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3FD40FF" w:rsidR="006F7EDC" w:rsidRDefault="006F7EDC" w:rsidP="007306F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w:t>
      </w:r>
      <w:r w:rsidR="007306F6">
        <w:rPr>
          <w:b/>
          <w:noProof/>
          <w:sz w:val="24"/>
        </w:rPr>
        <w:t>2</w:t>
      </w:r>
      <w:r w:rsidR="000143AC">
        <w:rPr>
          <w:b/>
          <w:noProof/>
          <w:sz w:val="24"/>
        </w:rPr>
        <w:t>6177</w:t>
      </w:r>
      <w:bookmarkStart w:id="0" w:name="_GoBack"/>
      <w:bookmarkEnd w:id="0"/>
    </w:p>
    <w:p w14:paraId="77559CC4" w14:textId="27B3BB0E"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Pr>
          <w:b/>
          <w:noProof/>
          <w:sz w:val="24"/>
        </w:rPr>
        <w:tab/>
      </w:r>
      <w:r w:rsidR="00E03C1C" w:rsidRPr="00E03C1C">
        <w:rPr>
          <w:b/>
          <w:noProof/>
        </w:rPr>
        <w:t>(was C1-225759)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87B0D" w:rsidR="001E41F3" w:rsidRPr="00410371" w:rsidRDefault="007354C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40B6" w:rsidR="001E41F3" w:rsidRPr="00410371" w:rsidRDefault="00F373AA" w:rsidP="00547111">
            <w:pPr>
              <w:pStyle w:val="CRCoverPage"/>
              <w:spacing w:after="0"/>
              <w:rPr>
                <w:noProof/>
              </w:rPr>
            </w:pPr>
            <w:r w:rsidRPr="00F373AA">
              <w:rPr>
                <w:b/>
                <w:noProof/>
                <w:sz w:val="28"/>
              </w:rPr>
              <w:t>4734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318C3" w:rsidR="001E41F3" w:rsidRPr="00410371" w:rsidRDefault="00AB583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9EBA" w:rsidR="001E41F3" w:rsidRPr="00410371" w:rsidRDefault="00436CD7">
            <w:pPr>
              <w:pStyle w:val="CRCoverPage"/>
              <w:spacing w:after="0"/>
              <w:jc w:val="center"/>
              <w:rPr>
                <w:noProof/>
                <w:sz w:val="28"/>
              </w:rPr>
            </w:pPr>
            <w:r>
              <w:rPr>
                <w:b/>
                <w:noProof/>
                <w:sz w:val="28"/>
              </w:rPr>
              <w:t>1</w:t>
            </w:r>
            <w:r w:rsidR="00D1041F">
              <w:rPr>
                <w:b/>
                <w:noProof/>
                <w:sz w:val="28"/>
              </w:rPr>
              <w:t>8</w:t>
            </w:r>
            <w:r>
              <w:rPr>
                <w:b/>
                <w:noProof/>
                <w:sz w:val="28"/>
              </w:rPr>
              <w:t>.</w:t>
            </w:r>
            <w:r w:rsidR="00D1041F">
              <w:rPr>
                <w:b/>
                <w:noProof/>
                <w:sz w:val="28"/>
              </w:rPr>
              <w:t>0</w:t>
            </w:r>
            <w:r>
              <w:rPr>
                <w:b/>
                <w:noProof/>
                <w:sz w:val="28"/>
              </w:rPr>
              <w:t>.</w:t>
            </w:r>
            <w:r w:rsidR="004337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BF199" w:rsidR="001E41F3" w:rsidRDefault="007354C3">
            <w:pPr>
              <w:pStyle w:val="CRCoverPage"/>
              <w:spacing w:after="0"/>
              <w:ind w:left="100"/>
              <w:rPr>
                <w:noProof/>
              </w:rPr>
            </w:pPr>
            <w:r w:rsidRPr="007354C3">
              <w:t xml:space="preserve">Alignment of terminology on </w:t>
            </w:r>
            <w:r w:rsidR="003306B4" w:rsidRPr="007354C3">
              <w:t xml:space="preserve">multicast </w:t>
            </w:r>
            <w:r w:rsidRPr="007354C3">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300B" w:rsidR="001E41F3" w:rsidRDefault="00D104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6647A" w:rsidR="001E41F3" w:rsidRDefault="00436CD7">
            <w:pPr>
              <w:pStyle w:val="CRCoverPage"/>
              <w:spacing w:after="0"/>
              <w:ind w:left="100"/>
              <w:rPr>
                <w:noProof/>
              </w:rPr>
            </w:pPr>
            <w:r>
              <w:rPr>
                <w:noProof/>
              </w:rPr>
              <w:t>Rel-1</w:t>
            </w:r>
            <w:r w:rsidR="00D104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7AE9" w14:textId="598092BF" w:rsidR="007354C3" w:rsidRDefault="007354C3" w:rsidP="007354C3">
            <w:pPr>
              <w:pStyle w:val="CRCoverPage"/>
              <w:spacing w:after="0"/>
              <w:ind w:left="100"/>
              <w:rPr>
                <w:lang w:eastAsia="zh-CN"/>
              </w:rPr>
            </w:pPr>
            <w:r>
              <w:rPr>
                <w:lang w:eastAsia="zh-CN"/>
              </w:rPr>
              <w:t>TS 23.247 defines the MBS session as below:</w:t>
            </w:r>
          </w:p>
          <w:p w14:paraId="30E30866" w14:textId="5F9247F6" w:rsidR="007354C3" w:rsidRPr="009E7F27" w:rsidRDefault="007354C3" w:rsidP="007354C3">
            <w:pPr>
              <w:ind w:leftChars="200" w:left="400"/>
              <w:rPr>
                <w:i/>
                <w:lang w:eastAsia="zh-CN"/>
              </w:rPr>
            </w:pPr>
            <w:r w:rsidRPr="009E7F27">
              <w:rPr>
                <w:b/>
                <w:i/>
              </w:rPr>
              <w:t>MBS session:</w:t>
            </w:r>
            <w:r w:rsidRPr="009E7F27">
              <w:rPr>
                <w:i/>
              </w:rPr>
              <w:t xml:space="preserve"> A multicast MBS session or a broadcast MBS session.</w:t>
            </w:r>
          </w:p>
          <w:p w14:paraId="10C5FD09" w14:textId="60134BE8" w:rsidR="007354C3" w:rsidRDefault="007354C3" w:rsidP="007354C3">
            <w:pPr>
              <w:pStyle w:val="CRCoverPage"/>
              <w:spacing w:after="0"/>
              <w:ind w:left="100"/>
              <w:rPr>
                <w:lang w:eastAsia="zh-CN"/>
              </w:rPr>
            </w:pPr>
            <w:r>
              <w:rPr>
                <w:lang w:eastAsia="zh-CN"/>
              </w:rPr>
              <w:t xml:space="preserve">In fact, </w:t>
            </w:r>
            <w:r>
              <w:rPr>
                <w:rFonts w:hint="eastAsia"/>
                <w:lang w:eastAsia="zh-CN"/>
              </w:rPr>
              <w:t>M</w:t>
            </w:r>
            <w:r>
              <w:rPr>
                <w:lang w:eastAsia="zh-CN"/>
              </w:rPr>
              <w:t>BS session indicates a multicast MBS session or a broadcast MBS session.</w:t>
            </w:r>
          </w:p>
          <w:p w14:paraId="1688FCCB" w14:textId="77777777" w:rsidR="007354C3" w:rsidRDefault="007354C3" w:rsidP="007354C3">
            <w:pPr>
              <w:pStyle w:val="CRCoverPage"/>
              <w:spacing w:after="0"/>
              <w:rPr>
                <w:lang w:eastAsia="zh-CN"/>
              </w:rPr>
            </w:pPr>
          </w:p>
          <w:p w14:paraId="2056A5E7" w14:textId="77777777" w:rsidR="007354C3" w:rsidRDefault="007354C3" w:rsidP="007354C3">
            <w:pPr>
              <w:pStyle w:val="CRCoverPage"/>
              <w:spacing w:after="0"/>
              <w:ind w:left="100"/>
            </w:pPr>
            <w:r>
              <w:t xml:space="preserve">There are two possible delivery methods to transmit the MBS data </w:t>
            </w:r>
            <w:r>
              <w:rPr>
                <w:rFonts w:hint="eastAsia"/>
                <w:lang w:eastAsia="zh-CN"/>
              </w:rPr>
              <w:t>between</w:t>
            </w:r>
            <w:r>
              <w:t xml:space="preserve"> NG-RAN </w:t>
            </w:r>
            <w:r>
              <w:rPr>
                <w:rFonts w:hint="eastAsia"/>
                <w:lang w:eastAsia="zh-CN"/>
              </w:rPr>
              <w:t>and</w:t>
            </w:r>
            <w:r>
              <w:t xml:space="preserve"> 5GCN in TS 23.247:</w:t>
            </w:r>
          </w:p>
          <w:p w14:paraId="37276490" w14:textId="31ACA509"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C41939">
              <w:rPr>
                <w:i/>
                <w:sz w:val="18"/>
                <w:szCs w:val="18"/>
                <w:highlight w:val="yellow"/>
              </w:rPr>
              <w:t>5GC Individual MBS traffic delivery method</w:t>
            </w:r>
            <w:r w:rsidRPr="004527FB">
              <w:rPr>
                <w:i/>
                <w:sz w:val="18"/>
                <w:szCs w:val="18"/>
              </w:rPr>
              <w:t xml:space="preserve">: This method is </w:t>
            </w:r>
            <w:r w:rsidRPr="00C41939">
              <w:rPr>
                <w:i/>
                <w:sz w:val="18"/>
                <w:szCs w:val="18"/>
                <w:highlight w:val="yellow"/>
              </w:rPr>
              <w:t>only applied for multicast MBS sessions</w:t>
            </w:r>
            <w:r w:rsidRPr="004527FB">
              <w:rPr>
                <w:i/>
                <w:sz w:val="18"/>
                <w:szCs w:val="18"/>
              </w:rPr>
              <w:t xml:space="preserve">. 5GC receives a single copy of MBS data packets and delivers separate copies of those MBS data packets to individual UEs </w:t>
            </w:r>
            <w:r w:rsidRPr="00C41939">
              <w:rPr>
                <w:i/>
                <w:sz w:val="18"/>
                <w:szCs w:val="18"/>
                <w:highlight w:val="yellow"/>
              </w:rPr>
              <w:t>via per-UE PDU sessions</w:t>
            </w:r>
            <w:r w:rsidRPr="004527FB">
              <w:rPr>
                <w:i/>
                <w:sz w:val="18"/>
                <w:szCs w:val="18"/>
              </w:rPr>
              <w:t>, hence for each such UE one PDU session is required to be associated with a Multicast MBS session.</w:t>
            </w:r>
          </w:p>
          <w:p w14:paraId="7D49B363" w14:textId="47441679"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5D67FD">
              <w:rPr>
                <w:i/>
                <w:sz w:val="18"/>
                <w:szCs w:val="18"/>
                <w:highlight w:val="green"/>
              </w:rPr>
              <w:t>5GC Shared MBS traffic delivery method</w:t>
            </w:r>
            <w:r w:rsidRPr="004527FB">
              <w:rPr>
                <w:i/>
                <w:sz w:val="18"/>
                <w:szCs w:val="18"/>
              </w:rPr>
              <w:t xml:space="preserve">: This method is applied for both </w:t>
            </w:r>
            <w:r w:rsidRPr="005D67FD">
              <w:rPr>
                <w:i/>
                <w:sz w:val="18"/>
                <w:szCs w:val="18"/>
                <w:highlight w:val="green"/>
              </w:rPr>
              <w:t>broadcast</w:t>
            </w:r>
            <w:r w:rsidRPr="004527FB">
              <w:rPr>
                <w:i/>
                <w:sz w:val="18"/>
                <w:szCs w:val="18"/>
              </w:rPr>
              <w:t xml:space="preserve"> and </w:t>
            </w:r>
            <w:r w:rsidRPr="00C41939">
              <w:rPr>
                <w:i/>
                <w:sz w:val="18"/>
                <w:szCs w:val="18"/>
              </w:rPr>
              <w:t>multicast MBS sessions.</w:t>
            </w:r>
            <w:r w:rsidRPr="004527FB">
              <w:rPr>
                <w:i/>
                <w:sz w:val="18"/>
                <w:szCs w:val="18"/>
              </w:rPr>
              <w:t xml:space="preserve"> </w:t>
            </w:r>
            <w:r w:rsidRPr="004527FB">
              <w:rPr>
                <w:i/>
                <w:sz w:val="18"/>
                <w:szCs w:val="18"/>
                <w:highlight w:val="green"/>
              </w:rPr>
              <w:t>5GC</w:t>
            </w:r>
            <w:r w:rsidRPr="004527FB">
              <w:rPr>
                <w:i/>
                <w:sz w:val="18"/>
                <w:szCs w:val="18"/>
              </w:rPr>
              <w:t xml:space="preserve"> receives a single copy of MBS data packets and </w:t>
            </w:r>
            <w:r w:rsidRPr="004527FB">
              <w:rPr>
                <w:i/>
                <w:sz w:val="18"/>
                <w:szCs w:val="18"/>
                <w:highlight w:val="green"/>
              </w:rPr>
              <w:t>delivers a single copy of those MBS packets to an NG-RAN node</w:t>
            </w:r>
            <w:r w:rsidRPr="004527FB">
              <w:rPr>
                <w:i/>
                <w:sz w:val="18"/>
                <w:szCs w:val="18"/>
              </w:rPr>
              <w:t>, which then delivers the packets to one or multiple UEs.</w:t>
            </w:r>
          </w:p>
          <w:p w14:paraId="0F73DD52" w14:textId="77777777" w:rsidR="007354C3" w:rsidRDefault="007354C3" w:rsidP="007354C3">
            <w:pPr>
              <w:pStyle w:val="CRCoverPage"/>
              <w:spacing w:after="0"/>
              <w:rPr>
                <w:lang w:eastAsia="zh-CN"/>
              </w:rPr>
            </w:pPr>
          </w:p>
          <w:p w14:paraId="6AFE4C1B" w14:textId="2FD24AC2" w:rsidR="007354C3" w:rsidRDefault="007354C3" w:rsidP="007354C3">
            <w:pPr>
              <w:pStyle w:val="CRCoverPage"/>
              <w:spacing w:after="0"/>
              <w:ind w:left="100"/>
              <w:rPr>
                <w:lang w:eastAsia="zh-CN"/>
              </w:rPr>
            </w:pPr>
            <w:r w:rsidRPr="00AC1213">
              <w:rPr>
                <w:lang w:eastAsia="zh-CN"/>
              </w:rPr>
              <w:t xml:space="preserve">From the stage 2 spec, </w:t>
            </w:r>
            <w:r w:rsidRPr="00C41939">
              <w:rPr>
                <w:highlight w:val="yellow"/>
                <w:lang w:eastAsia="zh-CN"/>
              </w:rPr>
              <w:t>5GC Individual MBS traffic delivery method</w:t>
            </w:r>
            <w:r>
              <w:rPr>
                <w:rFonts w:hint="eastAsia"/>
                <w:lang w:eastAsia="zh-CN"/>
              </w:rPr>
              <w:t xml:space="preserve"> </w:t>
            </w:r>
            <w:r>
              <w:rPr>
                <w:lang w:eastAsia="zh-CN"/>
              </w:rPr>
              <w:t xml:space="preserve">is only applied for </w:t>
            </w:r>
            <w:r w:rsidRPr="00AC1213">
              <w:rPr>
                <w:highlight w:val="yellow"/>
                <w:lang w:eastAsia="zh-CN"/>
              </w:rPr>
              <w:t>multicast MBS sessions</w:t>
            </w:r>
            <w:r>
              <w:rPr>
                <w:lang w:eastAsia="zh-CN"/>
              </w:rPr>
              <w:t xml:space="preserve"> and this method transfers MBS data packets </w:t>
            </w:r>
            <w:r w:rsidRPr="00AC1213">
              <w:rPr>
                <w:highlight w:val="yellow"/>
                <w:lang w:eastAsia="zh-CN"/>
              </w:rPr>
              <w:t xml:space="preserve">via </w:t>
            </w:r>
            <w:r>
              <w:rPr>
                <w:highlight w:val="yellow"/>
                <w:lang w:eastAsia="zh-CN"/>
              </w:rPr>
              <w:t xml:space="preserve">per-UE </w:t>
            </w:r>
            <w:r w:rsidRPr="00AC1213">
              <w:rPr>
                <w:highlight w:val="yellow"/>
                <w:lang w:eastAsia="zh-CN"/>
              </w:rPr>
              <w:t>PDU session</w:t>
            </w:r>
            <w:r>
              <w:rPr>
                <w:lang w:eastAsia="zh-CN"/>
              </w:rPr>
              <w:t xml:space="preserve"> between the UE and 5GC, which means this method depends on the enhancement for the NAS and </w:t>
            </w:r>
            <w:r w:rsidRPr="00097DE2">
              <w:rPr>
                <w:highlight w:val="yellow"/>
                <w:lang w:eastAsia="zh-CN"/>
              </w:rPr>
              <w:t xml:space="preserve">a PDU session </w:t>
            </w:r>
            <w:r>
              <w:rPr>
                <w:highlight w:val="yellow"/>
                <w:lang w:eastAsia="zh-CN"/>
              </w:rPr>
              <w:t xml:space="preserve">is </w:t>
            </w:r>
            <w:r w:rsidRPr="00097DE2">
              <w:rPr>
                <w:highlight w:val="yellow"/>
                <w:lang w:eastAsia="zh-CN"/>
              </w:rPr>
              <w:t>associate</w:t>
            </w:r>
            <w:r>
              <w:rPr>
                <w:highlight w:val="yellow"/>
                <w:lang w:eastAsia="zh-CN"/>
              </w:rPr>
              <w:t>d</w:t>
            </w:r>
            <w:r w:rsidRPr="00097DE2">
              <w:rPr>
                <w:highlight w:val="yellow"/>
                <w:lang w:eastAsia="zh-CN"/>
              </w:rPr>
              <w:t xml:space="preserve"> with a multicast MBS session</w:t>
            </w:r>
            <w:r>
              <w:rPr>
                <w:highlight w:val="yellow"/>
                <w:lang w:eastAsia="zh-CN"/>
              </w:rPr>
              <w:t>.</w:t>
            </w:r>
          </w:p>
          <w:p w14:paraId="38BAA64A" w14:textId="77777777" w:rsidR="007354C3" w:rsidRDefault="007354C3" w:rsidP="007354C3">
            <w:pPr>
              <w:pStyle w:val="CRCoverPage"/>
              <w:spacing w:after="0"/>
              <w:rPr>
                <w:lang w:eastAsia="zh-CN"/>
              </w:rPr>
            </w:pPr>
          </w:p>
          <w:p w14:paraId="6B8A2FBC" w14:textId="104A61F5" w:rsidR="007354C3" w:rsidRDefault="007354C3" w:rsidP="007354C3">
            <w:pPr>
              <w:pStyle w:val="CRCoverPage"/>
              <w:spacing w:after="0"/>
              <w:ind w:left="100"/>
              <w:rPr>
                <w:lang w:eastAsia="zh-CN"/>
              </w:rPr>
            </w:pPr>
            <w:r>
              <w:rPr>
                <w:rFonts w:hint="eastAsia"/>
                <w:lang w:eastAsia="zh-CN"/>
              </w:rPr>
              <w:t>I</w:t>
            </w:r>
            <w:r>
              <w:rPr>
                <w:lang w:eastAsia="zh-CN"/>
              </w:rPr>
              <w:t xml:space="preserve">n addition, </w:t>
            </w:r>
            <w:r w:rsidRPr="004527FB">
              <w:rPr>
                <w:lang w:eastAsia="zh-CN"/>
              </w:rPr>
              <w:t>broadcast MBS sessions</w:t>
            </w:r>
            <w:r>
              <w:rPr>
                <w:lang w:eastAsia="zh-CN"/>
              </w:rPr>
              <w:t xml:space="preserve"> </w:t>
            </w:r>
            <w:r w:rsidRPr="004527FB">
              <w:t xml:space="preserve">are only allowed to use the </w:t>
            </w:r>
            <w:r w:rsidRPr="005D67FD">
              <w:rPr>
                <w:highlight w:val="green"/>
              </w:rPr>
              <w:t>5GC Shared MBS traffic delivery method</w:t>
            </w:r>
            <w:r>
              <w:rPr>
                <w:highlight w:val="green"/>
              </w:rPr>
              <w:t>.</w:t>
            </w:r>
            <w:r w:rsidRPr="005D67FD">
              <w:t xml:space="preserve"> </w:t>
            </w:r>
            <w:r>
              <w:t>T</w:t>
            </w:r>
            <w:r w:rsidRPr="005D67FD">
              <w:t xml:space="preserve">his method </w:t>
            </w:r>
            <w:r>
              <w:t xml:space="preserve">is </w:t>
            </w:r>
            <w:r>
              <w:rPr>
                <w:rFonts w:hint="eastAsia"/>
                <w:lang w:eastAsia="zh-CN"/>
              </w:rPr>
              <w:t>used</w:t>
            </w:r>
            <w:r>
              <w:t xml:space="preserve"> </w:t>
            </w:r>
            <w:r>
              <w:rPr>
                <w:rFonts w:hint="eastAsia"/>
                <w:lang w:eastAsia="zh-CN"/>
              </w:rPr>
              <w:t>t</w:t>
            </w:r>
            <w:r>
              <w:rPr>
                <w:lang w:eastAsia="zh-CN"/>
              </w:rPr>
              <w:t xml:space="preserve">o transfer </w:t>
            </w:r>
            <w:bookmarkStart w:id="2" w:name="OLE_LINK5"/>
            <w:bookmarkStart w:id="3" w:name="OLE_LINK6"/>
            <w:r>
              <w:rPr>
                <w:lang w:eastAsia="zh-CN"/>
              </w:rPr>
              <w:t>MBS data packets</w:t>
            </w:r>
            <w:bookmarkEnd w:id="2"/>
            <w:bookmarkEnd w:id="3"/>
            <w:r>
              <w:rPr>
                <w:lang w:eastAsia="zh-CN"/>
              </w:rPr>
              <w:t xml:space="preserve"> between NG-RAN and 5GC, and then MBS data packets</w:t>
            </w:r>
            <w:r w:rsidRPr="005D67FD">
              <w:t xml:space="preserve"> </w:t>
            </w:r>
            <w:r>
              <w:t xml:space="preserve">are transferred </w:t>
            </w:r>
            <w:r w:rsidRPr="005D67FD">
              <w:t>over radio interface</w:t>
            </w:r>
            <w:r>
              <w:t xml:space="preserve"> between UE and NG-RAN, which means the transmission of </w:t>
            </w:r>
            <w:r w:rsidRPr="005D67FD">
              <w:rPr>
                <w:highlight w:val="green"/>
                <w:lang w:eastAsia="zh-CN"/>
              </w:rPr>
              <w:t>broadcast MBS sessions</w:t>
            </w:r>
            <w:r>
              <w:rPr>
                <w:highlight w:val="green"/>
                <w:lang w:eastAsia="zh-CN"/>
              </w:rPr>
              <w:t xml:space="preserve"> does not involve </w:t>
            </w:r>
            <w:r>
              <w:rPr>
                <w:lang w:eastAsia="zh-CN"/>
              </w:rPr>
              <w:t xml:space="preserve">the enhancement for the NAS and </w:t>
            </w:r>
            <w:r w:rsidRPr="00B53AD9">
              <w:rPr>
                <w:lang w:eastAsia="zh-CN"/>
              </w:rPr>
              <w:t xml:space="preserve">a PDU session is </w:t>
            </w:r>
            <w:r>
              <w:rPr>
                <w:lang w:eastAsia="zh-CN"/>
              </w:rPr>
              <w:t xml:space="preserve">not </w:t>
            </w:r>
            <w:r w:rsidRPr="00B53AD9">
              <w:rPr>
                <w:lang w:eastAsia="zh-CN"/>
              </w:rPr>
              <w:t xml:space="preserve">associated with a </w:t>
            </w:r>
            <w:r>
              <w:rPr>
                <w:lang w:eastAsia="zh-CN"/>
              </w:rPr>
              <w:t>broad</w:t>
            </w:r>
            <w:r w:rsidRPr="00B53AD9">
              <w:rPr>
                <w:lang w:eastAsia="zh-CN"/>
              </w:rPr>
              <w:t>cast MBS session</w:t>
            </w:r>
            <w:r w:rsidRPr="00B53AD9">
              <w:rPr>
                <w:rFonts w:hint="eastAsia"/>
                <w:lang w:eastAsia="zh-CN"/>
              </w:rPr>
              <w:t>.</w:t>
            </w:r>
          </w:p>
          <w:p w14:paraId="3F7717C0" w14:textId="77777777" w:rsidR="007354C3" w:rsidRDefault="007354C3" w:rsidP="007354C3">
            <w:pPr>
              <w:pStyle w:val="CRCoverPage"/>
              <w:spacing w:after="0"/>
              <w:ind w:left="100"/>
              <w:rPr>
                <w:lang w:eastAsia="zh-CN"/>
              </w:rPr>
            </w:pPr>
          </w:p>
          <w:p w14:paraId="708AA7DE" w14:textId="642F74D5" w:rsidR="001E41F3" w:rsidRPr="007354C3" w:rsidRDefault="007354C3">
            <w:pPr>
              <w:pStyle w:val="CRCoverPage"/>
              <w:spacing w:after="0"/>
              <w:ind w:left="100"/>
              <w:rPr>
                <w:noProof/>
              </w:rPr>
            </w:pPr>
            <w:r>
              <w:rPr>
                <w:noProof/>
                <w:lang w:eastAsia="zh-CN"/>
              </w:rPr>
              <w:lastRenderedPageBreak/>
              <w:t>In TS 24.501, the terminology on MBS includes “MBS session” and “MBS multicast session”</w:t>
            </w:r>
            <w:r>
              <w:rPr>
                <w:rFonts w:hint="eastAsia"/>
                <w:noProof/>
                <w:lang w:eastAsia="zh-CN"/>
              </w:rPr>
              <w:t>,</w:t>
            </w:r>
            <w:r>
              <w:rPr>
                <w:noProof/>
                <w:lang w:eastAsia="zh-CN"/>
              </w:rPr>
              <w:t xml:space="preserve"> given that the NAS is not aware of broadcast MBS session</w:t>
            </w:r>
            <w:r w:rsidR="003306B4">
              <w:rPr>
                <w:noProof/>
                <w:lang w:eastAsia="zh-CN"/>
              </w:rPr>
              <w:t xml:space="preserve"> and to align with stage 2 definition, so the terminology on MBS shall align with “multicast MBS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0A7D8" w:rsidR="00725AB4" w:rsidRDefault="007354C3" w:rsidP="006374ED">
            <w:pPr>
              <w:pStyle w:val="CRCoverPage"/>
              <w:spacing w:after="0"/>
              <w:ind w:left="100"/>
              <w:rPr>
                <w:noProof/>
              </w:rPr>
            </w:pPr>
            <w:r w:rsidRPr="007354C3">
              <w:rPr>
                <w:noProof/>
              </w:rPr>
              <w:t>Align the terminology on MBS with “</w:t>
            </w:r>
            <w:r w:rsidR="003306B4" w:rsidRPr="007354C3">
              <w:rPr>
                <w:noProof/>
              </w:rPr>
              <w:t xml:space="preserve">multicast </w:t>
            </w:r>
            <w:r w:rsidRPr="007354C3">
              <w:rPr>
                <w:noProof/>
              </w:rPr>
              <w:t xml:space="preserve">MBS session” in </w:t>
            </w:r>
            <w:r>
              <w:rPr>
                <w:noProof/>
              </w:rPr>
              <w:t xml:space="preserve">the </w:t>
            </w:r>
            <w:r w:rsidRPr="007354C3">
              <w:rPr>
                <w:noProof/>
              </w:rPr>
              <w:t>stage 3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C10DB" w14:paraId="678D7BF9" w14:textId="77777777" w:rsidTr="00547111">
        <w:tc>
          <w:tcPr>
            <w:tcW w:w="2694" w:type="dxa"/>
            <w:gridSpan w:val="2"/>
            <w:tcBorders>
              <w:left w:val="single" w:sz="4" w:space="0" w:color="auto"/>
              <w:bottom w:val="single" w:sz="4" w:space="0" w:color="auto"/>
            </w:tcBorders>
          </w:tcPr>
          <w:p w14:paraId="4E5CE1B6" w14:textId="77777777" w:rsidR="000C10DB" w:rsidRDefault="000C10DB" w:rsidP="000C1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8BAB4" w:rsidR="000C10DB" w:rsidRDefault="000C10DB" w:rsidP="000C10DB">
            <w:pPr>
              <w:pStyle w:val="CRCoverPage"/>
              <w:spacing w:after="0"/>
              <w:ind w:left="100"/>
              <w:rPr>
                <w:noProof/>
              </w:rPr>
            </w:pPr>
            <w:r w:rsidRPr="00CE4E9F">
              <w:rPr>
                <w:noProof/>
              </w:rPr>
              <w:t xml:space="preserve">Unclear specification </w:t>
            </w:r>
            <w:r>
              <w:rPr>
                <w:noProof/>
              </w:rPr>
              <w:t>would</w:t>
            </w:r>
            <w:r w:rsidRPr="00CE4E9F">
              <w:rPr>
                <w:noProof/>
              </w:rPr>
              <w:t xml:space="preserve"> lead to the misinterpretation of “MBS session” as “broadcast MBS session”</w:t>
            </w:r>
            <w:r>
              <w:rPr>
                <w:noProof/>
              </w:rPr>
              <w:t xml:space="preserve">, which cause that the UE can not associate the PDU session with the </w:t>
            </w:r>
            <w:r w:rsidRPr="007354C3">
              <w:rPr>
                <w:noProof/>
              </w:rPr>
              <w:t>multicast</w:t>
            </w:r>
            <w:r>
              <w:rPr>
                <w:noProof/>
              </w:rPr>
              <w:t xml:space="preserve"> MBS sessions. As a result, the UE can not use MBS multicast service.</w:t>
            </w:r>
          </w:p>
        </w:tc>
      </w:tr>
      <w:tr w:rsidR="000C10DB" w14:paraId="034AF533" w14:textId="77777777" w:rsidTr="00547111">
        <w:tc>
          <w:tcPr>
            <w:tcW w:w="2694" w:type="dxa"/>
            <w:gridSpan w:val="2"/>
          </w:tcPr>
          <w:p w14:paraId="39D9EB5B" w14:textId="77777777" w:rsidR="000C10DB" w:rsidRDefault="000C10DB" w:rsidP="000C10DB">
            <w:pPr>
              <w:pStyle w:val="CRCoverPage"/>
              <w:spacing w:after="0"/>
              <w:rPr>
                <w:b/>
                <w:i/>
                <w:noProof/>
                <w:sz w:val="8"/>
                <w:szCs w:val="8"/>
              </w:rPr>
            </w:pPr>
          </w:p>
        </w:tc>
        <w:tc>
          <w:tcPr>
            <w:tcW w:w="6946" w:type="dxa"/>
            <w:gridSpan w:val="9"/>
          </w:tcPr>
          <w:p w14:paraId="7826CB1C" w14:textId="77777777" w:rsidR="000C10DB" w:rsidRDefault="000C10DB" w:rsidP="000C10DB">
            <w:pPr>
              <w:pStyle w:val="CRCoverPage"/>
              <w:spacing w:after="0"/>
              <w:rPr>
                <w:noProof/>
                <w:sz w:val="8"/>
                <w:szCs w:val="8"/>
              </w:rPr>
            </w:pPr>
          </w:p>
        </w:tc>
      </w:tr>
      <w:tr w:rsidR="000C10DB" w14:paraId="6A17D7AC" w14:textId="77777777" w:rsidTr="00547111">
        <w:tc>
          <w:tcPr>
            <w:tcW w:w="2694" w:type="dxa"/>
            <w:gridSpan w:val="2"/>
            <w:tcBorders>
              <w:top w:val="single" w:sz="4" w:space="0" w:color="auto"/>
              <w:left w:val="single" w:sz="4" w:space="0" w:color="auto"/>
            </w:tcBorders>
          </w:tcPr>
          <w:p w14:paraId="6DAD5B19" w14:textId="77777777" w:rsidR="000C10DB" w:rsidRDefault="000C10DB" w:rsidP="000C10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FD10D" w:rsidR="000C10DB" w:rsidRDefault="000C10DB" w:rsidP="000C10DB">
            <w:pPr>
              <w:pStyle w:val="CRCoverPage"/>
              <w:spacing w:after="0"/>
              <w:ind w:left="100"/>
              <w:rPr>
                <w:noProof/>
                <w:lang w:eastAsia="zh-CN"/>
              </w:rPr>
            </w:pPr>
            <w:r>
              <w:rPr>
                <w:rFonts w:hint="eastAsia"/>
                <w:noProof/>
                <w:lang w:eastAsia="zh-CN"/>
              </w:rPr>
              <w:t>5</w:t>
            </w:r>
            <w:r>
              <w:rPr>
                <w:noProof/>
                <w:lang w:eastAsia="zh-CN"/>
              </w:rPr>
              <w:t xml:space="preserve">.5.1.3.4, 5.5.2.1, 5.5.2.2.3, 5.5.2.3.1, 5.5.2.3.2, 5.6.1.4.1, 5.6.1.4.2, </w:t>
            </w:r>
            <w:r w:rsidR="00892AEA">
              <w:rPr>
                <w:noProof/>
                <w:lang w:eastAsia="zh-CN"/>
              </w:rPr>
              <w:t xml:space="preserve">5.6.2.2.1, </w:t>
            </w:r>
            <w:r>
              <w:rPr>
                <w:noProof/>
                <w:lang w:eastAsia="zh-CN"/>
              </w:rPr>
              <w:t xml:space="preserve">5.6.3.3, 6.1.4.1, 6.1.4.2, 6.1.4a, 6.1.5, </w:t>
            </w:r>
            <w:r w:rsidR="00892AEA">
              <w:rPr>
                <w:noProof/>
                <w:lang w:eastAsia="zh-CN"/>
              </w:rPr>
              <w:t xml:space="preserve">6.3.2.1, </w:t>
            </w:r>
            <w:r>
              <w:rPr>
                <w:noProof/>
                <w:lang w:eastAsia="zh-CN"/>
              </w:rPr>
              <w:t xml:space="preserve">6.3.2.2, 6.3.2.3, 6.3.3.2, </w:t>
            </w:r>
            <w:r w:rsidR="00892AEA">
              <w:rPr>
                <w:noProof/>
                <w:lang w:eastAsia="zh-CN"/>
              </w:rPr>
              <w:t xml:space="preserve">6.3.3.3, </w:t>
            </w:r>
            <w:r>
              <w:rPr>
                <w:noProof/>
                <w:lang w:eastAsia="zh-CN"/>
              </w:rPr>
              <w:t xml:space="preserve">6.4.1.2, 6.4.1.3, </w:t>
            </w:r>
            <w:r w:rsidR="00892AEA">
              <w:rPr>
                <w:noProof/>
                <w:lang w:eastAsia="zh-CN"/>
              </w:rPr>
              <w:t xml:space="preserve">6.4.2.1, </w:t>
            </w:r>
            <w:r>
              <w:rPr>
                <w:noProof/>
                <w:lang w:eastAsia="zh-CN"/>
              </w:rPr>
              <w:t xml:space="preserve">6.4.2.2, </w:t>
            </w:r>
            <w:r w:rsidR="00892AEA">
              <w:rPr>
                <w:noProof/>
                <w:lang w:eastAsia="zh-CN"/>
              </w:rPr>
              <w:t xml:space="preserve">6.4.3.4, 6.4.3.5, </w:t>
            </w:r>
            <w:r>
              <w:rPr>
                <w:noProof/>
                <w:lang w:eastAsia="zh-CN"/>
              </w:rPr>
              <w:t>8.3.1.17, 8.3.2.20, 8.3.7.14, 8.3.9.16, 9.11.4.30, 9.11.4.31, 10.4</w:t>
            </w:r>
          </w:p>
        </w:tc>
      </w:tr>
      <w:tr w:rsidR="000C10DB" w14:paraId="56E1E6C3" w14:textId="77777777" w:rsidTr="00547111">
        <w:tc>
          <w:tcPr>
            <w:tcW w:w="2694" w:type="dxa"/>
            <w:gridSpan w:val="2"/>
            <w:tcBorders>
              <w:left w:val="single" w:sz="4" w:space="0" w:color="auto"/>
            </w:tcBorders>
          </w:tcPr>
          <w:p w14:paraId="2FB9DE77" w14:textId="77777777" w:rsidR="000C10DB" w:rsidRDefault="000C10DB" w:rsidP="000C10DB">
            <w:pPr>
              <w:pStyle w:val="CRCoverPage"/>
              <w:spacing w:after="0"/>
              <w:rPr>
                <w:b/>
                <w:i/>
                <w:noProof/>
                <w:sz w:val="8"/>
                <w:szCs w:val="8"/>
              </w:rPr>
            </w:pPr>
          </w:p>
        </w:tc>
        <w:tc>
          <w:tcPr>
            <w:tcW w:w="6946" w:type="dxa"/>
            <w:gridSpan w:val="9"/>
            <w:tcBorders>
              <w:right w:val="single" w:sz="4" w:space="0" w:color="auto"/>
            </w:tcBorders>
          </w:tcPr>
          <w:p w14:paraId="0898542D" w14:textId="77777777" w:rsidR="000C10DB" w:rsidRDefault="000C10DB" w:rsidP="000C10DB">
            <w:pPr>
              <w:pStyle w:val="CRCoverPage"/>
              <w:spacing w:after="0"/>
              <w:rPr>
                <w:noProof/>
                <w:sz w:val="8"/>
                <w:szCs w:val="8"/>
              </w:rPr>
            </w:pPr>
          </w:p>
        </w:tc>
      </w:tr>
      <w:tr w:rsidR="000C10DB" w14:paraId="76F95A8B" w14:textId="77777777" w:rsidTr="00547111">
        <w:tc>
          <w:tcPr>
            <w:tcW w:w="2694" w:type="dxa"/>
            <w:gridSpan w:val="2"/>
            <w:tcBorders>
              <w:left w:val="single" w:sz="4" w:space="0" w:color="auto"/>
            </w:tcBorders>
          </w:tcPr>
          <w:p w14:paraId="335EAB52" w14:textId="77777777" w:rsidR="000C10DB" w:rsidRDefault="000C10DB" w:rsidP="000C10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10DB" w:rsidRDefault="000C10DB" w:rsidP="000C10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10DB" w:rsidRDefault="000C10DB" w:rsidP="000C10DB">
            <w:pPr>
              <w:pStyle w:val="CRCoverPage"/>
              <w:spacing w:after="0"/>
              <w:jc w:val="center"/>
              <w:rPr>
                <w:b/>
                <w:caps/>
                <w:noProof/>
              </w:rPr>
            </w:pPr>
            <w:r>
              <w:rPr>
                <w:b/>
                <w:caps/>
                <w:noProof/>
              </w:rPr>
              <w:t>N</w:t>
            </w:r>
          </w:p>
        </w:tc>
        <w:tc>
          <w:tcPr>
            <w:tcW w:w="2977" w:type="dxa"/>
            <w:gridSpan w:val="4"/>
          </w:tcPr>
          <w:p w14:paraId="304CCBCB" w14:textId="77777777" w:rsidR="000C10DB" w:rsidRDefault="000C10DB" w:rsidP="000C10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10DB" w:rsidRDefault="000C10DB" w:rsidP="000C10DB">
            <w:pPr>
              <w:pStyle w:val="CRCoverPage"/>
              <w:spacing w:after="0"/>
              <w:ind w:left="99"/>
              <w:rPr>
                <w:noProof/>
              </w:rPr>
            </w:pPr>
          </w:p>
        </w:tc>
      </w:tr>
      <w:tr w:rsidR="000C10DB" w14:paraId="34ACE2EB" w14:textId="77777777" w:rsidTr="00547111">
        <w:tc>
          <w:tcPr>
            <w:tcW w:w="2694" w:type="dxa"/>
            <w:gridSpan w:val="2"/>
            <w:tcBorders>
              <w:left w:val="single" w:sz="4" w:space="0" w:color="auto"/>
            </w:tcBorders>
          </w:tcPr>
          <w:p w14:paraId="571382F3" w14:textId="77777777" w:rsidR="000C10DB" w:rsidRDefault="000C10DB" w:rsidP="000C10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10DB" w:rsidRDefault="000C10DB" w:rsidP="000C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10DB" w:rsidRDefault="000C10DB" w:rsidP="000C10DB">
            <w:pPr>
              <w:pStyle w:val="CRCoverPage"/>
              <w:spacing w:after="0"/>
              <w:jc w:val="center"/>
              <w:rPr>
                <w:b/>
                <w:caps/>
                <w:noProof/>
              </w:rPr>
            </w:pPr>
          </w:p>
        </w:tc>
        <w:tc>
          <w:tcPr>
            <w:tcW w:w="2977" w:type="dxa"/>
            <w:gridSpan w:val="4"/>
          </w:tcPr>
          <w:p w14:paraId="7DB274D8" w14:textId="77777777" w:rsidR="000C10DB" w:rsidRDefault="000C10DB" w:rsidP="000C10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10DB" w:rsidRDefault="000C10DB" w:rsidP="000C10DB">
            <w:pPr>
              <w:pStyle w:val="CRCoverPage"/>
              <w:spacing w:after="0"/>
              <w:ind w:left="99"/>
              <w:rPr>
                <w:noProof/>
              </w:rPr>
            </w:pPr>
            <w:r>
              <w:rPr>
                <w:noProof/>
              </w:rPr>
              <w:t xml:space="preserve">TS/TR ... CR ... </w:t>
            </w:r>
          </w:p>
        </w:tc>
      </w:tr>
      <w:tr w:rsidR="000C10DB" w14:paraId="446DDBAC" w14:textId="77777777" w:rsidTr="00547111">
        <w:tc>
          <w:tcPr>
            <w:tcW w:w="2694" w:type="dxa"/>
            <w:gridSpan w:val="2"/>
            <w:tcBorders>
              <w:left w:val="single" w:sz="4" w:space="0" w:color="auto"/>
            </w:tcBorders>
          </w:tcPr>
          <w:p w14:paraId="678A1AA6" w14:textId="77777777" w:rsidR="000C10DB" w:rsidRDefault="000C10DB" w:rsidP="000C10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10DB" w:rsidRDefault="000C10DB" w:rsidP="000C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10DB" w:rsidRDefault="000C10DB" w:rsidP="000C10DB">
            <w:pPr>
              <w:pStyle w:val="CRCoverPage"/>
              <w:spacing w:after="0"/>
              <w:jc w:val="center"/>
              <w:rPr>
                <w:b/>
                <w:caps/>
                <w:noProof/>
              </w:rPr>
            </w:pPr>
          </w:p>
        </w:tc>
        <w:tc>
          <w:tcPr>
            <w:tcW w:w="2977" w:type="dxa"/>
            <w:gridSpan w:val="4"/>
          </w:tcPr>
          <w:p w14:paraId="1A4306D9" w14:textId="77777777" w:rsidR="000C10DB" w:rsidRDefault="000C10DB" w:rsidP="000C10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10DB" w:rsidRDefault="000C10DB" w:rsidP="000C10DB">
            <w:pPr>
              <w:pStyle w:val="CRCoverPage"/>
              <w:spacing w:after="0"/>
              <w:ind w:left="99"/>
              <w:rPr>
                <w:noProof/>
              </w:rPr>
            </w:pPr>
            <w:r>
              <w:rPr>
                <w:noProof/>
              </w:rPr>
              <w:t xml:space="preserve">TS/TR ... CR ... </w:t>
            </w:r>
          </w:p>
        </w:tc>
      </w:tr>
      <w:tr w:rsidR="000C10DB" w14:paraId="55C714D2" w14:textId="77777777" w:rsidTr="00547111">
        <w:tc>
          <w:tcPr>
            <w:tcW w:w="2694" w:type="dxa"/>
            <w:gridSpan w:val="2"/>
            <w:tcBorders>
              <w:left w:val="single" w:sz="4" w:space="0" w:color="auto"/>
            </w:tcBorders>
          </w:tcPr>
          <w:p w14:paraId="45913E62" w14:textId="77777777" w:rsidR="000C10DB" w:rsidRDefault="000C10DB" w:rsidP="000C10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10DB" w:rsidRDefault="000C10DB" w:rsidP="000C1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10DB" w:rsidRDefault="000C10DB" w:rsidP="000C10DB">
            <w:pPr>
              <w:pStyle w:val="CRCoverPage"/>
              <w:spacing w:after="0"/>
              <w:jc w:val="center"/>
              <w:rPr>
                <w:b/>
                <w:caps/>
                <w:noProof/>
              </w:rPr>
            </w:pPr>
          </w:p>
        </w:tc>
        <w:tc>
          <w:tcPr>
            <w:tcW w:w="2977" w:type="dxa"/>
            <w:gridSpan w:val="4"/>
          </w:tcPr>
          <w:p w14:paraId="1B4FF921" w14:textId="77777777" w:rsidR="000C10DB" w:rsidRDefault="000C10DB" w:rsidP="000C10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10DB" w:rsidRDefault="000C10DB" w:rsidP="000C10DB">
            <w:pPr>
              <w:pStyle w:val="CRCoverPage"/>
              <w:spacing w:after="0"/>
              <w:ind w:left="99"/>
              <w:rPr>
                <w:noProof/>
              </w:rPr>
            </w:pPr>
            <w:r>
              <w:rPr>
                <w:noProof/>
              </w:rPr>
              <w:t xml:space="preserve">TS/TR ... CR ... </w:t>
            </w:r>
          </w:p>
        </w:tc>
      </w:tr>
      <w:tr w:rsidR="000C10DB" w14:paraId="60DF82CC" w14:textId="77777777" w:rsidTr="008863B9">
        <w:tc>
          <w:tcPr>
            <w:tcW w:w="2694" w:type="dxa"/>
            <w:gridSpan w:val="2"/>
            <w:tcBorders>
              <w:left w:val="single" w:sz="4" w:space="0" w:color="auto"/>
            </w:tcBorders>
          </w:tcPr>
          <w:p w14:paraId="517696CD" w14:textId="77777777" w:rsidR="000C10DB" w:rsidRDefault="000C10DB" w:rsidP="000C10DB">
            <w:pPr>
              <w:pStyle w:val="CRCoverPage"/>
              <w:spacing w:after="0"/>
              <w:rPr>
                <w:b/>
                <w:i/>
                <w:noProof/>
              </w:rPr>
            </w:pPr>
          </w:p>
        </w:tc>
        <w:tc>
          <w:tcPr>
            <w:tcW w:w="6946" w:type="dxa"/>
            <w:gridSpan w:val="9"/>
            <w:tcBorders>
              <w:right w:val="single" w:sz="4" w:space="0" w:color="auto"/>
            </w:tcBorders>
          </w:tcPr>
          <w:p w14:paraId="4D84207F" w14:textId="77777777" w:rsidR="000C10DB" w:rsidRDefault="000C10DB" w:rsidP="000C10DB">
            <w:pPr>
              <w:pStyle w:val="CRCoverPage"/>
              <w:spacing w:after="0"/>
              <w:rPr>
                <w:noProof/>
              </w:rPr>
            </w:pPr>
          </w:p>
        </w:tc>
      </w:tr>
      <w:tr w:rsidR="000C10DB" w14:paraId="556B87B6" w14:textId="77777777" w:rsidTr="008863B9">
        <w:tc>
          <w:tcPr>
            <w:tcW w:w="2694" w:type="dxa"/>
            <w:gridSpan w:val="2"/>
            <w:tcBorders>
              <w:left w:val="single" w:sz="4" w:space="0" w:color="auto"/>
              <w:bottom w:val="single" w:sz="4" w:space="0" w:color="auto"/>
            </w:tcBorders>
          </w:tcPr>
          <w:p w14:paraId="79A9C411" w14:textId="77777777" w:rsidR="000C10DB" w:rsidRDefault="000C10DB" w:rsidP="000C10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10DB" w:rsidRDefault="000C10DB" w:rsidP="000C10DB">
            <w:pPr>
              <w:pStyle w:val="CRCoverPage"/>
              <w:spacing w:after="0"/>
              <w:ind w:left="100"/>
              <w:rPr>
                <w:noProof/>
              </w:rPr>
            </w:pPr>
          </w:p>
        </w:tc>
      </w:tr>
      <w:tr w:rsidR="000C10DB" w:rsidRPr="008863B9" w14:paraId="45BFE792" w14:textId="77777777" w:rsidTr="008863B9">
        <w:tc>
          <w:tcPr>
            <w:tcW w:w="2694" w:type="dxa"/>
            <w:gridSpan w:val="2"/>
            <w:tcBorders>
              <w:top w:val="single" w:sz="4" w:space="0" w:color="auto"/>
              <w:bottom w:val="single" w:sz="4" w:space="0" w:color="auto"/>
            </w:tcBorders>
          </w:tcPr>
          <w:p w14:paraId="194242DD" w14:textId="77777777" w:rsidR="000C10DB" w:rsidRPr="008863B9" w:rsidRDefault="000C10DB" w:rsidP="000C10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10DB" w:rsidRPr="008863B9" w:rsidRDefault="000C10DB" w:rsidP="000C10DB">
            <w:pPr>
              <w:pStyle w:val="CRCoverPage"/>
              <w:spacing w:after="0"/>
              <w:ind w:left="100"/>
              <w:rPr>
                <w:noProof/>
                <w:sz w:val="8"/>
                <w:szCs w:val="8"/>
              </w:rPr>
            </w:pPr>
          </w:p>
        </w:tc>
      </w:tr>
      <w:tr w:rsidR="000C10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10DB" w:rsidRDefault="000C10DB" w:rsidP="000C10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10DB" w:rsidRDefault="000C10DB" w:rsidP="000C1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6C7B41" w:rsidR="001E41F3"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6ADF4E7" w14:textId="77777777" w:rsidR="000538A3" w:rsidRDefault="000538A3" w:rsidP="000538A3">
      <w:pPr>
        <w:pStyle w:val="50"/>
      </w:pPr>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114476340"/>
      <w:r>
        <w:t>5.5.1.3.4</w:t>
      </w:r>
      <w:r>
        <w:tab/>
        <w:t xml:space="preserve">Mobility and periodic registration update </w:t>
      </w:r>
      <w:r w:rsidRPr="003168A2">
        <w:t>accepted by the network</w:t>
      </w:r>
    </w:p>
    <w:p w14:paraId="0A9931CA" w14:textId="77777777" w:rsidR="000538A3" w:rsidRDefault="000538A3" w:rsidP="000538A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217CD34" w14:textId="77777777" w:rsidR="000538A3" w:rsidRDefault="000538A3" w:rsidP="000538A3">
      <w:r>
        <w:t>If timer T3513 is running in the AMF, the AMF shall stop timer T3513 if a paging request was sent with the access type indicating non-3GPP and the REGISTRATION REQUEST message includes the Allowed PDU session status IE.</w:t>
      </w:r>
    </w:p>
    <w:p w14:paraId="56280DEB" w14:textId="77777777" w:rsidR="000538A3" w:rsidRDefault="000538A3" w:rsidP="000538A3">
      <w:r>
        <w:t>If timer T3565 is running in the AMF, the AMF shall stop timer T3565 when a REGISTRATION REQUEST message is received.</w:t>
      </w:r>
    </w:p>
    <w:p w14:paraId="59AADBE4" w14:textId="77777777" w:rsidR="000538A3" w:rsidRPr="00CC0C94" w:rsidRDefault="000538A3" w:rsidP="000538A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C2ACC6" w14:textId="77777777" w:rsidR="000538A3" w:rsidRPr="00CC0C94" w:rsidRDefault="000538A3" w:rsidP="000538A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6ACD77" w14:textId="77777777" w:rsidR="000538A3" w:rsidRDefault="000538A3" w:rsidP="000538A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594E82" w14:textId="77777777" w:rsidR="000538A3" w:rsidRDefault="000538A3" w:rsidP="000538A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25A9DF" w14:textId="77777777" w:rsidR="000538A3" w:rsidRPr="0000154D" w:rsidRDefault="000538A3" w:rsidP="000538A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F27EEB" w14:textId="77777777" w:rsidR="000538A3" w:rsidRDefault="000538A3" w:rsidP="000538A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EFBCBF9" w14:textId="77777777" w:rsidR="000538A3" w:rsidRPr="008C0E61" w:rsidRDefault="000538A3" w:rsidP="000538A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CCD7B0" w14:textId="77777777" w:rsidR="000538A3" w:rsidRPr="008D17FF" w:rsidRDefault="000538A3" w:rsidP="000538A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97B58AC" w14:textId="77777777" w:rsidR="000538A3" w:rsidRDefault="000538A3" w:rsidP="000538A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C05A13D" w14:textId="77777777" w:rsidR="000538A3" w:rsidRDefault="000538A3" w:rsidP="000538A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078A70" w14:textId="77777777" w:rsidR="000538A3" w:rsidRDefault="000538A3" w:rsidP="000538A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56A608" w14:textId="77777777" w:rsidR="000538A3" w:rsidRDefault="000538A3" w:rsidP="000538A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A2C555A" w14:textId="77777777" w:rsidR="000538A3" w:rsidRDefault="000538A3" w:rsidP="000538A3">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1D32C60" w14:textId="77777777" w:rsidR="000538A3" w:rsidRDefault="000538A3" w:rsidP="000538A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D5A07B7" w14:textId="77777777" w:rsidR="000538A3" w:rsidRPr="0080170A" w:rsidRDefault="000538A3" w:rsidP="000538A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1E6AABC" w14:textId="77777777" w:rsidR="000538A3" w:rsidRDefault="000538A3" w:rsidP="000538A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930C212" w14:textId="77777777" w:rsidR="000538A3" w:rsidRDefault="000538A3" w:rsidP="000538A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91E2DD" w14:textId="77777777" w:rsidR="000538A3" w:rsidRPr="00A01A68" w:rsidRDefault="000538A3" w:rsidP="000538A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DB90636" w14:textId="77777777" w:rsidR="000538A3" w:rsidRDefault="000538A3" w:rsidP="000538A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E301BDC" w14:textId="77777777" w:rsidR="000538A3" w:rsidRDefault="000538A3" w:rsidP="000538A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6A9A363" w14:textId="77777777" w:rsidR="000538A3" w:rsidRDefault="000538A3" w:rsidP="000538A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4EDC5FC" w14:textId="77777777" w:rsidR="000538A3" w:rsidRDefault="000538A3" w:rsidP="000538A3">
      <w:r>
        <w:t>The AMF shall include an active time value in the T3324 IE in the REGISTRATION ACCEPT message if the UE requested an active time value in the REGISTRATION REQUEST message and the AMF accepts the use of MICO mode and the use of active time.</w:t>
      </w:r>
    </w:p>
    <w:p w14:paraId="40D13727" w14:textId="77777777" w:rsidR="000538A3" w:rsidRPr="003C2D26" w:rsidRDefault="000538A3" w:rsidP="000538A3">
      <w:r w:rsidRPr="003C2D26">
        <w:t>If the UE does not include MICO indication IE in the REGISTRATION REQUEST message, then the AMF shall disable MICO mode if it was already enabled.</w:t>
      </w:r>
    </w:p>
    <w:p w14:paraId="353DAE82" w14:textId="77777777" w:rsidR="000538A3" w:rsidRDefault="000538A3" w:rsidP="000538A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A5C74D1" w14:textId="77777777" w:rsidR="000538A3" w:rsidRDefault="000538A3" w:rsidP="000538A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FA2341" w14:textId="77777777" w:rsidR="000538A3" w:rsidRPr="00CC0C94" w:rsidRDefault="000538A3" w:rsidP="000538A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2770B3" w14:textId="77777777" w:rsidR="000538A3" w:rsidRPr="00CC0C94" w:rsidRDefault="000538A3" w:rsidP="000538A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E1B2EB6" w14:textId="77777777" w:rsidR="000538A3" w:rsidRPr="00CC0C94" w:rsidRDefault="000538A3" w:rsidP="000538A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DBD1FD" w14:textId="77777777" w:rsidR="000538A3" w:rsidRDefault="000538A3" w:rsidP="000538A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13A789" w14:textId="77777777" w:rsidR="000538A3" w:rsidRDefault="000538A3" w:rsidP="000538A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40EF753" w14:textId="77777777" w:rsidR="000538A3" w:rsidRDefault="000538A3" w:rsidP="000538A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D333312" w14:textId="77777777" w:rsidR="000538A3" w:rsidRDefault="000538A3" w:rsidP="000538A3">
      <w:pPr>
        <w:pStyle w:val="B1"/>
      </w:pPr>
      <w:r>
        <w:t>-</w:t>
      </w:r>
      <w:r>
        <w:tab/>
        <w:t>both of them;</w:t>
      </w:r>
    </w:p>
    <w:p w14:paraId="303B2690" w14:textId="77777777" w:rsidR="000538A3" w:rsidRDefault="000538A3" w:rsidP="000538A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4320E0" w14:textId="77777777" w:rsidR="000538A3" w:rsidRDefault="000538A3" w:rsidP="000538A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25124E9" w14:textId="77777777" w:rsidR="000538A3" w:rsidRDefault="000538A3" w:rsidP="000538A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E02024C" w14:textId="77777777" w:rsidR="000538A3" w:rsidRDefault="000538A3" w:rsidP="000538A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1ED6A2" w14:textId="77777777" w:rsidR="000538A3" w:rsidRDefault="000538A3" w:rsidP="000538A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01CC119" w14:textId="77777777" w:rsidR="000538A3" w:rsidRPr="00CC0C94" w:rsidRDefault="000538A3" w:rsidP="000538A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28910F" w14:textId="77777777" w:rsidR="000538A3" w:rsidRDefault="000538A3" w:rsidP="000538A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51B009" w14:textId="77777777" w:rsidR="000538A3" w:rsidRPr="00CC0C94" w:rsidRDefault="000538A3" w:rsidP="000538A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DB1CF7" w14:textId="77777777" w:rsidR="000538A3" w:rsidRDefault="000538A3" w:rsidP="000538A3">
      <w:r>
        <w:t>If:</w:t>
      </w:r>
    </w:p>
    <w:p w14:paraId="01F30574" w14:textId="77777777" w:rsidR="000538A3" w:rsidRDefault="000538A3" w:rsidP="000538A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24DED2" w14:textId="77777777" w:rsidR="000538A3" w:rsidRDefault="000538A3" w:rsidP="000538A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8851A86" w14:textId="77777777" w:rsidR="000538A3" w:rsidRDefault="000538A3" w:rsidP="000538A3">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57574D" w14:textId="77777777" w:rsidR="000538A3" w:rsidRPr="00CC0C94" w:rsidRDefault="000538A3" w:rsidP="000538A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2BD0FE5" w14:textId="77777777" w:rsidR="000538A3" w:rsidRPr="00CC0C94" w:rsidRDefault="000538A3" w:rsidP="000538A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17A5BF" w14:textId="77777777" w:rsidR="000538A3" w:rsidRPr="00CC0C94" w:rsidRDefault="000538A3" w:rsidP="000538A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83E7D42" w14:textId="77777777" w:rsidR="000538A3" w:rsidRPr="00CC0C94" w:rsidRDefault="000538A3" w:rsidP="000538A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05823E6" w14:textId="77777777" w:rsidR="000538A3" w:rsidRPr="00CC0C94" w:rsidRDefault="000538A3" w:rsidP="000538A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65D6A4" w14:textId="77777777" w:rsidR="000538A3" w:rsidRPr="00CC0C94" w:rsidRDefault="000538A3" w:rsidP="000538A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DE8323C" w14:textId="77777777" w:rsidR="000538A3" w:rsidRPr="00CC0C94" w:rsidRDefault="000538A3" w:rsidP="000538A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DC1C28" w14:textId="77777777" w:rsidR="000538A3" w:rsidRDefault="000538A3" w:rsidP="000538A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A312E2E" w14:textId="77777777" w:rsidR="000538A3" w:rsidRDefault="000538A3" w:rsidP="000538A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BC57A19" w14:textId="77777777" w:rsidR="000538A3" w:rsidRDefault="000538A3" w:rsidP="000538A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E9CD53" w14:textId="77777777" w:rsidR="000538A3" w:rsidRPr="00CC0C94" w:rsidRDefault="000538A3" w:rsidP="000538A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176C47D" w14:textId="77777777" w:rsidR="000538A3" w:rsidRPr="00E3109B" w:rsidRDefault="000538A3" w:rsidP="000538A3">
      <w:r w:rsidRPr="00E3109B">
        <w:t xml:space="preserve">If the UE has included the </w:t>
      </w:r>
      <w:r>
        <w:t>s</w:t>
      </w:r>
      <w:r w:rsidRPr="00E3109B">
        <w:t>ervice-level device ID set to the CAA-level UAV ID in the Service-level-AA container IE of the REGISTRATION REQUEST message, and if:</w:t>
      </w:r>
    </w:p>
    <w:p w14:paraId="745CD95B" w14:textId="77777777" w:rsidR="000538A3" w:rsidRPr="00E3109B" w:rsidRDefault="000538A3" w:rsidP="000538A3">
      <w:pPr>
        <w:ind w:left="568" w:hanging="284"/>
      </w:pPr>
      <w:r w:rsidRPr="00E3109B">
        <w:t>-</w:t>
      </w:r>
      <w:r w:rsidRPr="00E3109B">
        <w:tab/>
        <w:t>the UE has a valid aerial UE subscription information; and</w:t>
      </w:r>
    </w:p>
    <w:p w14:paraId="290B7245" w14:textId="77777777" w:rsidR="000538A3" w:rsidRPr="00E3109B" w:rsidRDefault="000538A3" w:rsidP="000538A3">
      <w:pPr>
        <w:ind w:left="568" w:hanging="284"/>
      </w:pPr>
      <w:r w:rsidRPr="00E3109B">
        <w:t>-</w:t>
      </w:r>
      <w:r w:rsidRPr="00E3109B">
        <w:tab/>
        <w:t>the UUAA procedure is to be performed during the registration procedure according to operator policy; and</w:t>
      </w:r>
    </w:p>
    <w:p w14:paraId="372B7E6F" w14:textId="77777777" w:rsidR="000538A3" w:rsidRPr="00E3109B" w:rsidRDefault="000538A3" w:rsidP="000538A3">
      <w:pPr>
        <w:ind w:left="568" w:hanging="284"/>
      </w:pPr>
      <w:r w:rsidRPr="00E3109B">
        <w:t>-</w:t>
      </w:r>
      <w:r w:rsidRPr="00E3109B">
        <w:tab/>
        <w:t xml:space="preserve">there is no valid </w:t>
      </w:r>
      <w:r>
        <w:t xml:space="preserve">successful </w:t>
      </w:r>
      <w:r w:rsidRPr="00E3109B">
        <w:t>UUAA result for the UE in the UE 5GMM context,</w:t>
      </w:r>
    </w:p>
    <w:p w14:paraId="1A9E3919" w14:textId="77777777" w:rsidR="000538A3" w:rsidRDefault="000538A3" w:rsidP="000538A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3014694" w14:textId="77777777" w:rsidR="000538A3" w:rsidRPr="00E3109B" w:rsidRDefault="000538A3" w:rsidP="000538A3">
      <w:r w:rsidRPr="00E3109B">
        <w:t xml:space="preserve">If the UE has included the </w:t>
      </w:r>
      <w:r>
        <w:t>s</w:t>
      </w:r>
      <w:r w:rsidRPr="00E3109B">
        <w:t>ervice-level device ID set to the CAA-level UAV ID in the Service-level-AA container IE of the REGISTRATION REQUEST message, and if:</w:t>
      </w:r>
    </w:p>
    <w:p w14:paraId="22FD7515" w14:textId="77777777" w:rsidR="000538A3" w:rsidRPr="00E3109B" w:rsidRDefault="000538A3" w:rsidP="000538A3">
      <w:pPr>
        <w:ind w:left="568" w:hanging="284"/>
      </w:pPr>
      <w:r w:rsidRPr="00E3109B">
        <w:lastRenderedPageBreak/>
        <w:t>-</w:t>
      </w:r>
      <w:r w:rsidRPr="00E3109B">
        <w:tab/>
        <w:t xml:space="preserve">the UE has a valid aerial UE subscription information; </w:t>
      </w:r>
    </w:p>
    <w:p w14:paraId="70816DE2" w14:textId="77777777" w:rsidR="000538A3" w:rsidRPr="00E3109B" w:rsidRDefault="000538A3" w:rsidP="000538A3">
      <w:pPr>
        <w:ind w:left="568" w:hanging="284"/>
      </w:pPr>
      <w:r w:rsidRPr="00E3109B">
        <w:t>-</w:t>
      </w:r>
      <w:r w:rsidRPr="00E3109B">
        <w:tab/>
        <w:t>the UUAA procedure is to be performed during the registration procedure according to operator policy; and</w:t>
      </w:r>
    </w:p>
    <w:p w14:paraId="30616D57" w14:textId="77777777" w:rsidR="000538A3" w:rsidRPr="00E3109B" w:rsidRDefault="000538A3" w:rsidP="000538A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4AC6E5C" w14:textId="77777777" w:rsidR="000538A3" w:rsidRPr="00FD7D39" w:rsidRDefault="000538A3" w:rsidP="000538A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6128B67" w14:textId="77777777" w:rsidR="000538A3" w:rsidRDefault="000538A3" w:rsidP="000538A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07AA8F1" w14:textId="77777777" w:rsidR="000538A3" w:rsidRDefault="000538A3" w:rsidP="000538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CAFD3B5" w14:textId="77777777" w:rsidR="000538A3" w:rsidRDefault="000538A3" w:rsidP="000538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0599C66" w14:textId="77777777" w:rsidR="000538A3" w:rsidRDefault="000538A3" w:rsidP="000538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8D1C022" w14:textId="77777777" w:rsidR="000538A3" w:rsidRPr="004C2DA5" w:rsidRDefault="000538A3" w:rsidP="000538A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1C4B258" w14:textId="77777777" w:rsidR="000538A3" w:rsidRPr="005632A3" w:rsidRDefault="000538A3" w:rsidP="000538A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1FA9336" w14:textId="77777777" w:rsidR="000538A3" w:rsidRPr="005632A3" w:rsidRDefault="000538A3" w:rsidP="000538A3">
      <w:pPr>
        <w:pStyle w:val="B1"/>
      </w:pPr>
      <w:r w:rsidRPr="005632A3">
        <w:t>a) the Forbidden TAI(s) for the list of "5GS forbidden tracking areas for roaming" IE; or</w:t>
      </w:r>
    </w:p>
    <w:p w14:paraId="34EE7622" w14:textId="77777777" w:rsidR="000538A3" w:rsidRPr="005632A3" w:rsidRDefault="000538A3" w:rsidP="000538A3">
      <w:pPr>
        <w:pStyle w:val="B1"/>
      </w:pPr>
      <w:r w:rsidRPr="005632A3">
        <w:t>b) the Forbidden TAI(s) for the list of "5GS forbidden tracking areas for regional provision of service" IE; or</w:t>
      </w:r>
    </w:p>
    <w:p w14:paraId="3B36B5F7" w14:textId="77777777" w:rsidR="000538A3" w:rsidRPr="005632A3" w:rsidRDefault="000538A3" w:rsidP="000538A3">
      <w:pPr>
        <w:pStyle w:val="B1"/>
      </w:pPr>
      <w:r w:rsidRPr="005632A3">
        <w:t>c)</w:t>
      </w:r>
      <w:r w:rsidRPr="005632A3">
        <w:tab/>
        <w:t>both;</w:t>
      </w:r>
    </w:p>
    <w:p w14:paraId="3CEFA6BD" w14:textId="77777777" w:rsidR="000538A3" w:rsidRPr="005632A3" w:rsidRDefault="000538A3" w:rsidP="000538A3">
      <w:r w:rsidRPr="005632A3">
        <w:t>in the REGISTRATION ACCEPT message.</w:t>
      </w:r>
    </w:p>
    <w:p w14:paraId="50DC6A9D" w14:textId="77777777" w:rsidR="000538A3" w:rsidRPr="005632A3" w:rsidRDefault="000538A3" w:rsidP="000538A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2F2ED97" w14:textId="77777777" w:rsidR="000538A3" w:rsidRPr="004A5232" w:rsidRDefault="000538A3" w:rsidP="000538A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918A8E" w14:textId="77777777" w:rsidR="000538A3" w:rsidRPr="004A5232" w:rsidRDefault="000538A3" w:rsidP="000538A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67D351D" w14:textId="77777777" w:rsidR="000538A3" w:rsidRPr="004A5232" w:rsidRDefault="000538A3" w:rsidP="000538A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6B76F8" w14:textId="77777777" w:rsidR="000538A3" w:rsidRPr="00E062DB" w:rsidRDefault="000538A3" w:rsidP="000538A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BFF556" w14:textId="77777777" w:rsidR="000538A3" w:rsidRPr="00E062DB" w:rsidRDefault="000538A3" w:rsidP="000538A3">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33DE26" w14:textId="77777777" w:rsidR="000538A3" w:rsidRPr="004A5232" w:rsidRDefault="000538A3" w:rsidP="000538A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CDE4607" w14:textId="77777777" w:rsidR="000538A3" w:rsidRPr="00470E32" w:rsidRDefault="000538A3" w:rsidP="000538A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313584" w14:textId="77777777" w:rsidR="000538A3" w:rsidRPr="006A1E76" w:rsidRDefault="000538A3" w:rsidP="000538A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DEBA8D" w14:textId="77777777" w:rsidR="000538A3" w:rsidRDefault="000538A3" w:rsidP="000538A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3A7BCDE" w14:textId="77777777" w:rsidR="000538A3" w:rsidRPr="000759DA" w:rsidRDefault="000538A3" w:rsidP="000538A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055E0D" w14:textId="77777777" w:rsidR="000538A3" w:rsidRPr="003300D6" w:rsidRDefault="000538A3" w:rsidP="000538A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9F5E48D" w14:textId="77777777" w:rsidR="000538A3" w:rsidRPr="003300D6" w:rsidRDefault="000538A3" w:rsidP="000538A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94DC82B" w14:textId="77777777" w:rsidR="000538A3" w:rsidRDefault="000538A3" w:rsidP="000538A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04F662" w14:textId="77777777" w:rsidR="000538A3" w:rsidRDefault="000538A3" w:rsidP="000538A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16CE280" w14:textId="77777777" w:rsidR="000538A3" w:rsidRPr="008E342A" w:rsidRDefault="000538A3" w:rsidP="000538A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939F442" w14:textId="77777777" w:rsidR="000538A3" w:rsidRPr="008E342A" w:rsidRDefault="000538A3" w:rsidP="000538A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F5C64D0" w14:textId="77777777" w:rsidR="000538A3" w:rsidRPr="008E342A" w:rsidRDefault="000538A3" w:rsidP="000538A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9466E4" w14:textId="77777777" w:rsidR="000538A3" w:rsidRPr="008E342A" w:rsidRDefault="000538A3" w:rsidP="000538A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63BFED0" w14:textId="77777777" w:rsidR="000538A3" w:rsidRPr="008E342A" w:rsidRDefault="000538A3" w:rsidP="000538A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AB3E10" w14:textId="77777777" w:rsidR="000538A3" w:rsidRDefault="000538A3" w:rsidP="000538A3">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278D71C" w14:textId="77777777" w:rsidR="000538A3" w:rsidRPr="008E342A" w:rsidRDefault="000538A3" w:rsidP="000538A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E12B36" w14:textId="77777777" w:rsidR="000538A3" w:rsidRPr="008E342A" w:rsidRDefault="000538A3" w:rsidP="000538A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9436885" w14:textId="77777777" w:rsidR="000538A3" w:rsidRPr="008E342A" w:rsidRDefault="000538A3" w:rsidP="000538A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A0D8F1C" w14:textId="77777777" w:rsidR="000538A3" w:rsidRPr="008E342A" w:rsidRDefault="000538A3" w:rsidP="000538A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37ED7A" w14:textId="77777777" w:rsidR="000538A3" w:rsidRDefault="000538A3" w:rsidP="000538A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9E4607" w14:textId="77777777" w:rsidR="000538A3" w:rsidRPr="008E342A" w:rsidRDefault="000538A3" w:rsidP="000538A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BF132D1" w14:textId="77777777" w:rsidR="000538A3" w:rsidRDefault="000538A3" w:rsidP="000538A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373F36" w14:textId="77777777" w:rsidR="000538A3" w:rsidRPr="00310A16" w:rsidRDefault="000538A3" w:rsidP="000538A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580D8CD" w14:textId="77777777" w:rsidR="000538A3" w:rsidRPr="00470E32" w:rsidRDefault="000538A3" w:rsidP="000538A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0A16AC" w14:textId="77777777" w:rsidR="000538A3" w:rsidRPr="00470E32" w:rsidRDefault="000538A3" w:rsidP="000538A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D14BB65" w14:textId="77777777" w:rsidR="000538A3" w:rsidRDefault="000538A3" w:rsidP="000538A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65F5B9" w14:textId="77777777" w:rsidR="000538A3" w:rsidRDefault="000538A3" w:rsidP="000538A3">
      <w:pPr>
        <w:pStyle w:val="B1"/>
      </w:pPr>
      <w:r w:rsidRPr="001344AD">
        <w:t>a)</w:t>
      </w:r>
      <w:r>
        <w:tab/>
        <w:t>stop timer T3448 if it is running; and</w:t>
      </w:r>
    </w:p>
    <w:p w14:paraId="7590807D" w14:textId="77777777" w:rsidR="000538A3" w:rsidRPr="00CC0C94" w:rsidRDefault="000538A3" w:rsidP="000538A3">
      <w:pPr>
        <w:pStyle w:val="B1"/>
        <w:rPr>
          <w:lang w:eastAsia="ja-JP"/>
        </w:rPr>
      </w:pPr>
      <w:r>
        <w:t>b)</w:t>
      </w:r>
      <w:r w:rsidRPr="00CC0C94">
        <w:tab/>
        <w:t>start timer T3448 with the value provided in the T3448 value IE.</w:t>
      </w:r>
    </w:p>
    <w:p w14:paraId="439E23C9" w14:textId="77777777" w:rsidR="000538A3" w:rsidRPr="00CC0C94" w:rsidRDefault="000538A3" w:rsidP="000538A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CFB0E9" w14:textId="77777777" w:rsidR="000538A3" w:rsidRPr="00470E32" w:rsidRDefault="000538A3" w:rsidP="000538A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EC29AC8" w14:textId="77777777" w:rsidR="000538A3" w:rsidRPr="00470E32" w:rsidRDefault="000538A3" w:rsidP="000538A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AB8D715" w14:textId="77777777" w:rsidR="000538A3" w:rsidRDefault="000538A3" w:rsidP="000538A3">
      <w:r w:rsidRPr="00A16F0D">
        <w:t>If the 5GS update type IE was included in the REGISTRATION REQUEST message with the SMS requested bit set to "SMS over NAS supported" and:</w:t>
      </w:r>
    </w:p>
    <w:p w14:paraId="401FEDBC" w14:textId="77777777" w:rsidR="000538A3" w:rsidRDefault="000538A3" w:rsidP="000538A3">
      <w:pPr>
        <w:pStyle w:val="B1"/>
      </w:pPr>
      <w:r>
        <w:lastRenderedPageBreak/>
        <w:t>a)</w:t>
      </w:r>
      <w:r>
        <w:tab/>
        <w:t>the SMSF address is stored in the UE 5GMM context and:</w:t>
      </w:r>
    </w:p>
    <w:p w14:paraId="23F02C7A" w14:textId="77777777" w:rsidR="000538A3" w:rsidRDefault="000538A3" w:rsidP="000538A3">
      <w:pPr>
        <w:pStyle w:val="B2"/>
      </w:pPr>
      <w:r>
        <w:t>1)</w:t>
      </w:r>
      <w:r>
        <w:tab/>
        <w:t>the UE is considered available for SMS over NAS; or</w:t>
      </w:r>
    </w:p>
    <w:p w14:paraId="4FE6FC5E" w14:textId="77777777" w:rsidR="000538A3" w:rsidRDefault="000538A3" w:rsidP="000538A3">
      <w:pPr>
        <w:pStyle w:val="B2"/>
      </w:pPr>
      <w:r>
        <w:t>2)</w:t>
      </w:r>
      <w:r>
        <w:tab/>
        <w:t>the UE is considered not available for SMS over NAS and the SMSF has confirmed that the activation of the SMS service is successful; or</w:t>
      </w:r>
    </w:p>
    <w:p w14:paraId="6B6C76E4" w14:textId="77777777" w:rsidR="000538A3" w:rsidRDefault="000538A3" w:rsidP="000538A3">
      <w:pPr>
        <w:pStyle w:val="B1"/>
        <w:rPr>
          <w:lang w:eastAsia="zh-CN"/>
        </w:rPr>
      </w:pPr>
      <w:r>
        <w:t>b)</w:t>
      </w:r>
      <w:r>
        <w:tab/>
        <w:t>the SMSF address is not stored in the UE 5GMM context, the SMSF selection is successful and the SMSF has confirmed that the activation of the SMS service is successful;</w:t>
      </w:r>
    </w:p>
    <w:p w14:paraId="3B19F360" w14:textId="77777777" w:rsidR="000538A3" w:rsidRDefault="000538A3" w:rsidP="000538A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D9A8F1A" w14:textId="77777777" w:rsidR="000538A3" w:rsidRDefault="000538A3" w:rsidP="000538A3">
      <w:pPr>
        <w:pStyle w:val="B1"/>
      </w:pPr>
      <w:r>
        <w:t>a)</w:t>
      </w:r>
      <w:r>
        <w:tab/>
        <w:t>store the SMSF address in the UE 5GMM context if not stored already; and</w:t>
      </w:r>
    </w:p>
    <w:p w14:paraId="5D70C17E" w14:textId="77777777" w:rsidR="000538A3" w:rsidRDefault="000538A3" w:rsidP="000538A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9BBF216" w14:textId="77777777" w:rsidR="000538A3" w:rsidRDefault="000538A3" w:rsidP="000538A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4324BC" w14:textId="77777777" w:rsidR="000538A3" w:rsidRDefault="000538A3" w:rsidP="000538A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E52BF9" w14:textId="77777777" w:rsidR="000538A3" w:rsidRDefault="000538A3" w:rsidP="000538A3">
      <w:pPr>
        <w:pStyle w:val="B1"/>
      </w:pPr>
      <w:r>
        <w:t>a)</w:t>
      </w:r>
      <w:r>
        <w:tab/>
        <w:t xml:space="preserve">mark the 5GMM context to indicate that </w:t>
      </w:r>
      <w:r>
        <w:rPr>
          <w:rFonts w:hint="eastAsia"/>
          <w:lang w:eastAsia="zh-CN"/>
        </w:rPr>
        <w:t xml:space="preserve">the UE is not available for </w:t>
      </w:r>
      <w:r>
        <w:t>SMS over NAS; and</w:t>
      </w:r>
    </w:p>
    <w:p w14:paraId="4ED4A39B" w14:textId="77777777" w:rsidR="000538A3" w:rsidRDefault="000538A3" w:rsidP="000538A3">
      <w:pPr>
        <w:pStyle w:val="NO"/>
      </w:pPr>
      <w:r>
        <w:t>NOTE 8:</w:t>
      </w:r>
      <w:r>
        <w:tab/>
        <w:t>The AMF can notify the SMSF that the UE is deregistered from SMS over NAS based on local configuration.</w:t>
      </w:r>
    </w:p>
    <w:p w14:paraId="4E955B55" w14:textId="77777777" w:rsidR="000538A3" w:rsidRDefault="000538A3" w:rsidP="000538A3">
      <w:pPr>
        <w:pStyle w:val="B1"/>
      </w:pPr>
      <w:r>
        <w:t>b)</w:t>
      </w:r>
      <w:r>
        <w:tab/>
        <w:t>set the SMS allowed bit of the 5GS registration result IE to "SMS over NAS not allowed" in the REGISTRATION ACCEPT message.</w:t>
      </w:r>
    </w:p>
    <w:p w14:paraId="52DDA68B" w14:textId="77777777" w:rsidR="000538A3" w:rsidRDefault="000538A3" w:rsidP="000538A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4AF418" w14:textId="77777777" w:rsidR="000538A3" w:rsidRPr="0014273D" w:rsidRDefault="000538A3" w:rsidP="000538A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2830F25" w14:textId="77777777" w:rsidR="000538A3" w:rsidRDefault="000538A3" w:rsidP="000538A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8E8AA6C" w14:textId="77777777" w:rsidR="000538A3" w:rsidRDefault="000538A3" w:rsidP="000538A3">
      <w:pPr>
        <w:pStyle w:val="B1"/>
      </w:pPr>
      <w:r>
        <w:t>a)</w:t>
      </w:r>
      <w:r>
        <w:tab/>
        <w:t>"3GPP access", the UE:</w:t>
      </w:r>
    </w:p>
    <w:p w14:paraId="10DEE2FB" w14:textId="77777777" w:rsidR="000538A3" w:rsidRDefault="000538A3" w:rsidP="000538A3">
      <w:pPr>
        <w:pStyle w:val="B2"/>
      </w:pPr>
      <w:r>
        <w:t>-</w:t>
      </w:r>
      <w:r>
        <w:tab/>
        <w:t>shall consider itself as being registered to 3GPP access; and</w:t>
      </w:r>
    </w:p>
    <w:p w14:paraId="51B67765" w14:textId="77777777" w:rsidR="000538A3" w:rsidRDefault="000538A3" w:rsidP="000538A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00F5114" w14:textId="77777777" w:rsidR="000538A3" w:rsidRDefault="000538A3" w:rsidP="000538A3">
      <w:pPr>
        <w:pStyle w:val="B1"/>
      </w:pPr>
      <w:r>
        <w:t>b)</w:t>
      </w:r>
      <w:r>
        <w:tab/>
        <w:t>"N</w:t>
      </w:r>
      <w:r w:rsidRPr="00470D7A">
        <w:t>on-3GPP access</w:t>
      </w:r>
      <w:r>
        <w:t>", the UE:</w:t>
      </w:r>
    </w:p>
    <w:p w14:paraId="46A661FA" w14:textId="77777777" w:rsidR="000538A3" w:rsidRDefault="000538A3" w:rsidP="000538A3">
      <w:pPr>
        <w:pStyle w:val="B2"/>
      </w:pPr>
      <w:r>
        <w:t>-</w:t>
      </w:r>
      <w:r>
        <w:tab/>
        <w:t>shall consider itself as being registered to n</w:t>
      </w:r>
      <w:r w:rsidRPr="00470D7A">
        <w:t>on-</w:t>
      </w:r>
      <w:r>
        <w:t>3GPP access; and</w:t>
      </w:r>
    </w:p>
    <w:p w14:paraId="78099B5E" w14:textId="77777777" w:rsidR="000538A3" w:rsidRDefault="000538A3" w:rsidP="000538A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39A6667" w14:textId="77777777" w:rsidR="000538A3" w:rsidRDefault="000538A3" w:rsidP="000538A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573DA1" w14:textId="77777777" w:rsidR="000538A3" w:rsidRDefault="000538A3" w:rsidP="000538A3">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EE43CE1" w14:textId="77777777" w:rsidR="000538A3" w:rsidRDefault="000538A3" w:rsidP="000538A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5005317" w14:textId="77777777" w:rsidR="000538A3" w:rsidRDefault="000538A3" w:rsidP="000538A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8805A8A" w14:textId="77777777" w:rsidR="000538A3" w:rsidRDefault="000538A3" w:rsidP="000538A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F1E6162" w14:textId="77777777" w:rsidR="000538A3" w:rsidRPr="002E24BF" w:rsidRDefault="000538A3" w:rsidP="000538A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B8AD32D" w14:textId="77777777" w:rsidR="000538A3" w:rsidRDefault="000538A3" w:rsidP="000538A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7D458D1" w14:textId="77777777" w:rsidR="000538A3" w:rsidRDefault="000538A3" w:rsidP="000538A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85FF9F4" w14:textId="77777777" w:rsidR="000538A3" w:rsidRPr="00B36F7E" w:rsidRDefault="000538A3" w:rsidP="000538A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504F00A" w14:textId="77777777" w:rsidR="000538A3" w:rsidRPr="00B36F7E" w:rsidRDefault="000538A3" w:rsidP="000538A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7986C6" w14:textId="77777777" w:rsidR="000538A3" w:rsidRDefault="000538A3" w:rsidP="000538A3">
      <w:pPr>
        <w:pStyle w:val="B2"/>
      </w:pPr>
      <w:proofErr w:type="spellStart"/>
      <w:r>
        <w:t>i</w:t>
      </w:r>
      <w:proofErr w:type="spellEnd"/>
      <w:r>
        <w:t>)</w:t>
      </w:r>
      <w:r>
        <w:tab/>
        <w:t>which are not subject to network slice-specific authentication and authorization and are allowed by the AMF; or</w:t>
      </w:r>
    </w:p>
    <w:p w14:paraId="56343D49" w14:textId="77777777" w:rsidR="000538A3" w:rsidRDefault="000538A3" w:rsidP="000538A3">
      <w:pPr>
        <w:pStyle w:val="B2"/>
      </w:pPr>
      <w:r>
        <w:t>ii)</w:t>
      </w:r>
      <w:r>
        <w:tab/>
        <w:t>for which the network slice-specific authentication and authorization has been successfully performed;</w:t>
      </w:r>
    </w:p>
    <w:p w14:paraId="2D1FEDD1" w14:textId="77777777" w:rsidR="000538A3" w:rsidRPr="00B36F7E" w:rsidRDefault="000538A3" w:rsidP="000538A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CF32BAA" w14:textId="77777777" w:rsidR="000538A3" w:rsidRPr="00B36F7E" w:rsidRDefault="000538A3" w:rsidP="000538A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7DEF033" w14:textId="77777777" w:rsidR="000538A3" w:rsidRPr="00B36F7E" w:rsidRDefault="000538A3" w:rsidP="000538A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EB1AD65" w14:textId="77777777" w:rsidR="000538A3" w:rsidRPr="00FC2284" w:rsidRDefault="000538A3" w:rsidP="000538A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155BF81" w14:textId="77777777" w:rsidR="000538A3" w:rsidRPr="00FC2284" w:rsidRDefault="000538A3" w:rsidP="000538A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1A07A19" w14:textId="77777777" w:rsidR="000538A3" w:rsidRPr="00FC2284" w:rsidRDefault="000538A3" w:rsidP="000538A3">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47900CD" w14:textId="77777777" w:rsidR="000538A3" w:rsidRPr="00FC2284" w:rsidRDefault="000538A3" w:rsidP="000538A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1208BB8" w14:textId="77777777" w:rsidR="000538A3" w:rsidRPr="00FC2284" w:rsidRDefault="000538A3" w:rsidP="000538A3">
      <w:pPr>
        <w:rPr>
          <w:rFonts w:eastAsia="Malgun Gothic"/>
        </w:rPr>
      </w:pPr>
      <w:r w:rsidRPr="00FC2284">
        <w:rPr>
          <w:rFonts w:eastAsia="Malgun Gothic"/>
        </w:rPr>
        <w:t>the AMF shall in the REGISTRATION ACCEPT message include:</w:t>
      </w:r>
    </w:p>
    <w:p w14:paraId="789CE41D" w14:textId="77777777" w:rsidR="000538A3" w:rsidRPr="00FC2284" w:rsidRDefault="000538A3" w:rsidP="000538A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E8174F" w14:textId="77777777" w:rsidR="000538A3" w:rsidRPr="00FC2284" w:rsidRDefault="000538A3" w:rsidP="000538A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D30565" w14:textId="77777777" w:rsidR="000538A3" w:rsidRPr="00FC2284" w:rsidRDefault="000538A3" w:rsidP="000538A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82C968" w14:textId="77777777" w:rsidR="000538A3" w:rsidRDefault="000538A3" w:rsidP="000538A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1759331" w14:textId="77777777" w:rsidR="000538A3" w:rsidRDefault="000538A3" w:rsidP="000538A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9C94BE" w14:textId="77777777" w:rsidR="000538A3" w:rsidRDefault="000538A3" w:rsidP="000538A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00323F9" w14:textId="77777777" w:rsidR="000538A3" w:rsidRPr="00AE2BAC" w:rsidRDefault="000538A3" w:rsidP="000538A3">
      <w:pPr>
        <w:rPr>
          <w:rFonts w:eastAsia="Malgun Gothic"/>
        </w:rPr>
      </w:pPr>
      <w:r w:rsidRPr="00AE2BAC">
        <w:rPr>
          <w:rFonts w:eastAsia="Malgun Gothic"/>
        </w:rPr>
        <w:t>the AMF shall in the REGISTRATION ACCEPT message include:</w:t>
      </w:r>
    </w:p>
    <w:p w14:paraId="2387F754" w14:textId="77777777" w:rsidR="000538A3" w:rsidRDefault="000538A3" w:rsidP="000538A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2280C43" w14:textId="77777777" w:rsidR="000538A3" w:rsidRDefault="000538A3" w:rsidP="000538A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56B2967" w14:textId="77777777" w:rsidR="000538A3" w:rsidRPr="00946FC5" w:rsidRDefault="000538A3" w:rsidP="000538A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201DB3" w14:textId="77777777" w:rsidR="000538A3" w:rsidRDefault="000538A3" w:rsidP="000538A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20283A" w14:textId="77777777" w:rsidR="000538A3" w:rsidRPr="00B36F7E" w:rsidRDefault="000538A3" w:rsidP="000538A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EB42EDC" w14:textId="77777777" w:rsidR="000538A3" w:rsidRDefault="000538A3" w:rsidP="000538A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1767615" w14:textId="77777777" w:rsidR="000538A3" w:rsidRDefault="000538A3" w:rsidP="000538A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9CB409" w14:textId="77777777" w:rsidR="000538A3" w:rsidRDefault="000538A3" w:rsidP="000538A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EB37DC8" w14:textId="77777777" w:rsidR="000538A3" w:rsidRDefault="000538A3" w:rsidP="000538A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6ED5604" w14:textId="77777777" w:rsidR="000538A3" w:rsidRDefault="000538A3" w:rsidP="000538A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09DB1B" w14:textId="77777777" w:rsidR="000538A3" w:rsidRDefault="000538A3" w:rsidP="000538A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72753D4" w14:textId="77777777" w:rsidR="000538A3" w:rsidRDefault="000538A3" w:rsidP="000538A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AC7CE9E" w14:textId="77777777" w:rsidR="000538A3" w:rsidRDefault="000538A3" w:rsidP="000538A3">
      <w:pPr>
        <w:pStyle w:val="B1"/>
      </w:pPr>
      <w:r>
        <w:t>c)</w:t>
      </w:r>
      <w:r>
        <w:tab/>
      </w:r>
      <w:r w:rsidRPr="005617D3">
        <w:t>the REGISTRATION REQUEST message include</w:t>
      </w:r>
      <w:r>
        <w:t xml:space="preserve">d a requested NSSAI containing an S-NSSAI with incorrect </w:t>
      </w:r>
      <w:r w:rsidRPr="00EC66BC">
        <w:t>mapped S-NSSAI(s)</w:t>
      </w:r>
      <w:r>
        <w:t>;</w:t>
      </w:r>
    </w:p>
    <w:p w14:paraId="5E4E8519" w14:textId="77777777" w:rsidR="000538A3" w:rsidRPr="00EC66BC" w:rsidRDefault="000538A3" w:rsidP="000538A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554FA1C" w14:textId="77777777" w:rsidR="000538A3" w:rsidRDefault="000538A3" w:rsidP="000538A3">
      <w:pPr>
        <w:pStyle w:val="B1"/>
      </w:pPr>
      <w:r>
        <w:t>e)</w:t>
      </w:r>
      <w:r>
        <w:tab/>
        <w:t xml:space="preserve">the REGISTRATION REQUEST message included the requested mapped NSSAI; </w:t>
      </w:r>
    </w:p>
    <w:p w14:paraId="280BB879" w14:textId="77777777" w:rsidR="000538A3" w:rsidRDefault="000538A3" w:rsidP="000538A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4B0CB8D" w14:textId="77777777" w:rsidR="000538A3" w:rsidRDefault="000538A3" w:rsidP="000538A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D7DD901" w14:textId="77777777" w:rsidR="000538A3" w:rsidRDefault="000538A3" w:rsidP="000538A3">
      <w:pPr>
        <w:pStyle w:val="B1"/>
      </w:pPr>
      <w:r>
        <w:t>g)</w:t>
      </w:r>
      <w:r>
        <w:tab/>
        <w:t>the S-NSSAIs of the requested NSSAI in the REGISTRATION REQUEST message over the current access and the allowed NSSAI over the other access are not associated with any common NSSRG value.</w:t>
      </w:r>
    </w:p>
    <w:p w14:paraId="0FFAF413" w14:textId="77777777" w:rsidR="000538A3" w:rsidRPr="00EC66BC" w:rsidRDefault="000538A3" w:rsidP="000538A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972485B" w14:textId="77777777" w:rsidR="000538A3" w:rsidRPr="00EC66BC" w:rsidRDefault="000538A3" w:rsidP="000538A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04EA187" w14:textId="77777777" w:rsidR="000538A3" w:rsidRPr="00EC66BC" w:rsidRDefault="000538A3" w:rsidP="000538A3">
      <w:pPr>
        <w:pStyle w:val="B1"/>
      </w:pPr>
      <w:r w:rsidRPr="00EC66BC">
        <w:t>a)</w:t>
      </w:r>
      <w:r w:rsidRPr="00EC66BC">
        <w:tab/>
        <w:t>"NSSRG supported", then the AMF shall include the NSSRG information in the REGISTRATION ACCEPT message; or</w:t>
      </w:r>
    </w:p>
    <w:p w14:paraId="0397830D" w14:textId="77777777" w:rsidR="000538A3" w:rsidRPr="00EC66BC" w:rsidRDefault="000538A3" w:rsidP="000538A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68B3661" w14:textId="77777777" w:rsidR="000538A3" w:rsidRDefault="000538A3" w:rsidP="000538A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5B20AF9" w14:textId="77777777" w:rsidR="000538A3" w:rsidRPr="00EC66BC" w:rsidRDefault="000538A3" w:rsidP="000538A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5B9CDE" w14:textId="77777777" w:rsidR="000538A3" w:rsidRDefault="000538A3" w:rsidP="000538A3">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79DC325" w14:textId="77777777" w:rsidR="000538A3" w:rsidRPr="000337C2" w:rsidRDefault="000538A3" w:rsidP="000538A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A543BC2" w14:textId="77777777" w:rsidR="000538A3" w:rsidRDefault="000538A3" w:rsidP="000538A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8548BB" w14:textId="77777777" w:rsidR="000538A3" w:rsidRPr="003168A2" w:rsidRDefault="000538A3" w:rsidP="000538A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44242D" w14:textId="77777777" w:rsidR="000538A3" w:rsidRDefault="000538A3" w:rsidP="000538A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2C7796" w14:textId="77777777" w:rsidR="000538A3" w:rsidRDefault="000538A3" w:rsidP="000538A3">
      <w:pPr>
        <w:pStyle w:val="B1"/>
      </w:pPr>
      <w:r w:rsidRPr="00AB5C0F">
        <w:t>"S</w:t>
      </w:r>
      <w:r>
        <w:rPr>
          <w:rFonts w:hint="eastAsia"/>
        </w:rPr>
        <w:t>-NSSAI</w:t>
      </w:r>
      <w:r w:rsidRPr="00AB5C0F">
        <w:t xml:space="preserve"> not available</w:t>
      </w:r>
      <w:r>
        <w:t xml:space="preserve"> in the current registration area</w:t>
      </w:r>
      <w:r w:rsidRPr="00AB5C0F">
        <w:t>"</w:t>
      </w:r>
    </w:p>
    <w:p w14:paraId="31F499E6" w14:textId="77777777" w:rsidR="000538A3" w:rsidRDefault="000538A3" w:rsidP="000538A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C0DDB5" w14:textId="77777777" w:rsidR="000538A3" w:rsidRDefault="000538A3" w:rsidP="000538A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06115D" w14:textId="77777777" w:rsidR="000538A3" w:rsidRPr="00B90668" w:rsidRDefault="000538A3" w:rsidP="000538A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4D507DD" w14:textId="77777777" w:rsidR="000538A3" w:rsidRPr="008A2F60" w:rsidRDefault="000538A3" w:rsidP="000538A3">
      <w:pPr>
        <w:pStyle w:val="B1"/>
      </w:pPr>
      <w:r w:rsidRPr="008A2F60">
        <w:t>"S-NSSAI not available due to maximum number of UEs reached"</w:t>
      </w:r>
    </w:p>
    <w:p w14:paraId="7B9B4C20" w14:textId="77777777" w:rsidR="000538A3" w:rsidRDefault="000538A3" w:rsidP="000538A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C4533A" w14:textId="77777777" w:rsidR="000538A3" w:rsidRPr="00B90668" w:rsidRDefault="000538A3" w:rsidP="000538A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9B98540" w14:textId="77777777" w:rsidR="000538A3" w:rsidRDefault="000538A3" w:rsidP="000538A3">
      <w:r>
        <w:t>If there is one or more S-NSSAIs in the rejected NSSAI with the rejection cause "S-NSSAI not available due to maximum number of UEs reached", then</w:t>
      </w:r>
      <w:r w:rsidRPr="00F00857">
        <w:t xml:space="preserve"> </w:t>
      </w:r>
      <w:r>
        <w:t>for each S-NSSAI, the UE shall behave as follows:</w:t>
      </w:r>
    </w:p>
    <w:p w14:paraId="5D39D665" w14:textId="77777777" w:rsidR="000538A3" w:rsidRDefault="000538A3" w:rsidP="000538A3">
      <w:pPr>
        <w:pStyle w:val="B1"/>
      </w:pPr>
      <w:r>
        <w:t>a)</w:t>
      </w:r>
      <w:r>
        <w:tab/>
        <w:t>stop the timer T3526 associated with the S-NSSAI, if running;</w:t>
      </w:r>
    </w:p>
    <w:p w14:paraId="0EE2BB22" w14:textId="77777777" w:rsidR="000538A3" w:rsidRDefault="000538A3" w:rsidP="000538A3">
      <w:pPr>
        <w:pStyle w:val="B1"/>
      </w:pPr>
      <w:r>
        <w:t>b)</w:t>
      </w:r>
      <w:r>
        <w:tab/>
        <w:t>start the timer T3526 with:</w:t>
      </w:r>
    </w:p>
    <w:p w14:paraId="2B31C40C" w14:textId="77777777" w:rsidR="000538A3" w:rsidRDefault="000538A3" w:rsidP="000538A3">
      <w:pPr>
        <w:pStyle w:val="B2"/>
      </w:pPr>
      <w:r>
        <w:t>1)</w:t>
      </w:r>
      <w:r>
        <w:tab/>
        <w:t>the back-off timer value received along with the S-NSSAI, if a back-off timer value is received along with the S-NSSAI that is neither zero nor deactivated; or</w:t>
      </w:r>
    </w:p>
    <w:p w14:paraId="2F3AB8C8" w14:textId="77777777" w:rsidR="000538A3" w:rsidRDefault="000538A3" w:rsidP="000538A3">
      <w:pPr>
        <w:pStyle w:val="B2"/>
      </w:pPr>
      <w:r>
        <w:lastRenderedPageBreak/>
        <w:t>2)</w:t>
      </w:r>
      <w:r>
        <w:tab/>
        <w:t>an implementation specific back-off timer value, if no back-off timer value is received along with the S-NSSAI; and</w:t>
      </w:r>
    </w:p>
    <w:p w14:paraId="7ACFA1E0" w14:textId="77777777" w:rsidR="000538A3" w:rsidRDefault="000538A3" w:rsidP="000538A3">
      <w:pPr>
        <w:pStyle w:val="B1"/>
      </w:pPr>
      <w:r>
        <w:t>c)</w:t>
      </w:r>
      <w:r>
        <w:tab/>
        <w:t>remove the S-NSSAI from the rejected NSSAI for the maximum number of UEs reached when the timer T3526 associated with the S-NSSAI expires.</w:t>
      </w:r>
    </w:p>
    <w:p w14:paraId="0A820AAF" w14:textId="77777777" w:rsidR="000538A3" w:rsidRPr="002C41D6" w:rsidRDefault="000538A3" w:rsidP="000538A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9E09C3D" w14:textId="77777777" w:rsidR="000538A3" w:rsidRDefault="000538A3" w:rsidP="000538A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D6A0A1" w14:textId="77777777" w:rsidR="000538A3" w:rsidRPr="008473E9" w:rsidRDefault="000538A3" w:rsidP="000538A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CDD43D6" w14:textId="77777777" w:rsidR="000538A3" w:rsidRPr="00B36F7E" w:rsidRDefault="000538A3" w:rsidP="000538A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F80529E" w14:textId="77777777" w:rsidR="000538A3" w:rsidRPr="00B36F7E" w:rsidRDefault="000538A3" w:rsidP="000538A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EE441F" w14:textId="77777777" w:rsidR="000538A3" w:rsidRPr="00B36F7E" w:rsidRDefault="000538A3" w:rsidP="000538A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B85978" w14:textId="77777777" w:rsidR="000538A3" w:rsidRPr="00B36F7E" w:rsidRDefault="000538A3" w:rsidP="000538A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4CFBE8" w14:textId="77777777" w:rsidR="000538A3" w:rsidRDefault="000538A3" w:rsidP="000538A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68A64F" w14:textId="77777777" w:rsidR="000538A3" w:rsidRDefault="000538A3" w:rsidP="000538A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3C0F2ED" w14:textId="77777777" w:rsidR="000538A3" w:rsidRPr="00B36F7E" w:rsidRDefault="000538A3" w:rsidP="000538A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3439DA" w14:textId="77777777" w:rsidR="000538A3" w:rsidRDefault="000538A3" w:rsidP="000538A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A9C2C2C" w14:textId="77777777" w:rsidR="000538A3" w:rsidRDefault="000538A3" w:rsidP="000538A3">
      <w:pPr>
        <w:pStyle w:val="B1"/>
      </w:pPr>
      <w:r>
        <w:t>a)</w:t>
      </w:r>
      <w:r>
        <w:tab/>
        <w:t>the UE is not in NB-N1 mode; and</w:t>
      </w:r>
    </w:p>
    <w:p w14:paraId="145774DF" w14:textId="77777777" w:rsidR="000538A3" w:rsidRDefault="000538A3" w:rsidP="000538A3">
      <w:pPr>
        <w:pStyle w:val="B1"/>
      </w:pPr>
      <w:r>
        <w:t>b)</w:t>
      </w:r>
      <w:r>
        <w:tab/>
        <w:t>if:</w:t>
      </w:r>
    </w:p>
    <w:p w14:paraId="7A2B3D2A" w14:textId="77777777" w:rsidR="000538A3" w:rsidRDefault="000538A3" w:rsidP="000538A3">
      <w:pPr>
        <w:pStyle w:val="B2"/>
        <w:rPr>
          <w:lang w:eastAsia="zh-CN"/>
        </w:rPr>
      </w:pPr>
      <w:r>
        <w:t>1)</w:t>
      </w:r>
      <w:r>
        <w:tab/>
        <w:t>the UE did not include the requested NSSAI in the REGISTRATION REQUEST message; or</w:t>
      </w:r>
    </w:p>
    <w:p w14:paraId="67D67043" w14:textId="77777777" w:rsidR="000538A3" w:rsidRDefault="000538A3" w:rsidP="000538A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89DABDC" w14:textId="77777777" w:rsidR="000538A3" w:rsidRDefault="000538A3" w:rsidP="000538A3">
      <w:r>
        <w:t>and one or more default S-NSSAIs which are not subject to network slice-specific authentication and authorization are available, the AMF shall:</w:t>
      </w:r>
    </w:p>
    <w:p w14:paraId="43D6D184" w14:textId="77777777" w:rsidR="000538A3" w:rsidRDefault="000538A3" w:rsidP="000538A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3309071" w14:textId="77777777" w:rsidR="000538A3" w:rsidRDefault="000538A3" w:rsidP="000538A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9221093" w14:textId="77777777" w:rsidR="000538A3" w:rsidRDefault="000538A3" w:rsidP="000538A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E2A2DB" w14:textId="77777777" w:rsidR="000538A3" w:rsidRPr="00996903" w:rsidRDefault="000538A3" w:rsidP="000538A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8E8206" w14:textId="77777777" w:rsidR="000538A3" w:rsidRDefault="000538A3" w:rsidP="000538A3">
      <w:pPr>
        <w:pStyle w:val="B1"/>
        <w:rPr>
          <w:rFonts w:eastAsia="Malgun Gothic"/>
        </w:rPr>
      </w:pPr>
      <w:r>
        <w:t>a)</w:t>
      </w:r>
      <w:r>
        <w:tab/>
      </w:r>
      <w:r w:rsidRPr="003168A2">
        <w:t>"</w:t>
      </w:r>
      <w:r w:rsidRPr="005F7EB0">
        <w:t>periodic registration updating</w:t>
      </w:r>
      <w:r w:rsidRPr="003168A2">
        <w:t>"</w:t>
      </w:r>
      <w:r>
        <w:t>; or</w:t>
      </w:r>
    </w:p>
    <w:p w14:paraId="3D1F118C" w14:textId="77777777" w:rsidR="000538A3" w:rsidRDefault="000538A3" w:rsidP="000538A3">
      <w:pPr>
        <w:pStyle w:val="B1"/>
      </w:pPr>
      <w:r>
        <w:t>b)</w:t>
      </w:r>
      <w:r>
        <w:tab/>
      </w:r>
      <w:r w:rsidRPr="003168A2">
        <w:t>"</w:t>
      </w:r>
      <w:r w:rsidRPr="005F7EB0">
        <w:t>mobility registration updating</w:t>
      </w:r>
      <w:r w:rsidRPr="003168A2">
        <w:t>"</w:t>
      </w:r>
      <w:r>
        <w:t xml:space="preserve"> and the UE is in NB-N1 mode;</w:t>
      </w:r>
    </w:p>
    <w:p w14:paraId="6BF0FAF4" w14:textId="77777777" w:rsidR="000538A3" w:rsidRDefault="000538A3" w:rsidP="000538A3">
      <w:r>
        <w:t>and the UE is not</w:t>
      </w:r>
      <w:r w:rsidRPr="00E42A2E">
        <w:t xml:space="preserve"> </w:t>
      </w:r>
      <w:r>
        <w:t>r</w:t>
      </w:r>
      <w:r w:rsidRPr="0038413D">
        <w:t>egistered for onboarding services in SNPN</w:t>
      </w:r>
      <w:r>
        <w:t>, the AMF:</w:t>
      </w:r>
    </w:p>
    <w:p w14:paraId="16D84D57" w14:textId="77777777" w:rsidR="000538A3" w:rsidRDefault="000538A3" w:rsidP="000538A3">
      <w:pPr>
        <w:pStyle w:val="B1"/>
      </w:pPr>
      <w:r>
        <w:t>a)</w:t>
      </w:r>
      <w:r>
        <w:tab/>
        <w:t>may provide a new allowed NSSAI to the UE;</w:t>
      </w:r>
    </w:p>
    <w:p w14:paraId="031BCF43" w14:textId="77777777" w:rsidR="000538A3" w:rsidRDefault="000538A3" w:rsidP="000538A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CEAE9D9" w14:textId="77777777" w:rsidR="000538A3" w:rsidRDefault="000538A3" w:rsidP="000538A3">
      <w:pPr>
        <w:pStyle w:val="B1"/>
      </w:pPr>
      <w:r>
        <w:t>c)</w:t>
      </w:r>
      <w:r>
        <w:tab/>
        <w:t>may provide both a new allowed NSSAI and a pending NSSAI to the UE;</w:t>
      </w:r>
    </w:p>
    <w:p w14:paraId="3B19FFA1" w14:textId="77777777" w:rsidR="000538A3" w:rsidRDefault="000538A3" w:rsidP="000538A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F708D24" w14:textId="77777777" w:rsidR="000538A3" w:rsidRPr="00F41928" w:rsidRDefault="000538A3" w:rsidP="000538A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BE38D1F" w14:textId="77777777" w:rsidR="000538A3" w:rsidRDefault="000538A3" w:rsidP="000538A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3A9BF97" w14:textId="77777777" w:rsidR="000538A3" w:rsidRDefault="000538A3" w:rsidP="000538A3">
      <w:r w:rsidRPr="00CA4AA5">
        <w:t>For each of the PDU session(s) active in the UE</w:t>
      </w:r>
      <w:r>
        <w:t>:</w:t>
      </w:r>
    </w:p>
    <w:p w14:paraId="5228022F" w14:textId="77777777" w:rsidR="000538A3" w:rsidRPr="00A80EA5" w:rsidRDefault="000538A3" w:rsidP="000538A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3E8A881" w14:textId="77777777" w:rsidR="000538A3" w:rsidRDefault="000538A3" w:rsidP="000538A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F953820" w14:textId="77777777" w:rsidR="000538A3" w:rsidRDefault="000538A3" w:rsidP="000538A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97069B" w14:textId="77777777" w:rsidR="000538A3" w:rsidRPr="00EC66BC" w:rsidRDefault="000538A3" w:rsidP="000538A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E54034" w14:textId="77777777" w:rsidR="000538A3" w:rsidRDefault="000538A3" w:rsidP="000538A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BDCC0D6" w14:textId="77777777" w:rsidR="000538A3" w:rsidRDefault="000538A3" w:rsidP="000538A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EDEC98E" w14:textId="77777777" w:rsidR="000538A3" w:rsidRDefault="000538A3" w:rsidP="00053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E71113" w14:textId="77777777" w:rsidR="000538A3" w:rsidRDefault="000538A3" w:rsidP="000538A3">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86BA20" w14:textId="77777777" w:rsidR="000538A3" w:rsidRDefault="000538A3" w:rsidP="000538A3">
      <w:pPr>
        <w:pStyle w:val="B1"/>
      </w:pPr>
      <w:r>
        <w:t>b)</w:t>
      </w:r>
      <w:r>
        <w:tab/>
      </w:r>
      <w:r>
        <w:rPr>
          <w:rFonts w:eastAsia="Malgun Gothic"/>
        </w:rPr>
        <w:t>includes</w:t>
      </w:r>
      <w:r>
        <w:t xml:space="preserve"> a pending NSSAI; and</w:t>
      </w:r>
    </w:p>
    <w:p w14:paraId="159F4E9F" w14:textId="77777777" w:rsidR="000538A3" w:rsidRDefault="000538A3" w:rsidP="000538A3">
      <w:pPr>
        <w:pStyle w:val="B1"/>
      </w:pPr>
      <w:r>
        <w:t>c)</w:t>
      </w:r>
      <w:r>
        <w:tab/>
        <w:t>does not include an allowed NSSAI;</w:t>
      </w:r>
    </w:p>
    <w:p w14:paraId="1B97D9F1" w14:textId="77777777" w:rsidR="000538A3" w:rsidRDefault="000538A3" w:rsidP="000538A3">
      <w:r>
        <w:t>the UE:</w:t>
      </w:r>
    </w:p>
    <w:p w14:paraId="2B90C486" w14:textId="77777777" w:rsidR="000538A3" w:rsidRDefault="000538A3" w:rsidP="000538A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BD01794" w14:textId="77777777" w:rsidR="000538A3" w:rsidRDefault="000538A3" w:rsidP="000538A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29256CDF" w14:textId="77777777" w:rsidR="000538A3" w:rsidRDefault="000538A3" w:rsidP="000538A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CE7444" w14:textId="77777777" w:rsidR="000538A3" w:rsidRPr="00215B69" w:rsidRDefault="000538A3" w:rsidP="000538A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A4F1298" w14:textId="77777777" w:rsidR="000538A3" w:rsidRPr="00175B72" w:rsidRDefault="000538A3" w:rsidP="000538A3">
      <w:pPr>
        <w:rPr>
          <w:rFonts w:eastAsia="Malgun Gothic"/>
        </w:rPr>
      </w:pPr>
      <w:r>
        <w:t>until the UE receives an allowed NSSAI.</w:t>
      </w:r>
    </w:p>
    <w:p w14:paraId="26892C69" w14:textId="77777777" w:rsidR="000538A3" w:rsidRDefault="000538A3" w:rsidP="000538A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7796DCA" w14:textId="77777777" w:rsidR="000538A3" w:rsidRDefault="000538A3" w:rsidP="000538A3">
      <w:pPr>
        <w:pStyle w:val="B1"/>
      </w:pPr>
      <w:r>
        <w:t>a)</w:t>
      </w:r>
      <w:r>
        <w:tab/>
      </w:r>
      <w:r w:rsidRPr="003168A2">
        <w:t>"</w:t>
      </w:r>
      <w:r w:rsidRPr="005F7EB0">
        <w:t>mobility registration updating</w:t>
      </w:r>
      <w:r w:rsidRPr="003168A2">
        <w:t>"</w:t>
      </w:r>
      <w:r>
        <w:t xml:space="preserve"> and the UE is in NB-N1 mode; or</w:t>
      </w:r>
    </w:p>
    <w:p w14:paraId="0875E0B0" w14:textId="77777777" w:rsidR="000538A3" w:rsidRDefault="000538A3" w:rsidP="000538A3">
      <w:pPr>
        <w:pStyle w:val="B1"/>
      </w:pPr>
      <w:r>
        <w:t>b)</w:t>
      </w:r>
      <w:r>
        <w:tab/>
      </w:r>
      <w:r w:rsidRPr="003168A2">
        <w:t>"</w:t>
      </w:r>
      <w:r w:rsidRPr="005F7EB0">
        <w:t>periodic registration updating</w:t>
      </w:r>
      <w:r w:rsidRPr="003168A2">
        <w:t>"</w:t>
      </w:r>
      <w:r>
        <w:t>;</w:t>
      </w:r>
    </w:p>
    <w:p w14:paraId="2D396E9F" w14:textId="77777777" w:rsidR="000538A3" w:rsidRPr="0083064D" w:rsidRDefault="000538A3" w:rsidP="000538A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F558376" w14:textId="77777777" w:rsidR="000538A3" w:rsidRDefault="000538A3" w:rsidP="000538A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A0F419" w14:textId="77777777" w:rsidR="000538A3" w:rsidRDefault="000538A3" w:rsidP="000538A3">
      <w:pPr>
        <w:pStyle w:val="B1"/>
      </w:pPr>
      <w:r>
        <w:t>a)</w:t>
      </w:r>
      <w:r>
        <w:tab/>
      </w:r>
      <w:r w:rsidRPr="003168A2">
        <w:t>"</w:t>
      </w:r>
      <w:r w:rsidRPr="005F7EB0">
        <w:t>mobility registration updating</w:t>
      </w:r>
      <w:r w:rsidRPr="003168A2">
        <w:t>"</w:t>
      </w:r>
      <w:r>
        <w:t>; or</w:t>
      </w:r>
    </w:p>
    <w:p w14:paraId="5FC13FB1" w14:textId="77777777" w:rsidR="000538A3" w:rsidRDefault="000538A3" w:rsidP="000538A3">
      <w:pPr>
        <w:pStyle w:val="B1"/>
      </w:pPr>
      <w:r>
        <w:t>b)</w:t>
      </w:r>
      <w:r>
        <w:tab/>
      </w:r>
      <w:r w:rsidRPr="003168A2">
        <w:t>"</w:t>
      </w:r>
      <w:r w:rsidRPr="005F7EB0">
        <w:t>periodic registration updating</w:t>
      </w:r>
      <w:r w:rsidRPr="003168A2">
        <w:t>"</w:t>
      </w:r>
      <w:r>
        <w:t>;</w:t>
      </w:r>
    </w:p>
    <w:p w14:paraId="13B556A0" w14:textId="77777777" w:rsidR="000538A3" w:rsidRPr="00175B72" w:rsidRDefault="000538A3" w:rsidP="000538A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EC8EC20" w14:textId="77777777" w:rsidR="000538A3" w:rsidRDefault="000538A3" w:rsidP="000538A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D1763B6" w14:textId="77777777" w:rsidR="000538A3" w:rsidRDefault="000538A3" w:rsidP="000538A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5592006" w14:textId="77777777" w:rsidR="000538A3" w:rsidRDefault="000538A3" w:rsidP="000538A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72E5707" w14:textId="77777777" w:rsidR="000538A3" w:rsidRDefault="000538A3" w:rsidP="000538A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CD8103" w14:textId="77777777" w:rsidR="000538A3" w:rsidRDefault="000538A3" w:rsidP="000538A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1DAFEEB" w14:textId="77777777" w:rsidR="000538A3" w:rsidRPr="002D5176" w:rsidRDefault="000538A3" w:rsidP="000538A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9726B5D" w14:textId="77777777" w:rsidR="000538A3" w:rsidRPr="000C4AE8" w:rsidRDefault="000538A3" w:rsidP="000538A3">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58DC180" w14:textId="77777777" w:rsidR="000538A3" w:rsidRDefault="000538A3" w:rsidP="000538A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4528F0" w14:textId="77777777" w:rsidR="000538A3" w:rsidRDefault="000538A3" w:rsidP="000538A3">
      <w:pPr>
        <w:pStyle w:val="B1"/>
        <w:rPr>
          <w:lang w:eastAsia="ko-KR"/>
        </w:rPr>
      </w:pPr>
      <w:r>
        <w:rPr>
          <w:lang w:eastAsia="ko-KR"/>
        </w:rPr>
        <w:t>a)</w:t>
      </w:r>
      <w:r>
        <w:rPr>
          <w:rFonts w:hint="eastAsia"/>
          <w:lang w:eastAsia="ko-KR"/>
        </w:rPr>
        <w:tab/>
      </w:r>
      <w:r>
        <w:rPr>
          <w:lang w:eastAsia="ko-KR"/>
        </w:rPr>
        <w:t>for single access PDU sessions, the AMF shall:</w:t>
      </w:r>
    </w:p>
    <w:p w14:paraId="6A404611" w14:textId="3F110AA0" w:rsidR="000538A3" w:rsidRDefault="000538A3" w:rsidP="000538A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w:t>
      </w:r>
      <w:del w:id="12" w:author="Hui Wang" w:date="2022-10-13T10:26:00Z">
        <w:r w:rsidDel="00892AEA">
          <w:delText>MBS session</w:delText>
        </w:r>
      </w:del>
      <w:ins w:id="13" w:author="Hui Wang" w:date="2022-10-13T10:26:00Z">
        <w:r w:rsidR="00892AEA">
          <w:t>multicast MBS session</w:t>
        </w:r>
      </w:ins>
      <w:r>
        <w:t xml:space="preserve">s, the </w:t>
      </w:r>
      <w:r w:rsidRPr="00621471">
        <w:t xml:space="preserve">SMF shall consider the UE as removed from the associated </w:t>
      </w:r>
      <w:del w:id="14" w:author="Hui Wang" w:date="2022-10-13T10:26:00Z">
        <w:r w:rsidRPr="00621471" w:rsidDel="00892AEA">
          <w:delText>MBS session</w:delText>
        </w:r>
      </w:del>
      <w:ins w:id="15" w:author="Hui Wang" w:date="2022-10-13T10:26:00Z">
        <w:r w:rsidR="00892AEA">
          <w:t>multicast MBS session</w:t>
        </w:r>
      </w:ins>
      <w:r w:rsidRPr="00621471">
        <w:t>s</w:t>
      </w:r>
      <w:r>
        <w:rPr>
          <w:rFonts w:hint="eastAsia"/>
        </w:rPr>
        <w:t>; and</w:t>
      </w:r>
    </w:p>
    <w:p w14:paraId="3ECCF3EF" w14:textId="77777777" w:rsidR="000538A3" w:rsidRPr="008837E1" w:rsidRDefault="000538A3" w:rsidP="000538A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B6F808" w14:textId="77777777" w:rsidR="000538A3" w:rsidRPr="00496914" w:rsidRDefault="000538A3" w:rsidP="000538A3">
      <w:pPr>
        <w:pStyle w:val="B1"/>
        <w:rPr>
          <w:lang w:val="fr-FR"/>
        </w:rPr>
      </w:pPr>
      <w:r w:rsidRPr="00496914">
        <w:rPr>
          <w:lang w:val="fr-FR"/>
        </w:rPr>
        <w:t>b)</w:t>
      </w:r>
      <w:r w:rsidRPr="00496914">
        <w:rPr>
          <w:lang w:val="fr-FR"/>
        </w:rPr>
        <w:tab/>
        <w:t>for MA PDU sessions:</w:t>
      </w:r>
    </w:p>
    <w:p w14:paraId="21562D70" w14:textId="77777777" w:rsidR="000538A3" w:rsidRPr="00E955B4" w:rsidRDefault="000538A3" w:rsidP="000538A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219F610" w14:textId="7A79DB00" w:rsidR="000538A3" w:rsidRPr="00A85133" w:rsidRDefault="000538A3" w:rsidP="000538A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w:t>
      </w:r>
      <w:del w:id="16" w:author="Hui Wang" w:date="2022-10-13T10:26:00Z">
        <w:r w:rsidDel="00892AEA">
          <w:delText>MBS session</w:delText>
        </w:r>
      </w:del>
      <w:ins w:id="17" w:author="Hui Wang" w:date="2022-10-13T10:26:00Z">
        <w:r w:rsidR="00892AEA">
          <w:t>multicast MBS session</w:t>
        </w:r>
      </w:ins>
      <w:r>
        <w:t xml:space="preserve">s, the </w:t>
      </w:r>
      <w:r w:rsidRPr="00621471">
        <w:t xml:space="preserve">SMF shall consider the UE as removed from the associated </w:t>
      </w:r>
      <w:del w:id="18" w:author="Hui Wang" w:date="2022-10-13T10:26:00Z">
        <w:r w:rsidRPr="00621471" w:rsidDel="00892AEA">
          <w:delText>MBS session</w:delText>
        </w:r>
      </w:del>
      <w:ins w:id="19" w:author="Hui Wang" w:date="2022-10-13T10:26:00Z">
        <w:r w:rsidR="00892AEA">
          <w:t>multicast MBS session</w:t>
        </w:r>
      </w:ins>
      <w:r w:rsidRPr="00621471">
        <w:t>s</w:t>
      </w:r>
      <w:r w:rsidRPr="00A85133">
        <w:t>; and</w:t>
      </w:r>
    </w:p>
    <w:p w14:paraId="39016528" w14:textId="5EA5D831" w:rsidR="000538A3" w:rsidRPr="00E955B4" w:rsidRDefault="000538A3" w:rsidP="000538A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del w:id="20" w:author="Hui Wang" w:date="2022-10-13T10:26:00Z">
        <w:r w:rsidDel="00892AEA">
          <w:delText>MBS session</w:delText>
        </w:r>
      </w:del>
      <w:ins w:id="21" w:author="Hui Wang" w:date="2022-10-13T10:26:00Z">
        <w:r w:rsidR="00892AEA">
          <w:t>multicast MBS session</w:t>
        </w:r>
      </w:ins>
      <w:r>
        <w:t xml:space="preserve">s, the </w:t>
      </w:r>
      <w:r w:rsidRPr="00621471">
        <w:t xml:space="preserve">SMF shall consider the UE as removed from the associated </w:t>
      </w:r>
      <w:del w:id="22" w:author="Hui Wang" w:date="2022-10-13T10:26:00Z">
        <w:r w:rsidRPr="00621471" w:rsidDel="00892AEA">
          <w:delText>MBS session</w:delText>
        </w:r>
      </w:del>
      <w:ins w:id="23" w:author="Hui Wang" w:date="2022-10-13T10:26:00Z">
        <w:r w:rsidR="00892AEA">
          <w:t>multicast MBS session</w:t>
        </w:r>
      </w:ins>
      <w:r w:rsidRPr="00621471">
        <w:t>s</w:t>
      </w:r>
      <w:r w:rsidRPr="00E955B4">
        <w:rPr>
          <w:rFonts w:hint="eastAsia"/>
        </w:rPr>
        <w:t xml:space="preserve">; </w:t>
      </w:r>
      <w:r w:rsidRPr="00E955B4">
        <w:t>and</w:t>
      </w:r>
    </w:p>
    <w:p w14:paraId="059282DC" w14:textId="77777777" w:rsidR="000538A3" w:rsidRPr="008837E1" w:rsidRDefault="000538A3" w:rsidP="000538A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B2D570" w14:textId="77777777" w:rsidR="000538A3" w:rsidRDefault="000538A3" w:rsidP="000538A3">
      <w:r>
        <w:t>If the Allowed PDU session status IE is included in the REGISTRATION REQUEST message, the AMF shall:</w:t>
      </w:r>
    </w:p>
    <w:p w14:paraId="47B30746" w14:textId="77777777" w:rsidR="000538A3" w:rsidRDefault="000538A3" w:rsidP="000538A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2ADD40" w14:textId="77777777" w:rsidR="000538A3" w:rsidRDefault="000538A3" w:rsidP="000538A3">
      <w:pPr>
        <w:pStyle w:val="B1"/>
      </w:pPr>
      <w:r>
        <w:t>b)</w:t>
      </w:r>
      <w:r>
        <w:tab/>
      </w:r>
      <w:r>
        <w:rPr>
          <w:lang w:eastAsia="ko-KR"/>
        </w:rPr>
        <w:t>for each SMF that has indicated pending downlink data only:</w:t>
      </w:r>
    </w:p>
    <w:p w14:paraId="1976AB68" w14:textId="77777777" w:rsidR="000538A3" w:rsidRDefault="000538A3" w:rsidP="000538A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9A6F5F" w14:textId="77777777" w:rsidR="000538A3" w:rsidRDefault="000538A3" w:rsidP="000538A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7AF915D" w14:textId="77777777" w:rsidR="000538A3" w:rsidRDefault="000538A3" w:rsidP="000538A3">
      <w:pPr>
        <w:pStyle w:val="B1"/>
      </w:pPr>
      <w:r>
        <w:t>c)</w:t>
      </w:r>
      <w:r>
        <w:tab/>
      </w:r>
      <w:r>
        <w:rPr>
          <w:lang w:eastAsia="ko-KR"/>
        </w:rPr>
        <w:t>for each SMF that have indicated pending downlink signalling and data:</w:t>
      </w:r>
    </w:p>
    <w:p w14:paraId="05686E63" w14:textId="77777777" w:rsidR="000538A3" w:rsidRDefault="000538A3" w:rsidP="000538A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5F7807" w14:textId="77777777" w:rsidR="000538A3" w:rsidRDefault="000538A3" w:rsidP="000538A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8C5086" w14:textId="77777777" w:rsidR="000538A3" w:rsidRDefault="000538A3" w:rsidP="000538A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FA166B" w14:textId="77777777" w:rsidR="000538A3" w:rsidRDefault="000538A3" w:rsidP="000538A3">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D3AFCE2" w14:textId="77777777" w:rsidR="000538A3" w:rsidRPr="007B4263" w:rsidRDefault="000538A3" w:rsidP="000538A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04472A" w14:textId="77777777" w:rsidR="000538A3" w:rsidRPr="007B4263" w:rsidRDefault="000538A3" w:rsidP="000538A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E2AE0AA" w14:textId="77777777" w:rsidR="000538A3" w:rsidRDefault="000538A3" w:rsidP="000538A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DF99B65" w14:textId="77777777" w:rsidR="000538A3" w:rsidRDefault="000538A3" w:rsidP="000538A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CB5007" w14:textId="77777777" w:rsidR="000538A3" w:rsidRDefault="000538A3" w:rsidP="000538A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C9EA52" w14:textId="77777777" w:rsidR="000538A3" w:rsidRDefault="000538A3" w:rsidP="000538A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A2F1419" w14:textId="77777777" w:rsidR="000538A3" w:rsidRDefault="000538A3" w:rsidP="000538A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22C16C" w14:textId="77777777" w:rsidR="000538A3" w:rsidRDefault="000538A3" w:rsidP="000538A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F632ADF" w14:textId="77777777" w:rsidR="000538A3" w:rsidRDefault="000538A3" w:rsidP="000538A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707060" w14:textId="77777777" w:rsidR="000538A3" w:rsidRDefault="000538A3" w:rsidP="000538A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693D1AB" w14:textId="77777777" w:rsidR="000538A3" w:rsidRPr="0073466E" w:rsidRDefault="000538A3" w:rsidP="000538A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FDF48D7" w14:textId="77777777" w:rsidR="000538A3" w:rsidRDefault="000538A3" w:rsidP="000538A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3FA3106" w14:textId="77777777" w:rsidR="000538A3" w:rsidRDefault="000538A3" w:rsidP="000538A3">
      <w:r w:rsidRPr="003168A2">
        <w:t xml:space="preserve">If </w:t>
      </w:r>
      <w:r>
        <w:t>the AMF needs to initiate PDU session status synchronization the AMF shall include a PDU session status IE in the REGISTRATION ACCEPT message to indicate the UE:</w:t>
      </w:r>
    </w:p>
    <w:p w14:paraId="6037B9F9" w14:textId="77777777" w:rsidR="000538A3" w:rsidRDefault="000538A3" w:rsidP="000538A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4E67CF7" w14:textId="77777777" w:rsidR="000538A3" w:rsidRDefault="000538A3" w:rsidP="000538A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9550512" w14:textId="77777777" w:rsidR="000538A3" w:rsidRDefault="000538A3" w:rsidP="000538A3">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DB04840" w14:textId="77777777" w:rsidR="000538A3" w:rsidRPr="00AF2A45" w:rsidRDefault="000538A3" w:rsidP="000538A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ED08862" w14:textId="77777777" w:rsidR="000538A3" w:rsidRDefault="000538A3" w:rsidP="000538A3">
      <w:pPr>
        <w:rPr>
          <w:noProof/>
          <w:lang w:val="en-US"/>
        </w:rPr>
      </w:pPr>
      <w:r>
        <w:rPr>
          <w:noProof/>
          <w:lang w:val="en-US"/>
        </w:rPr>
        <w:t>If the PDU session status IE is included in the REGISTRATION ACCEPT message:</w:t>
      </w:r>
    </w:p>
    <w:p w14:paraId="110CD5DF" w14:textId="594A6BEE" w:rsidR="000538A3" w:rsidRDefault="000538A3" w:rsidP="000538A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del w:id="24" w:author="Hui Wang" w:date="2022-10-13T10:26:00Z">
        <w:r w:rsidRPr="00D55392" w:rsidDel="00892AEA">
          <w:delText>MBS session</w:delText>
        </w:r>
      </w:del>
      <w:ins w:id="25" w:author="Hui Wang" w:date="2022-10-13T10:26:00Z">
        <w:r w:rsidR="00892AEA">
          <w:t>multicast MBS session</w:t>
        </w:r>
      </w:ins>
      <w:r w:rsidRPr="00D55392">
        <w:t xml:space="preserve">s, </w:t>
      </w:r>
      <w:r w:rsidRPr="00752B2D">
        <w:t xml:space="preserve">the UE shall locally leave the associated </w:t>
      </w:r>
      <w:del w:id="26" w:author="Hui Wang" w:date="2022-10-13T10:26:00Z">
        <w:r w:rsidRPr="00752B2D" w:rsidDel="00892AEA">
          <w:delText>MBS session</w:delText>
        </w:r>
      </w:del>
      <w:ins w:id="27" w:author="Hui Wang" w:date="2022-10-13T10:26:00Z">
        <w:r w:rsidR="00892AEA">
          <w:t>multicast MBS session</w:t>
        </w:r>
      </w:ins>
      <w:r w:rsidRPr="00752B2D">
        <w:t>s</w:t>
      </w:r>
      <w:r>
        <w:t>; and</w:t>
      </w:r>
    </w:p>
    <w:p w14:paraId="34757D51" w14:textId="77777777" w:rsidR="000538A3" w:rsidRPr="001D347C" w:rsidRDefault="000538A3" w:rsidP="000538A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5553D6" w14:textId="12F3992C" w:rsidR="000538A3" w:rsidRPr="00E955B4" w:rsidRDefault="000538A3" w:rsidP="000538A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del w:id="28" w:author="Hui Wang" w:date="2022-10-13T10:26:00Z">
        <w:r w:rsidRPr="00D55392" w:rsidDel="00892AEA">
          <w:delText>MBS session</w:delText>
        </w:r>
      </w:del>
      <w:ins w:id="29" w:author="Hui Wang" w:date="2022-10-13T10:26:00Z">
        <w:r w:rsidR="00892AEA">
          <w:t>multicast MBS session</w:t>
        </w:r>
      </w:ins>
      <w:r w:rsidRPr="00D55392">
        <w:t xml:space="preserve">s, </w:t>
      </w:r>
      <w:r w:rsidRPr="00752B2D">
        <w:t xml:space="preserve">the UE shall locally leave the associated </w:t>
      </w:r>
      <w:del w:id="30" w:author="Hui Wang" w:date="2022-10-13T10:26:00Z">
        <w:r w:rsidRPr="00752B2D" w:rsidDel="00892AEA">
          <w:delText>MBS session</w:delText>
        </w:r>
      </w:del>
      <w:ins w:id="31" w:author="Hui Wang" w:date="2022-10-13T10:26:00Z">
        <w:r w:rsidR="00892AEA">
          <w:t>multicast MBS session</w:t>
        </w:r>
      </w:ins>
      <w:r w:rsidRPr="00752B2D">
        <w:t>s</w:t>
      </w:r>
      <w:r w:rsidRPr="00E955B4">
        <w:rPr>
          <w:noProof/>
          <w:lang w:val="en-US"/>
        </w:rPr>
        <w:t>; and</w:t>
      </w:r>
    </w:p>
    <w:p w14:paraId="567DF030" w14:textId="2D7B0C0D" w:rsidR="000538A3" w:rsidRDefault="000538A3" w:rsidP="000538A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del w:id="32" w:author="Hui Wang" w:date="2022-10-13T10:26:00Z">
        <w:r w:rsidRPr="00D55392" w:rsidDel="00892AEA">
          <w:delText>MBS session</w:delText>
        </w:r>
      </w:del>
      <w:ins w:id="33" w:author="Hui Wang" w:date="2022-10-13T10:26:00Z">
        <w:r w:rsidR="00892AEA">
          <w:t>multicast MBS session</w:t>
        </w:r>
      </w:ins>
      <w:r w:rsidRPr="00D55392">
        <w:t xml:space="preserve">s, </w:t>
      </w:r>
      <w:r w:rsidRPr="00752B2D">
        <w:t xml:space="preserve">the UE shall locally leave the associated </w:t>
      </w:r>
      <w:del w:id="34" w:author="Hui Wang" w:date="2022-10-13T10:26:00Z">
        <w:r w:rsidRPr="00752B2D" w:rsidDel="00892AEA">
          <w:delText>MBS session</w:delText>
        </w:r>
      </w:del>
      <w:ins w:id="35" w:author="Hui Wang" w:date="2022-10-13T10:26:00Z">
        <w:r w:rsidR="00892AEA">
          <w:t>multicast MBS session</w:t>
        </w:r>
      </w:ins>
      <w:r w:rsidRPr="00752B2D">
        <w:t>s</w:t>
      </w:r>
      <w:r>
        <w:t>.</w:t>
      </w:r>
    </w:p>
    <w:p w14:paraId="38744B29" w14:textId="77777777" w:rsidR="000538A3" w:rsidRDefault="000538A3" w:rsidP="000538A3">
      <w:r w:rsidRPr="003168A2">
        <w:t>If</w:t>
      </w:r>
      <w:r>
        <w:t>:</w:t>
      </w:r>
    </w:p>
    <w:p w14:paraId="6074490C" w14:textId="77777777" w:rsidR="000538A3" w:rsidRDefault="000538A3" w:rsidP="000538A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233370" w14:textId="77777777" w:rsidR="000538A3" w:rsidRDefault="000538A3" w:rsidP="000538A3">
      <w:pPr>
        <w:pStyle w:val="B1"/>
      </w:pPr>
      <w:r>
        <w:rPr>
          <w:rFonts w:eastAsia="Malgun Gothic"/>
        </w:rPr>
        <w:t>b)</w:t>
      </w:r>
      <w:r>
        <w:rPr>
          <w:rFonts w:eastAsia="Malgun Gothic"/>
        </w:rPr>
        <w:tab/>
      </w:r>
      <w:r>
        <w:t xml:space="preserve">the UE is </w:t>
      </w:r>
      <w:r w:rsidRPr="00596156">
        <w:t>operating in the single-registration mode</w:t>
      </w:r>
      <w:r>
        <w:t>;</w:t>
      </w:r>
    </w:p>
    <w:p w14:paraId="297946FA" w14:textId="77777777" w:rsidR="000538A3" w:rsidRDefault="000538A3" w:rsidP="000538A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CA49EE4" w14:textId="77777777" w:rsidR="000538A3" w:rsidRDefault="000538A3" w:rsidP="000538A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27061E7" w14:textId="77777777" w:rsidR="000538A3" w:rsidRPr="002E411E" w:rsidRDefault="000538A3" w:rsidP="000538A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C68A2EC" w14:textId="77777777" w:rsidR="000538A3" w:rsidRDefault="000538A3" w:rsidP="000538A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53F26EF" w14:textId="77777777" w:rsidR="000538A3" w:rsidRDefault="000538A3" w:rsidP="000538A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C54137" w14:textId="77777777" w:rsidR="000538A3" w:rsidRDefault="000538A3" w:rsidP="000538A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463C321" w14:textId="77777777" w:rsidR="000538A3" w:rsidRPr="00F701D3" w:rsidRDefault="000538A3" w:rsidP="000538A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241B543" w14:textId="77777777" w:rsidR="000538A3" w:rsidRDefault="000538A3" w:rsidP="000538A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D390DF" w14:textId="77777777" w:rsidR="000538A3" w:rsidRDefault="000538A3" w:rsidP="000538A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869AA6E" w14:textId="77777777" w:rsidR="000538A3" w:rsidRDefault="000538A3" w:rsidP="000538A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BC1BB2" w14:textId="77777777" w:rsidR="000538A3" w:rsidRDefault="000538A3" w:rsidP="000538A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7F5E6C" w14:textId="77777777" w:rsidR="000538A3" w:rsidRPr="00604BBA" w:rsidRDefault="000538A3" w:rsidP="000538A3">
      <w:pPr>
        <w:pStyle w:val="NO"/>
        <w:rPr>
          <w:rFonts w:eastAsia="Malgun Gothic"/>
        </w:rPr>
      </w:pPr>
      <w:r>
        <w:rPr>
          <w:rFonts w:eastAsia="Malgun Gothic"/>
        </w:rPr>
        <w:t>NOTE 16:</w:t>
      </w:r>
      <w:r>
        <w:rPr>
          <w:rFonts w:eastAsia="Malgun Gothic"/>
        </w:rPr>
        <w:tab/>
        <w:t>The registration mode used by the UE is implementation dependent.</w:t>
      </w:r>
    </w:p>
    <w:p w14:paraId="68561825" w14:textId="77777777" w:rsidR="000538A3" w:rsidRDefault="000538A3" w:rsidP="000538A3">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E92526" w14:textId="77777777" w:rsidR="000538A3" w:rsidRDefault="000538A3" w:rsidP="000538A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42F741" w14:textId="20AAEBDC" w:rsidR="000538A3" w:rsidRDefault="000538A3" w:rsidP="000538A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del w:id="36" w:author="Hui Wang" w:date="2022-10-13T10:26:00Z">
        <w:r w:rsidRPr="00D55392" w:rsidDel="00892AEA">
          <w:delText>MBS session</w:delText>
        </w:r>
      </w:del>
      <w:ins w:id="37" w:author="Hui Wang" w:date="2022-10-13T10:26:00Z">
        <w:r w:rsidR="00892AEA">
          <w:t>multicast MBS session</w:t>
        </w:r>
      </w:ins>
      <w:r w:rsidRPr="00D55392">
        <w:t xml:space="preserve">s, </w:t>
      </w:r>
      <w:r w:rsidRPr="00752B2D">
        <w:t xml:space="preserve">the UE shall locally leave the associated </w:t>
      </w:r>
      <w:del w:id="38" w:author="Hui Wang" w:date="2022-10-13T10:26:00Z">
        <w:r w:rsidRPr="00752B2D" w:rsidDel="00892AEA">
          <w:delText>MBS session</w:delText>
        </w:r>
      </w:del>
      <w:ins w:id="39" w:author="Hui Wang" w:date="2022-10-13T10:26:00Z">
        <w:r w:rsidR="00892AEA">
          <w:t>multicast MBS session</w:t>
        </w:r>
      </w:ins>
      <w:r w:rsidRPr="00752B2D">
        <w:t>s</w:t>
      </w:r>
      <w:r>
        <w:t>.</w:t>
      </w:r>
    </w:p>
    <w:p w14:paraId="741420EC" w14:textId="77777777" w:rsidR="000538A3" w:rsidRDefault="000538A3" w:rsidP="000538A3">
      <w:r>
        <w:t>The AMF shall set the EMF bit in the 5GS network feature support IE to:</w:t>
      </w:r>
    </w:p>
    <w:p w14:paraId="433FF34C" w14:textId="77777777" w:rsidR="000538A3" w:rsidRDefault="000538A3" w:rsidP="000538A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765844D" w14:textId="77777777" w:rsidR="000538A3" w:rsidRDefault="000538A3" w:rsidP="000538A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C9141B5" w14:textId="77777777" w:rsidR="000538A3" w:rsidRDefault="000538A3" w:rsidP="000538A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B929E63" w14:textId="77777777" w:rsidR="000538A3" w:rsidRDefault="000538A3" w:rsidP="000538A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2D30971" w14:textId="77777777" w:rsidR="000538A3" w:rsidRDefault="000538A3" w:rsidP="000538A3">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51E06DA" w14:textId="77777777" w:rsidR="000538A3" w:rsidRDefault="000538A3" w:rsidP="000538A3">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F981A7" w14:textId="77777777" w:rsidR="000538A3" w:rsidRDefault="000538A3" w:rsidP="000538A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EFE72A" w14:textId="77777777" w:rsidR="000538A3" w:rsidRDefault="000538A3" w:rsidP="000538A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7842E11" w14:textId="77777777" w:rsidR="000538A3" w:rsidRDefault="000538A3" w:rsidP="000538A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E82D07" w14:textId="77777777" w:rsidR="000538A3" w:rsidRDefault="000538A3" w:rsidP="000538A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1419C4" w14:textId="77777777" w:rsidR="000538A3" w:rsidRDefault="000538A3" w:rsidP="000538A3">
      <w:pPr>
        <w:rPr>
          <w:noProof/>
        </w:rPr>
      </w:pPr>
      <w:r w:rsidRPr="00CC0C94">
        <w:t xml:space="preserve">in the </w:t>
      </w:r>
      <w:r>
        <w:rPr>
          <w:lang w:eastAsia="ko-KR"/>
        </w:rPr>
        <w:t>5GS network feature support IE in the REGISTRATION ACCEPT message</w:t>
      </w:r>
      <w:r w:rsidRPr="00CC0C94">
        <w:t>.</w:t>
      </w:r>
    </w:p>
    <w:p w14:paraId="502D6532" w14:textId="77777777" w:rsidR="000538A3" w:rsidRPr="00545440" w:rsidRDefault="000538A3" w:rsidP="000538A3">
      <w:r w:rsidRPr="0015373B">
        <w:lastRenderedPageBreak/>
        <w:t>Access identity 1 is only applicable while the UE is in N1 mode.</w:t>
      </w:r>
      <w:r>
        <w:t xml:space="preserve"> </w:t>
      </w:r>
      <w:r w:rsidRPr="0015373B">
        <w:t>Access identity 2 is only applicable while the UE is in N1 mode.</w:t>
      </w:r>
    </w:p>
    <w:p w14:paraId="789005B4" w14:textId="77777777" w:rsidR="000538A3" w:rsidRDefault="000538A3" w:rsidP="000538A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837C2BA" w14:textId="77777777" w:rsidR="000538A3" w:rsidRDefault="000538A3" w:rsidP="000538A3">
      <w:pPr>
        <w:pStyle w:val="B1"/>
      </w:pPr>
      <w:r>
        <w:t>-</w:t>
      </w:r>
      <w:r>
        <w:tab/>
        <w:t>if the UE is not operating in SNPN access operation mode:</w:t>
      </w:r>
    </w:p>
    <w:p w14:paraId="1E36289F" w14:textId="77777777" w:rsidR="000538A3" w:rsidRDefault="000538A3" w:rsidP="000538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C12771" w14:textId="77777777" w:rsidR="000538A3" w:rsidRDefault="000538A3" w:rsidP="000538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312DF0F" w14:textId="77777777" w:rsidR="000538A3" w:rsidRDefault="000538A3" w:rsidP="000538A3">
      <w:pPr>
        <w:pStyle w:val="B3"/>
      </w:pPr>
      <w:r>
        <w:t>-</w:t>
      </w:r>
      <w:r>
        <w:tab/>
      </w:r>
      <w:r w:rsidRPr="00180739">
        <w:t>via 3GPP access</w:t>
      </w:r>
      <w:r>
        <w:t xml:space="preserve">; or </w:t>
      </w:r>
    </w:p>
    <w:p w14:paraId="36042774" w14:textId="77777777" w:rsidR="000538A3" w:rsidRDefault="000538A3" w:rsidP="000538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86A6149" w14:textId="77777777" w:rsidR="000538A3" w:rsidRDefault="000538A3" w:rsidP="000538A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42306B0" w14:textId="77777777" w:rsidR="000538A3" w:rsidRDefault="000538A3" w:rsidP="000538A3">
      <w:pPr>
        <w:pStyle w:val="B3"/>
      </w:pPr>
      <w:r>
        <w:t>-</w:t>
      </w:r>
      <w:r>
        <w:tab/>
      </w:r>
      <w:r w:rsidRPr="00F60690">
        <w:t>via 3GPP access</w:t>
      </w:r>
      <w:r>
        <w:t>; or</w:t>
      </w:r>
      <w:r w:rsidRPr="00F60690">
        <w:t xml:space="preserve"> </w:t>
      </w:r>
    </w:p>
    <w:p w14:paraId="4EC44742" w14:textId="77777777" w:rsidR="000538A3" w:rsidRDefault="000538A3" w:rsidP="000538A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AEE8717" w14:textId="77777777" w:rsidR="000538A3" w:rsidRDefault="000538A3" w:rsidP="000538A3">
      <w:pPr>
        <w:pStyle w:val="B2"/>
      </w:pPr>
      <w:r>
        <w:tab/>
        <w:t>until the UE selects a non-equivalent PLMN</w:t>
      </w:r>
      <w:r w:rsidRPr="00B815B7">
        <w:t xml:space="preserve"> </w:t>
      </w:r>
      <w:r>
        <w:t>over 3GPP access;</w:t>
      </w:r>
    </w:p>
    <w:p w14:paraId="0BC16E93" w14:textId="77777777" w:rsidR="000538A3" w:rsidRDefault="000538A3" w:rsidP="000538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6BBC27D"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3C20FB05" w14:textId="77777777" w:rsidR="000538A3" w:rsidRDefault="000538A3" w:rsidP="000538A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84ABED7" w14:textId="77777777" w:rsidR="000538A3" w:rsidRDefault="000538A3" w:rsidP="000538A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68817A5" w14:textId="77777777" w:rsidR="000538A3" w:rsidRDefault="000538A3" w:rsidP="000538A3">
      <w:pPr>
        <w:pStyle w:val="B3"/>
      </w:pPr>
      <w:r>
        <w:t>-</w:t>
      </w:r>
      <w:r>
        <w:tab/>
      </w:r>
      <w:r w:rsidRPr="00F60690">
        <w:t xml:space="preserve">via </w:t>
      </w:r>
      <w:r>
        <w:t>non-</w:t>
      </w:r>
      <w:r w:rsidRPr="00F60690">
        <w:t>3GPP access</w:t>
      </w:r>
      <w:r>
        <w:t xml:space="preserve">; or </w:t>
      </w:r>
    </w:p>
    <w:p w14:paraId="6DFFF11A" w14:textId="77777777" w:rsidR="000538A3" w:rsidRDefault="000538A3" w:rsidP="000538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ED15C53" w14:textId="77777777" w:rsidR="000538A3" w:rsidRPr="00B66D18" w:rsidRDefault="000538A3" w:rsidP="000538A3">
      <w:pPr>
        <w:pStyle w:val="B2"/>
      </w:pPr>
      <w:r>
        <w:tab/>
        <w:t>until the UE selects a non-equivalent PLMN</w:t>
      </w:r>
      <w:r w:rsidRPr="00F32411">
        <w:t xml:space="preserve"> </w:t>
      </w:r>
      <w:r>
        <w:t>over non-3GPP access;</w:t>
      </w:r>
    </w:p>
    <w:p w14:paraId="10CF8298" w14:textId="77777777" w:rsidR="000538A3" w:rsidRDefault="000538A3" w:rsidP="000538A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3D1BBAB" w14:textId="77777777" w:rsidR="000538A3" w:rsidRDefault="000538A3" w:rsidP="000538A3">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193650" w14:textId="77777777" w:rsidR="000538A3" w:rsidRDefault="000538A3" w:rsidP="000538A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2454E78" w14:textId="77777777" w:rsidR="000538A3" w:rsidRDefault="000538A3" w:rsidP="000538A3">
      <w:pPr>
        <w:pStyle w:val="B3"/>
      </w:pPr>
      <w:r>
        <w:t>-</w:t>
      </w:r>
      <w:r>
        <w:tab/>
      </w:r>
      <w:r w:rsidRPr="00180739">
        <w:t>via 3GPP access</w:t>
      </w:r>
      <w:r>
        <w:t xml:space="preserve">; or </w:t>
      </w:r>
    </w:p>
    <w:p w14:paraId="37DFF5EF" w14:textId="77777777" w:rsidR="000538A3" w:rsidRDefault="000538A3" w:rsidP="000538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EAAF57" w14:textId="77777777" w:rsidR="000538A3" w:rsidRDefault="000538A3" w:rsidP="000538A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7555B19" w14:textId="77777777" w:rsidR="000538A3" w:rsidRDefault="000538A3" w:rsidP="000538A3">
      <w:pPr>
        <w:pStyle w:val="B3"/>
      </w:pPr>
      <w:r>
        <w:t>-</w:t>
      </w:r>
      <w:r>
        <w:tab/>
      </w:r>
      <w:r w:rsidRPr="00F60690">
        <w:t>via 3GPP access</w:t>
      </w:r>
      <w:r>
        <w:rPr>
          <w:rFonts w:hint="eastAsia"/>
          <w:lang w:eastAsia="zh-TW"/>
        </w:rPr>
        <w:t>;</w:t>
      </w:r>
      <w:r>
        <w:t xml:space="preserve"> or</w:t>
      </w:r>
      <w:r w:rsidRPr="00F60690">
        <w:t xml:space="preserve"> </w:t>
      </w:r>
    </w:p>
    <w:p w14:paraId="6094944A" w14:textId="77777777" w:rsidR="000538A3" w:rsidRDefault="000538A3" w:rsidP="000538A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F09BC4A" w14:textId="77777777" w:rsidR="000538A3" w:rsidRDefault="000538A3" w:rsidP="000538A3">
      <w:pPr>
        <w:pStyle w:val="B2"/>
      </w:pPr>
      <w:r>
        <w:tab/>
        <w:t>until the UE selects a non-equivalent PLMN</w:t>
      </w:r>
      <w:r w:rsidRPr="0023521C">
        <w:t xml:space="preserve"> </w:t>
      </w:r>
      <w:r>
        <w:t>over 3GPP access;</w:t>
      </w:r>
    </w:p>
    <w:p w14:paraId="738941D0" w14:textId="77777777" w:rsidR="000538A3" w:rsidRDefault="000538A3" w:rsidP="000538A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AECE15"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1424EFD8" w14:textId="77777777" w:rsidR="000538A3" w:rsidRDefault="000538A3" w:rsidP="000538A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81200D1" w14:textId="77777777" w:rsidR="000538A3" w:rsidRDefault="000538A3" w:rsidP="000538A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5B6397B" w14:textId="77777777" w:rsidR="000538A3" w:rsidRDefault="000538A3" w:rsidP="000538A3">
      <w:pPr>
        <w:pStyle w:val="B3"/>
      </w:pPr>
      <w:r>
        <w:t>-</w:t>
      </w:r>
      <w:r>
        <w:tab/>
      </w:r>
      <w:r w:rsidRPr="00F60690">
        <w:t xml:space="preserve">via </w:t>
      </w:r>
      <w:r>
        <w:t>non-</w:t>
      </w:r>
      <w:r w:rsidRPr="00F60690">
        <w:t>3GPP access</w:t>
      </w:r>
      <w:r>
        <w:t xml:space="preserve">; or </w:t>
      </w:r>
    </w:p>
    <w:p w14:paraId="0AC7D836" w14:textId="77777777" w:rsidR="000538A3" w:rsidRDefault="000538A3" w:rsidP="000538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FBE4FC2" w14:textId="77777777" w:rsidR="000538A3" w:rsidRPr="000C47DD" w:rsidRDefault="000538A3" w:rsidP="000538A3">
      <w:pPr>
        <w:pStyle w:val="B2"/>
      </w:pPr>
      <w:r>
        <w:tab/>
        <w:t>until the UE selects a non-equivalent PLMN</w:t>
      </w:r>
      <w:r w:rsidRPr="00F32411">
        <w:t xml:space="preserve"> </w:t>
      </w:r>
      <w:r>
        <w:t>over non-3GPP access; and</w:t>
      </w:r>
    </w:p>
    <w:p w14:paraId="33068B89" w14:textId="77777777" w:rsidR="000538A3" w:rsidRDefault="000538A3" w:rsidP="000538A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D23DA3E" w14:textId="77777777" w:rsidR="000538A3" w:rsidRDefault="000538A3" w:rsidP="000538A3">
      <w:pPr>
        <w:pStyle w:val="B1"/>
      </w:pPr>
      <w:r>
        <w:t>-</w:t>
      </w:r>
      <w:r>
        <w:tab/>
        <w:t>if the UE is operating in SNPN access operation mode:</w:t>
      </w:r>
    </w:p>
    <w:p w14:paraId="03783D57" w14:textId="77777777" w:rsidR="000538A3" w:rsidRDefault="000538A3" w:rsidP="000538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D5EAA7" w14:textId="77777777" w:rsidR="000538A3" w:rsidRDefault="000538A3" w:rsidP="000538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797DD69" w14:textId="77777777" w:rsidR="000538A3" w:rsidRDefault="000538A3" w:rsidP="000538A3">
      <w:pPr>
        <w:pStyle w:val="B3"/>
      </w:pPr>
      <w:r>
        <w:t>-</w:t>
      </w:r>
      <w:r>
        <w:tab/>
      </w:r>
      <w:r w:rsidRPr="00180739">
        <w:t>via 3GPP access</w:t>
      </w:r>
      <w:r>
        <w:t xml:space="preserve">; or </w:t>
      </w:r>
    </w:p>
    <w:p w14:paraId="2815EFB2" w14:textId="77777777" w:rsidR="000538A3" w:rsidRDefault="000538A3" w:rsidP="000538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C993E60" w14:textId="77777777" w:rsidR="000538A3" w:rsidRDefault="000538A3" w:rsidP="000538A3">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DFAEA5A" w14:textId="77777777" w:rsidR="000538A3" w:rsidRDefault="000538A3" w:rsidP="000538A3">
      <w:pPr>
        <w:pStyle w:val="B3"/>
      </w:pPr>
      <w:r>
        <w:t>-</w:t>
      </w:r>
      <w:r>
        <w:tab/>
      </w:r>
      <w:r w:rsidRPr="00F60690">
        <w:t>via 3GPP access</w:t>
      </w:r>
      <w:r>
        <w:t xml:space="preserve">; or </w:t>
      </w:r>
    </w:p>
    <w:p w14:paraId="2DFD53BE" w14:textId="77777777" w:rsidR="000538A3" w:rsidRDefault="000538A3" w:rsidP="000538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8259B7" w14:textId="77777777" w:rsidR="000538A3" w:rsidRDefault="000538A3" w:rsidP="000538A3">
      <w:pPr>
        <w:pStyle w:val="B2"/>
      </w:pPr>
      <w:r>
        <w:tab/>
        <w:t>until the UE selects another SNPN</w:t>
      </w:r>
      <w:r w:rsidRPr="00B1242E">
        <w:t xml:space="preserve"> </w:t>
      </w:r>
      <w:r>
        <w:t>over 3GPP access;</w:t>
      </w:r>
    </w:p>
    <w:p w14:paraId="25B8BC71" w14:textId="77777777" w:rsidR="000538A3" w:rsidRDefault="000538A3" w:rsidP="000538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21F14D"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2032DDEF" w14:textId="77777777" w:rsidR="000538A3" w:rsidRDefault="000538A3" w:rsidP="000538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78CDD3" w14:textId="77777777" w:rsidR="000538A3" w:rsidRDefault="000538A3" w:rsidP="000538A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7CF3BD" w14:textId="77777777" w:rsidR="000538A3" w:rsidRDefault="000538A3" w:rsidP="000538A3">
      <w:pPr>
        <w:pStyle w:val="B3"/>
      </w:pPr>
      <w:r>
        <w:t>-</w:t>
      </w:r>
      <w:r>
        <w:tab/>
      </w:r>
      <w:r w:rsidRPr="00F60690">
        <w:t xml:space="preserve">via </w:t>
      </w:r>
      <w:r>
        <w:t>non-</w:t>
      </w:r>
      <w:r w:rsidRPr="00F60690">
        <w:t>3GPP access</w:t>
      </w:r>
      <w:r>
        <w:t xml:space="preserve">; or </w:t>
      </w:r>
    </w:p>
    <w:p w14:paraId="3F9F7C91" w14:textId="77777777" w:rsidR="000538A3" w:rsidRDefault="000538A3" w:rsidP="000538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47A9786" w14:textId="77777777" w:rsidR="000538A3" w:rsidRPr="000C47DD" w:rsidRDefault="000538A3" w:rsidP="000538A3">
      <w:pPr>
        <w:pStyle w:val="B2"/>
      </w:pPr>
      <w:r>
        <w:tab/>
        <w:t>until the UE selects another SNPN</w:t>
      </w:r>
      <w:r w:rsidRPr="00F32411">
        <w:t xml:space="preserve"> </w:t>
      </w:r>
      <w:r>
        <w:t>over non-3GPP access;</w:t>
      </w:r>
    </w:p>
    <w:p w14:paraId="4E13C925" w14:textId="77777777" w:rsidR="000538A3" w:rsidRDefault="000538A3" w:rsidP="000538A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81865A2" w14:textId="77777777" w:rsidR="000538A3" w:rsidRDefault="000538A3" w:rsidP="000538A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FFE5DA" w14:textId="77777777" w:rsidR="000538A3" w:rsidRDefault="000538A3" w:rsidP="000538A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6218230" w14:textId="77777777" w:rsidR="000538A3" w:rsidRDefault="000538A3" w:rsidP="000538A3">
      <w:pPr>
        <w:pStyle w:val="B3"/>
      </w:pPr>
      <w:r>
        <w:t>-</w:t>
      </w:r>
      <w:r>
        <w:tab/>
      </w:r>
      <w:r w:rsidRPr="00180739">
        <w:t>via 3GPP access</w:t>
      </w:r>
      <w:r>
        <w:t xml:space="preserve">; or </w:t>
      </w:r>
    </w:p>
    <w:p w14:paraId="1E8C2270" w14:textId="77777777" w:rsidR="000538A3" w:rsidRDefault="000538A3" w:rsidP="000538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111E29B" w14:textId="77777777" w:rsidR="000538A3" w:rsidRDefault="000538A3" w:rsidP="000538A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62F0577" w14:textId="77777777" w:rsidR="000538A3" w:rsidRDefault="000538A3" w:rsidP="000538A3">
      <w:pPr>
        <w:pStyle w:val="B3"/>
      </w:pPr>
      <w:r>
        <w:t>-</w:t>
      </w:r>
      <w:r>
        <w:tab/>
      </w:r>
      <w:r w:rsidRPr="00F60690">
        <w:t>via 3GPP access</w:t>
      </w:r>
      <w:r>
        <w:t>; or</w:t>
      </w:r>
      <w:r w:rsidRPr="00F60690">
        <w:t xml:space="preserve"> </w:t>
      </w:r>
    </w:p>
    <w:p w14:paraId="74F15FB3" w14:textId="77777777" w:rsidR="000538A3" w:rsidRDefault="000538A3" w:rsidP="000538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F14794" w14:textId="77777777" w:rsidR="000538A3" w:rsidRDefault="000538A3" w:rsidP="000538A3">
      <w:pPr>
        <w:pStyle w:val="B2"/>
      </w:pPr>
      <w:r>
        <w:tab/>
        <w:t>until the UE selects another SNPN;</w:t>
      </w:r>
    </w:p>
    <w:p w14:paraId="4553F06D" w14:textId="77777777" w:rsidR="000538A3" w:rsidRDefault="000538A3" w:rsidP="000538A3">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03B6295"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4141D7EE" w14:textId="77777777" w:rsidR="000538A3" w:rsidRDefault="000538A3" w:rsidP="000538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6058B39" w14:textId="77777777" w:rsidR="000538A3" w:rsidRDefault="000538A3" w:rsidP="000538A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DBAC14D" w14:textId="77777777" w:rsidR="000538A3" w:rsidRDefault="000538A3" w:rsidP="000538A3">
      <w:pPr>
        <w:pStyle w:val="B3"/>
      </w:pPr>
      <w:r>
        <w:t>-</w:t>
      </w:r>
      <w:r>
        <w:tab/>
      </w:r>
      <w:r w:rsidRPr="00F60690">
        <w:t xml:space="preserve">via </w:t>
      </w:r>
      <w:r>
        <w:t>non-</w:t>
      </w:r>
      <w:r w:rsidRPr="00F60690">
        <w:t>3GPP access</w:t>
      </w:r>
      <w:r>
        <w:t xml:space="preserve">; or </w:t>
      </w:r>
    </w:p>
    <w:p w14:paraId="30969EA2" w14:textId="77777777" w:rsidR="000538A3" w:rsidRDefault="000538A3" w:rsidP="000538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5089D7" w14:textId="77777777" w:rsidR="000538A3" w:rsidRPr="000C47DD" w:rsidRDefault="000538A3" w:rsidP="000538A3">
      <w:pPr>
        <w:pStyle w:val="B2"/>
      </w:pPr>
      <w:r>
        <w:tab/>
        <w:t>until the UE selects another SNPN</w:t>
      </w:r>
      <w:r w:rsidRPr="00F32411">
        <w:t xml:space="preserve"> </w:t>
      </w:r>
      <w:r>
        <w:t>over non-3GPP access; and</w:t>
      </w:r>
    </w:p>
    <w:p w14:paraId="35C4C08B" w14:textId="77777777" w:rsidR="000538A3" w:rsidRDefault="000538A3" w:rsidP="000538A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81B5A41" w14:textId="77777777" w:rsidR="000538A3" w:rsidRDefault="000538A3" w:rsidP="000538A3">
      <w:pPr>
        <w:pStyle w:val="NO"/>
      </w:pPr>
      <w:r>
        <w:t>NOTE 19:</w:t>
      </w:r>
      <w:r>
        <w:tab/>
        <w:t>The term "non-3GPP access" in an SNPN refers to the case where the UE is accessing SNPN services via a PLMN.</w:t>
      </w:r>
    </w:p>
    <w:p w14:paraId="2C624D93" w14:textId="77777777" w:rsidR="000538A3" w:rsidRPr="00722419" w:rsidRDefault="000538A3" w:rsidP="000538A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46D1B3" w14:textId="77777777" w:rsidR="000538A3" w:rsidRDefault="000538A3" w:rsidP="000538A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E79CF1" w14:textId="77777777" w:rsidR="000538A3" w:rsidRDefault="000538A3" w:rsidP="000538A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7C8605" w14:textId="77777777" w:rsidR="000538A3" w:rsidRDefault="000538A3" w:rsidP="000538A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2E37B3" w14:textId="77777777" w:rsidR="000538A3" w:rsidRDefault="000538A3" w:rsidP="000538A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1B9C41" w14:textId="77777777" w:rsidR="000538A3" w:rsidRDefault="000538A3" w:rsidP="000538A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46355D" w14:textId="77777777" w:rsidR="000538A3" w:rsidRDefault="000538A3" w:rsidP="000538A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7A231F" w14:textId="77777777" w:rsidR="000538A3" w:rsidRPr="00374A91" w:rsidRDefault="000538A3" w:rsidP="000538A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BA263A9" w14:textId="77777777" w:rsidR="000538A3" w:rsidRPr="00374A91" w:rsidRDefault="000538A3" w:rsidP="000538A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FD6068F" w14:textId="77777777" w:rsidR="000538A3" w:rsidRPr="004E3C2E" w:rsidRDefault="000538A3" w:rsidP="000538A3">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0C696B0" w14:textId="77777777" w:rsidR="000538A3" w:rsidRPr="00374A91" w:rsidRDefault="000538A3" w:rsidP="000538A3">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D8F7F6E" w14:textId="77777777" w:rsidR="000538A3" w:rsidRPr="00374A91" w:rsidRDefault="000538A3" w:rsidP="000538A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188038" w14:textId="77777777" w:rsidR="000538A3" w:rsidRPr="00CA308D" w:rsidRDefault="000538A3" w:rsidP="000538A3">
      <w:pPr>
        <w:rPr>
          <w:lang w:eastAsia="ko-KR"/>
        </w:rPr>
      </w:pPr>
      <w:r w:rsidRPr="00374A91">
        <w:rPr>
          <w:lang w:eastAsia="ko-KR"/>
        </w:rPr>
        <w:t>the AMF should not immediately release the NAS signalling connection after the completion of the registration procedure.</w:t>
      </w:r>
    </w:p>
    <w:p w14:paraId="77FBC0CD" w14:textId="77777777" w:rsidR="000538A3" w:rsidRDefault="000538A3" w:rsidP="000538A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207E39" w14:textId="77777777" w:rsidR="000538A3" w:rsidRDefault="000538A3" w:rsidP="000538A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970D06" w14:textId="77777777" w:rsidR="000538A3" w:rsidRPr="00216B0A" w:rsidRDefault="000538A3" w:rsidP="000538A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2DB817C" w14:textId="77777777" w:rsidR="000538A3" w:rsidRDefault="000538A3" w:rsidP="000538A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A0357DF" w14:textId="77777777" w:rsidR="000538A3" w:rsidRDefault="000538A3" w:rsidP="000538A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D4F0071" w14:textId="77777777" w:rsidR="000538A3" w:rsidRDefault="000538A3" w:rsidP="000538A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D0E7C4" w14:textId="77777777" w:rsidR="000538A3" w:rsidRPr="00CC0C94" w:rsidRDefault="000538A3" w:rsidP="000538A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57EF4C" w14:textId="77777777" w:rsidR="000538A3" w:rsidRDefault="000538A3" w:rsidP="000538A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83E6B7" w14:textId="77777777" w:rsidR="000538A3" w:rsidRPr="00CC0C94" w:rsidRDefault="000538A3" w:rsidP="000538A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A36C57C" w14:textId="77777777" w:rsidR="000538A3" w:rsidRDefault="000538A3" w:rsidP="000538A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42F912" w14:textId="77777777" w:rsidR="000538A3" w:rsidRDefault="000538A3" w:rsidP="000538A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E59E4E8" w14:textId="77777777" w:rsidR="000538A3" w:rsidRDefault="000538A3" w:rsidP="000538A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9AF690E" w14:textId="77777777" w:rsidR="000538A3" w:rsidRDefault="000538A3" w:rsidP="000538A3">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95E1094" w14:textId="77777777" w:rsidR="000538A3" w:rsidRDefault="000538A3" w:rsidP="000538A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8AEFD71" w14:textId="77777777" w:rsidR="000538A3" w:rsidRDefault="000538A3" w:rsidP="000538A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3DC5AC" w14:textId="77777777" w:rsidR="000538A3" w:rsidRDefault="000538A3" w:rsidP="000538A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D5275B" w14:textId="77777777" w:rsidR="000538A3" w:rsidRPr="003B390F" w:rsidRDefault="000538A3" w:rsidP="000538A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53C007" w14:textId="77777777" w:rsidR="000538A3" w:rsidRPr="003B390F" w:rsidRDefault="000538A3" w:rsidP="000538A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BFA8AA9" w14:textId="77777777" w:rsidR="000538A3" w:rsidRPr="003B390F" w:rsidRDefault="000538A3" w:rsidP="000538A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5A63F20" w14:textId="77777777" w:rsidR="000538A3" w:rsidRDefault="000538A3" w:rsidP="000538A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5D07E47" w14:textId="77777777" w:rsidR="000538A3" w:rsidRDefault="000538A3" w:rsidP="000538A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A89207E" w14:textId="77777777" w:rsidR="000538A3" w:rsidRDefault="000538A3" w:rsidP="000538A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9B04C2E" w14:textId="77777777" w:rsidR="000538A3" w:rsidRDefault="000538A3" w:rsidP="000538A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B674259" w14:textId="77777777" w:rsidR="000538A3" w:rsidRDefault="000538A3" w:rsidP="000538A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692EAA" w14:textId="77777777" w:rsidR="000538A3" w:rsidRDefault="000538A3" w:rsidP="000538A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3023E7" w14:textId="77777777" w:rsidR="000538A3" w:rsidRDefault="000538A3" w:rsidP="000538A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2DDF6DD" w14:textId="77777777" w:rsidR="000538A3" w:rsidRDefault="000538A3" w:rsidP="000538A3">
      <w:r w:rsidRPr="00970FCD">
        <w:t>If the SOR transparent container IE does not pass the integrity check successfully, then the UE shall discard the content of the SOR transparent container IE.</w:t>
      </w:r>
    </w:p>
    <w:p w14:paraId="38543AA0" w14:textId="77777777" w:rsidR="000538A3" w:rsidRPr="001344AD" w:rsidRDefault="000538A3" w:rsidP="000538A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259EAC3" w14:textId="77777777" w:rsidR="000538A3" w:rsidRPr="001344AD" w:rsidRDefault="000538A3" w:rsidP="000538A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E8FFE21" w14:textId="77777777" w:rsidR="000538A3" w:rsidRDefault="000538A3" w:rsidP="000538A3">
      <w:pPr>
        <w:pStyle w:val="B1"/>
      </w:pPr>
      <w:r w:rsidRPr="001344AD">
        <w:t>b)</w:t>
      </w:r>
      <w:r w:rsidRPr="001344AD">
        <w:tab/>
        <w:t>otherwise</w:t>
      </w:r>
      <w:r>
        <w:t>:</w:t>
      </w:r>
    </w:p>
    <w:p w14:paraId="1514EFD0" w14:textId="77777777" w:rsidR="000538A3" w:rsidRDefault="000538A3" w:rsidP="000538A3">
      <w:pPr>
        <w:pStyle w:val="B2"/>
      </w:pPr>
      <w:r>
        <w:lastRenderedPageBreak/>
        <w:t>1)</w:t>
      </w:r>
      <w:r>
        <w:tab/>
        <w:t>if the UE has NSSAI inclusion mode for the current PLMN or SNPN and access type stored in the UE, the UE shall operate in the stored NSSAI inclusion mode;</w:t>
      </w:r>
    </w:p>
    <w:p w14:paraId="5F40BE66" w14:textId="77777777" w:rsidR="000538A3" w:rsidRPr="001344AD" w:rsidRDefault="000538A3" w:rsidP="000538A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1D545F7" w14:textId="77777777" w:rsidR="000538A3" w:rsidRPr="001344AD" w:rsidRDefault="000538A3" w:rsidP="000538A3">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DE9F8AE" w14:textId="77777777" w:rsidR="000538A3" w:rsidRPr="001344AD" w:rsidRDefault="000538A3" w:rsidP="000538A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3F63741" w14:textId="77777777" w:rsidR="000538A3" w:rsidRDefault="000538A3" w:rsidP="000538A3">
      <w:pPr>
        <w:pStyle w:val="B3"/>
      </w:pPr>
      <w:r>
        <w:t>iii)</w:t>
      </w:r>
      <w:r>
        <w:tab/>
        <w:t>trusted non-3GPP access, the UE shall operate in NSSAI inclusion mode D in the current PLMN and</w:t>
      </w:r>
      <w:r>
        <w:rPr>
          <w:lang w:eastAsia="zh-CN"/>
        </w:rPr>
        <w:t xml:space="preserve"> the current</w:t>
      </w:r>
      <w:r>
        <w:t xml:space="preserve"> access type; or</w:t>
      </w:r>
    </w:p>
    <w:p w14:paraId="67B27ED2" w14:textId="77777777" w:rsidR="000538A3" w:rsidRDefault="000538A3" w:rsidP="000538A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B81FB2" w14:textId="77777777" w:rsidR="000538A3" w:rsidRDefault="000538A3" w:rsidP="000538A3">
      <w:pPr>
        <w:rPr>
          <w:lang w:val="en-US"/>
        </w:rPr>
      </w:pPr>
      <w:r>
        <w:t xml:space="preserve">The AMF may include </w:t>
      </w:r>
      <w:r>
        <w:rPr>
          <w:lang w:val="en-US"/>
        </w:rPr>
        <w:t>operator-defined access category definitions in the REGISTRATION ACCEPT message.</w:t>
      </w:r>
    </w:p>
    <w:p w14:paraId="43A4CE99" w14:textId="77777777" w:rsidR="000538A3" w:rsidRDefault="000538A3" w:rsidP="000538A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96A2BE" w14:textId="77777777" w:rsidR="000538A3" w:rsidRDefault="000538A3" w:rsidP="000538A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1EE20B9" w14:textId="77777777" w:rsidR="000538A3" w:rsidRDefault="000538A3" w:rsidP="000538A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6A40E8" w14:textId="77777777" w:rsidR="000538A3" w:rsidRDefault="000538A3" w:rsidP="000538A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248ED1A" w14:textId="77777777" w:rsidR="000538A3" w:rsidRDefault="000538A3" w:rsidP="000538A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2BD0311" w14:textId="77777777" w:rsidR="000538A3" w:rsidRDefault="000538A3" w:rsidP="000538A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2B907F" w14:textId="77777777" w:rsidR="000538A3" w:rsidRDefault="000538A3" w:rsidP="000538A3">
      <w:r>
        <w:t>If the UE has indicated support for service gap control in the REGISTRATION REQUEST message and:</w:t>
      </w:r>
    </w:p>
    <w:p w14:paraId="1A533294" w14:textId="77777777" w:rsidR="000538A3" w:rsidRDefault="000538A3" w:rsidP="000538A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4C81476" w14:textId="77777777" w:rsidR="000538A3" w:rsidRDefault="000538A3" w:rsidP="000538A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AC5AB4B" w14:textId="77777777" w:rsidR="000538A3" w:rsidRDefault="000538A3" w:rsidP="00053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49071B" w14:textId="77777777" w:rsidR="000538A3" w:rsidRPr="00F80336" w:rsidRDefault="000538A3" w:rsidP="000538A3">
      <w:pPr>
        <w:pStyle w:val="NO"/>
        <w:rPr>
          <w:rFonts w:eastAsia="Malgun Gothic"/>
        </w:rPr>
      </w:pPr>
      <w:r>
        <w:t>NOTE 22: The UE provides the truncated 5G-S-TMSI configuration to the lower layers.</w:t>
      </w:r>
    </w:p>
    <w:p w14:paraId="78A26CC0" w14:textId="77777777" w:rsidR="000538A3" w:rsidRDefault="000538A3" w:rsidP="000538A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32E8B5" w14:textId="77777777" w:rsidR="000538A3" w:rsidRDefault="000538A3" w:rsidP="000538A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E160B0B" w14:textId="77777777" w:rsidR="000538A3" w:rsidRDefault="000538A3" w:rsidP="000538A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EB2940B" w14:textId="77777777" w:rsidR="000538A3" w:rsidRDefault="000538A3" w:rsidP="000538A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3E624D0" w14:textId="77777777" w:rsidR="000538A3" w:rsidRDefault="000538A3" w:rsidP="000538A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1F2FF4" w14:textId="77777777" w:rsidR="000538A3" w:rsidRPr="00E3109B" w:rsidRDefault="000538A3" w:rsidP="000538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F8F2A" w14:textId="77777777" w:rsidR="000538A3" w:rsidRPr="00E3109B" w:rsidRDefault="000538A3" w:rsidP="000538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A40AD6" w14:textId="77777777" w:rsidR="000538A3" w:rsidRDefault="000538A3" w:rsidP="000538A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2407FA6" w14:textId="77777777" w:rsidR="000538A3" w:rsidRDefault="000538A3" w:rsidP="000538A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F6DB6DC" w14:textId="77777777" w:rsidR="000538A3" w:rsidRDefault="000538A3" w:rsidP="000538A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F0CC833" w14:textId="77777777" w:rsidR="000538A3" w:rsidRDefault="000538A3" w:rsidP="000538A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6921CC" w14:textId="77777777" w:rsidR="000538A3" w:rsidRDefault="000538A3" w:rsidP="000538A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4425DB6" w14:textId="77777777" w:rsidR="000538A3" w:rsidRDefault="000538A3" w:rsidP="000538A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11D758" w14:textId="77777777" w:rsidR="000538A3" w:rsidRDefault="000538A3" w:rsidP="000538A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7F4F11" w14:textId="77777777" w:rsidR="000538A3" w:rsidRDefault="000538A3" w:rsidP="000538A3">
      <w:pPr>
        <w:pStyle w:val="B1"/>
      </w:pPr>
      <w:r>
        <w:t>a)</w:t>
      </w:r>
      <w:r>
        <w:tab/>
        <w:t>the MS determined PLMN with disaster condition IE is included in the REGISTRATION REQUEST message, the AMF shall determine the PLMN with disaster condition in the MS determined PLMN with disaster condition IE;</w:t>
      </w:r>
    </w:p>
    <w:p w14:paraId="33092202" w14:textId="77777777" w:rsidR="000538A3" w:rsidRDefault="000538A3" w:rsidP="000538A3">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006A709C" w14:textId="77777777" w:rsidR="000538A3" w:rsidRDefault="000538A3" w:rsidP="000538A3">
      <w:pPr>
        <w:pStyle w:val="B1"/>
      </w:pPr>
      <w:r>
        <w:t>c)</w:t>
      </w:r>
      <w:r>
        <w:tab/>
        <w:t>the MS determined PLMN with disaster condition IE and the Additional GUTI IE are not included in the REGISTRATION REQUEST message and:</w:t>
      </w:r>
    </w:p>
    <w:p w14:paraId="0E6EC7E6" w14:textId="77777777" w:rsidR="000538A3" w:rsidRDefault="000538A3" w:rsidP="000538A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AF77103" w14:textId="77777777" w:rsidR="000538A3" w:rsidRDefault="000538A3" w:rsidP="000538A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1B756BF" w14:textId="77777777" w:rsidR="000538A3" w:rsidRDefault="000538A3" w:rsidP="000538A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187A6AB" w14:textId="77777777" w:rsidR="000538A3" w:rsidRDefault="000538A3" w:rsidP="000538A3">
      <w:pPr>
        <w:pStyle w:val="B2"/>
      </w:pPr>
      <w:r>
        <w:t>-</w:t>
      </w:r>
      <w:r>
        <w:tab/>
        <w:t>the Additional GUTI IE is included in the REGISTRATION REQUEST message and contains 5G-GUTI of a PLMN of a country other than the country of the PLMN providing disaster roaming; or</w:t>
      </w:r>
    </w:p>
    <w:p w14:paraId="0C11BA54" w14:textId="77777777" w:rsidR="000538A3" w:rsidRDefault="000538A3" w:rsidP="000538A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F25D194" w14:textId="77777777" w:rsidR="000538A3" w:rsidRDefault="000538A3" w:rsidP="000538A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E5E2ED" w14:textId="77777777" w:rsidR="000538A3" w:rsidRDefault="000538A3" w:rsidP="000538A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63F4E80" w14:textId="77777777" w:rsidR="000538A3" w:rsidRDefault="000538A3" w:rsidP="000538A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B36B60" w14:textId="77777777" w:rsidR="000538A3" w:rsidRDefault="000538A3" w:rsidP="000538A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F2B2AD9" w14:textId="77777777" w:rsidR="000538A3" w:rsidRDefault="000538A3" w:rsidP="000538A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617B31B" w14:textId="77777777" w:rsidR="000538A3" w:rsidRDefault="000538A3" w:rsidP="000538A3">
      <w:pPr>
        <w:pStyle w:val="B1"/>
      </w:pPr>
      <w:r>
        <w:t>-</w:t>
      </w:r>
      <w:r>
        <w:tab/>
      </w:r>
      <w:r w:rsidRPr="00DC1479">
        <w:t>"no additional information", the UE shall consider itself registered for disaster roaming.</w:t>
      </w:r>
    </w:p>
    <w:p w14:paraId="463ED86B" w14:textId="77777777" w:rsidR="000538A3" w:rsidRPr="005632A3" w:rsidRDefault="000538A3" w:rsidP="000538A3">
      <w:bookmarkStart w:id="4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89A8CD2" w14:textId="3DF7E7A1" w:rsidR="00E527B3" w:rsidRPr="00E527B3" w:rsidRDefault="000538A3" w:rsidP="00E52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0"/>
      <w:r w:rsidR="00E527B3" w:rsidRPr="006B5418">
        <w:rPr>
          <w:rFonts w:ascii="Arial" w:hAnsi="Arial" w:cs="Arial"/>
          <w:color w:val="0000FF"/>
          <w:sz w:val="28"/>
          <w:szCs w:val="28"/>
          <w:lang w:val="en-US"/>
        </w:rPr>
        <w:t xml:space="preserve">* * * </w:t>
      </w:r>
      <w:r w:rsidR="00E527B3">
        <w:rPr>
          <w:rFonts w:ascii="Arial" w:hAnsi="Arial" w:cs="Arial"/>
          <w:color w:val="0000FF"/>
          <w:sz w:val="28"/>
          <w:szCs w:val="28"/>
          <w:lang w:val="en-US"/>
        </w:rPr>
        <w:t>Next</w:t>
      </w:r>
      <w:r w:rsidR="00E527B3" w:rsidRPr="006B5418">
        <w:rPr>
          <w:rFonts w:ascii="Arial" w:hAnsi="Arial" w:cs="Arial"/>
          <w:color w:val="0000FF"/>
          <w:sz w:val="28"/>
          <w:szCs w:val="28"/>
          <w:lang w:val="en-US"/>
        </w:rPr>
        <w:t xml:space="preserve"> Change * * *</w:t>
      </w:r>
    </w:p>
    <w:p w14:paraId="176DF7C0" w14:textId="77777777" w:rsidR="007306F6" w:rsidRDefault="007306F6" w:rsidP="007306F6">
      <w:pPr>
        <w:pStyle w:val="40"/>
      </w:pPr>
      <w:bookmarkStart w:id="41" w:name="_Toc20232691"/>
      <w:bookmarkStart w:id="42" w:name="_Toc27746793"/>
      <w:bookmarkStart w:id="43" w:name="_Toc36212975"/>
      <w:bookmarkStart w:id="44" w:name="_Toc36657152"/>
      <w:bookmarkStart w:id="45" w:name="_Toc45286816"/>
      <w:bookmarkStart w:id="46" w:name="_Toc51948085"/>
      <w:bookmarkStart w:id="47" w:name="_Toc51949177"/>
      <w:bookmarkStart w:id="48" w:name="_Toc114476347"/>
      <w:bookmarkEnd w:id="4"/>
      <w:bookmarkEnd w:id="5"/>
      <w:bookmarkEnd w:id="6"/>
      <w:bookmarkEnd w:id="7"/>
      <w:bookmarkEnd w:id="8"/>
      <w:bookmarkEnd w:id="9"/>
      <w:bookmarkEnd w:id="10"/>
      <w:bookmarkEnd w:id="11"/>
      <w:r>
        <w:t>5.5.2.1</w:t>
      </w:r>
      <w:r>
        <w:tab/>
        <w:t>General</w:t>
      </w:r>
      <w:bookmarkEnd w:id="41"/>
      <w:bookmarkEnd w:id="42"/>
      <w:bookmarkEnd w:id="43"/>
      <w:bookmarkEnd w:id="44"/>
      <w:bookmarkEnd w:id="45"/>
      <w:bookmarkEnd w:id="46"/>
      <w:bookmarkEnd w:id="47"/>
      <w:bookmarkEnd w:id="48"/>
    </w:p>
    <w:p w14:paraId="70C6369F" w14:textId="77777777" w:rsidR="007306F6" w:rsidRPr="003168A2" w:rsidRDefault="007306F6" w:rsidP="007306F6">
      <w:r w:rsidRPr="003168A2">
        <w:t xml:space="preserve">The </w:t>
      </w:r>
      <w:r>
        <w:rPr>
          <w:rFonts w:hint="eastAsia"/>
        </w:rPr>
        <w:t>de</w:t>
      </w:r>
      <w:r>
        <w:t>-</w:t>
      </w:r>
      <w:r>
        <w:rPr>
          <w:rFonts w:hint="eastAsia"/>
        </w:rPr>
        <w:t>registration</w:t>
      </w:r>
      <w:r w:rsidRPr="003168A2">
        <w:t xml:space="preserve"> procedure is used:</w:t>
      </w:r>
    </w:p>
    <w:p w14:paraId="7F2A629A" w14:textId="77777777" w:rsidR="007306F6" w:rsidRDefault="007306F6" w:rsidP="007306F6">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18159D11" w14:textId="77777777" w:rsidR="007306F6" w:rsidRDefault="007306F6" w:rsidP="007306F6">
      <w:pPr>
        <w:pStyle w:val="B1"/>
      </w:pPr>
      <w:r>
        <w:lastRenderedPageBreak/>
        <w:t>b)</w:t>
      </w:r>
      <w:r>
        <w:tab/>
        <w:t>by the UE to de-register for 5GS services over non-3GPP access when the UE is registered over non-3GPP access;</w:t>
      </w:r>
    </w:p>
    <w:p w14:paraId="1037570A" w14:textId="77777777" w:rsidR="007306F6" w:rsidRPr="003168A2" w:rsidRDefault="007306F6" w:rsidP="007306F6">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3612E783" w14:textId="77777777" w:rsidR="007306F6" w:rsidRDefault="007306F6" w:rsidP="007306F6">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0E484E01" w14:textId="77777777" w:rsidR="007306F6" w:rsidRDefault="007306F6" w:rsidP="007306F6">
      <w:pPr>
        <w:pStyle w:val="B1"/>
      </w:pPr>
      <w:r>
        <w:t>e)</w:t>
      </w:r>
      <w:r>
        <w:tab/>
        <w:t>by the network to inform the UE that it is deregistered for 5GS services over non-3GPP access when the UE is registered over non-3GPP access;</w:t>
      </w:r>
    </w:p>
    <w:p w14:paraId="06E545CC" w14:textId="77777777" w:rsidR="007306F6" w:rsidRDefault="007306F6" w:rsidP="007306F6">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4B356E3" w14:textId="77777777" w:rsidR="007306F6" w:rsidRDefault="007306F6" w:rsidP="007306F6">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0F1909A6" w14:textId="77777777" w:rsidR="007306F6" w:rsidRDefault="007306F6" w:rsidP="007306F6">
      <w:pPr>
        <w:pStyle w:val="B1"/>
      </w:pPr>
      <w:r>
        <w:t>h)</w:t>
      </w:r>
      <w:r>
        <w:tab/>
        <w:t>by the network to inform the UE supporting UAS service that it is deregistered for UAS services in 5GS.</w:t>
      </w:r>
    </w:p>
    <w:p w14:paraId="4E93EE36" w14:textId="77777777" w:rsidR="007306F6" w:rsidRDefault="007306F6" w:rsidP="007306F6">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1C265D58" w14:textId="77777777" w:rsidR="007306F6" w:rsidRDefault="007306F6" w:rsidP="007306F6">
      <w:pPr>
        <w:pStyle w:val="B1"/>
      </w:pPr>
      <w:r>
        <w:t>a)</w:t>
      </w:r>
      <w:r>
        <w:rPr>
          <w:rFonts w:hint="eastAsia"/>
        </w:rPr>
        <w:tab/>
      </w:r>
      <w:r w:rsidRPr="009E1E16">
        <w:t>if the UE is switched off</w:t>
      </w:r>
      <w:r>
        <w:t>;</w:t>
      </w:r>
    </w:p>
    <w:p w14:paraId="06D7B6A3" w14:textId="77777777" w:rsidR="007306F6" w:rsidRDefault="007306F6" w:rsidP="007306F6">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1C865180" w14:textId="77777777" w:rsidR="007306F6" w:rsidRDefault="007306F6" w:rsidP="007306F6">
      <w:pPr>
        <w:pStyle w:val="B1"/>
      </w:pPr>
      <w:r>
        <w:t>c)</w:t>
      </w:r>
      <w:r>
        <w:tab/>
        <w:t>as part of USIM removal.</w:t>
      </w:r>
    </w:p>
    <w:p w14:paraId="67F15D82" w14:textId="77777777" w:rsidR="007306F6" w:rsidRDefault="007306F6" w:rsidP="007306F6">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319D4567" w14:textId="77777777" w:rsidR="007306F6" w:rsidRPr="00F2112A" w:rsidRDefault="007306F6" w:rsidP="007306F6">
      <w:pPr>
        <w:pStyle w:val="B1"/>
      </w:pPr>
      <w:r>
        <w:t>a)</w:t>
      </w:r>
      <w:r w:rsidRPr="00F2112A">
        <w:tab/>
        <w:t>if the network informs whether the UE should re-register to the network.</w:t>
      </w:r>
    </w:p>
    <w:p w14:paraId="797C5FF3" w14:textId="77777777" w:rsidR="007306F6" w:rsidRDefault="007306F6" w:rsidP="007306F6">
      <w:r>
        <w:t>The de-registration procedure with appropriate access type shall be invoked by the UE:</w:t>
      </w:r>
    </w:p>
    <w:p w14:paraId="3379DDD2" w14:textId="77777777" w:rsidR="007306F6" w:rsidRDefault="007306F6" w:rsidP="007306F6">
      <w:pPr>
        <w:pStyle w:val="B1"/>
      </w:pPr>
      <w:r>
        <w:t>a)</w:t>
      </w:r>
      <w:r>
        <w:tab/>
        <w:t>if the UE needs to de-register for 5GS services over 3GPP access when the UE is registered over 3GPP access;</w:t>
      </w:r>
    </w:p>
    <w:p w14:paraId="653F9488" w14:textId="77777777" w:rsidR="007306F6" w:rsidRDefault="007306F6" w:rsidP="007306F6">
      <w:pPr>
        <w:pStyle w:val="B1"/>
      </w:pPr>
      <w:r>
        <w:t>b)</w:t>
      </w:r>
      <w:r>
        <w:tab/>
        <w:t>if the UE needs to de-register for 5GS services over non-3GPP access when the UE is registered over non-3GPP access;</w:t>
      </w:r>
    </w:p>
    <w:p w14:paraId="53321E0A" w14:textId="77777777" w:rsidR="007306F6" w:rsidRDefault="007306F6" w:rsidP="007306F6">
      <w:pPr>
        <w:pStyle w:val="B1"/>
      </w:pPr>
      <w:r>
        <w:t>c)</w:t>
      </w:r>
      <w:r>
        <w:tab/>
        <w:t>the UE needs to de-register for 5GS services over 3GPP access, non-3GPP access or both when the UE is registered in the same PLMN over both accesses; or</w:t>
      </w:r>
    </w:p>
    <w:p w14:paraId="44B75068" w14:textId="77777777" w:rsidR="007306F6" w:rsidRPr="00DA1F6F" w:rsidRDefault="007306F6" w:rsidP="007306F6">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47947967" w14:textId="77777777" w:rsidR="007306F6" w:rsidRDefault="007306F6" w:rsidP="007306F6">
      <w:r>
        <w:t>The de-registration procedure with appropriate access type shall be invoked by the network:</w:t>
      </w:r>
    </w:p>
    <w:p w14:paraId="2602332B" w14:textId="77777777" w:rsidR="007306F6" w:rsidRDefault="007306F6" w:rsidP="007306F6">
      <w:pPr>
        <w:pStyle w:val="B1"/>
      </w:pPr>
      <w:r>
        <w:t>a)</w:t>
      </w:r>
      <w:r>
        <w:tab/>
        <w:t>if the network needs to inform the UE that it is deregistered over 3GPP access when the UE is registered over 3GPP access;</w:t>
      </w:r>
    </w:p>
    <w:p w14:paraId="3D71CECA" w14:textId="77777777" w:rsidR="007306F6" w:rsidRDefault="007306F6" w:rsidP="007306F6">
      <w:pPr>
        <w:pStyle w:val="B1"/>
      </w:pPr>
      <w:r>
        <w:t>b)</w:t>
      </w:r>
      <w:r>
        <w:tab/>
        <w:t>if the network needs to inform the UE that it is deregistered over non-3GPP access when the UE is registered over non-3GPP access; or</w:t>
      </w:r>
    </w:p>
    <w:p w14:paraId="5216F0E0" w14:textId="77777777" w:rsidR="007306F6" w:rsidRDefault="007306F6" w:rsidP="007306F6">
      <w:pPr>
        <w:pStyle w:val="B1"/>
      </w:pPr>
      <w:r>
        <w:t>c)</w:t>
      </w:r>
      <w:r>
        <w:tab/>
        <w:t>if the network needs to inform the UE that it is deregistered over 3GPP access, non-3GPP access or both when the UE is registered in the same PLMN over both accesses.</w:t>
      </w:r>
    </w:p>
    <w:p w14:paraId="5523A4E1" w14:textId="77777777" w:rsidR="007306F6" w:rsidRDefault="007306F6" w:rsidP="007306F6">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3792DF8" w14:textId="77777777" w:rsidR="007306F6" w:rsidRPr="003168A2" w:rsidRDefault="007306F6" w:rsidP="007306F6">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6AE561F3" w14:textId="58A4E7FB" w:rsidR="007306F6" w:rsidRPr="007C4D13" w:rsidRDefault="007306F6" w:rsidP="007306F6">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w:t>
      </w:r>
      <w:del w:id="49" w:author="Hui Wang" w:date="2022-10-13T10:26:00Z">
        <w:r w:rsidRPr="00D55392" w:rsidDel="00892AEA">
          <w:delText>MBS session</w:delText>
        </w:r>
      </w:del>
      <w:ins w:id="50" w:author="Hui Wang" w:date="2022-10-13T10:26:00Z">
        <w:r w:rsidR="00892AEA">
          <w:t>multicast MBS session</w:t>
        </w:r>
      </w:ins>
      <w:r w:rsidRPr="00D55392">
        <w:t xml:space="preserve">s, the </w:t>
      </w:r>
      <w:r>
        <w:t>UE is considered</w:t>
      </w:r>
      <w:r w:rsidRPr="00D55392">
        <w:t xml:space="preserve"> as removed from the associated </w:t>
      </w:r>
      <w:del w:id="51" w:author="Hui Wang" w:date="2022-10-13T10:26:00Z">
        <w:r w:rsidRPr="00D55392" w:rsidDel="00892AEA">
          <w:delText>MBS session</w:delText>
        </w:r>
      </w:del>
      <w:ins w:id="52" w:author="Hui Wang" w:date="2022-10-13T10:26:00Z">
        <w:r w:rsidR="00892AEA">
          <w:t>multicast MBS session</w:t>
        </w:r>
      </w:ins>
      <w:r w:rsidRPr="00D55392">
        <w:t>s</w:t>
      </w:r>
      <w:r>
        <w:t>.</w:t>
      </w:r>
    </w:p>
    <w:p w14:paraId="7CEBA5D4" w14:textId="77777777" w:rsidR="007306F6" w:rsidRPr="00B90FC5" w:rsidRDefault="007306F6" w:rsidP="007306F6">
      <w:pPr>
        <w:rPr>
          <w:noProof/>
          <w:lang w:val="en-US" w:eastAsia="ko-KR"/>
        </w:rPr>
      </w:pPr>
      <w:r>
        <w:rPr>
          <w:rFonts w:hint="eastAsia"/>
          <w:noProof/>
          <w:lang w:val="en-US" w:eastAsia="ko-KR"/>
        </w:rPr>
        <w:lastRenderedPageBreak/>
        <w:t xml:space="preserve">The UE is allowed to initiate the </w:t>
      </w:r>
      <w:r>
        <w:t>de-registration</w:t>
      </w:r>
      <w:r>
        <w:rPr>
          <w:rFonts w:hint="eastAsia"/>
          <w:noProof/>
          <w:lang w:val="en-US" w:eastAsia="ko-KR"/>
        </w:rPr>
        <w:t xml:space="preserve"> procedure even if the timer T3346 is running.</w:t>
      </w:r>
    </w:p>
    <w:p w14:paraId="7745AE46" w14:textId="77777777" w:rsidR="007306F6" w:rsidRDefault="007306F6" w:rsidP="007306F6">
      <w:pPr>
        <w:pStyle w:val="NO"/>
      </w:pPr>
      <w:r>
        <w:t>NOTE 1:</w:t>
      </w:r>
      <w:r>
        <w:tab/>
        <w:t>When the UE has no PDU sessions over non-3GPP access, or the UE moves all the PDU sessions over a non-3GPP access to a 3GPP access, the UE and the AMF need not initiate de-registration over the non-3GPP access.</w:t>
      </w:r>
    </w:p>
    <w:p w14:paraId="473BA1CD" w14:textId="77777777" w:rsidR="007306F6" w:rsidRDefault="007306F6" w:rsidP="007306F6">
      <w:pPr>
        <w:rPr>
          <w:noProof/>
          <w:lang w:eastAsia="ko-KR"/>
        </w:rPr>
      </w:pPr>
      <w:r>
        <w:rPr>
          <w:noProof/>
          <w:lang w:eastAsia="ko-KR"/>
        </w:rPr>
        <w:t>The AMF shall provide the UE with a non-3GPP de-registration timer.</w:t>
      </w:r>
    </w:p>
    <w:p w14:paraId="55BAFE60" w14:textId="77777777" w:rsidR="007306F6" w:rsidRDefault="007306F6" w:rsidP="007306F6">
      <w:pPr>
        <w:rPr>
          <w:noProof/>
          <w:lang w:eastAsia="ko-KR"/>
        </w:rPr>
      </w:pPr>
      <w:r>
        <w:t>When the AMF enters the state 5GMM-DEREGISTERED for 3GPP access, the AMF shall delete the stored UE radio capability information or the UE radio capability ID, if any.</w:t>
      </w:r>
    </w:p>
    <w:p w14:paraId="01BD9EF7" w14:textId="77777777" w:rsidR="007306F6" w:rsidRDefault="007306F6" w:rsidP="007306F6">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2882765" w14:textId="77777777" w:rsidR="007306F6" w:rsidRPr="00AB5345" w:rsidRDefault="007306F6" w:rsidP="007306F6">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r>
        <w:rPr>
          <w:rFonts w:eastAsia="宋体"/>
        </w:rPr>
        <w:t xml:space="preserve">To prevent </w:t>
      </w:r>
      <w:r w:rsidRPr="00312F07">
        <w:rPr>
          <w:rFonts w:eastAsia="宋体"/>
        </w:rPr>
        <w:t>the</w:t>
      </w:r>
      <w:r>
        <w:rPr>
          <w:rFonts w:eastAsia="宋体"/>
        </w:rPr>
        <w:t xml:space="preserve"> </w:t>
      </w:r>
      <w:r w:rsidRPr="00977809">
        <w:rPr>
          <w:rFonts w:eastAsia="宋体"/>
        </w:rPr>
        <w:t>UE registered for onboarding services in SNPN</w:t>
      </w:r>
      <w:r>
        <w:rPr>
          <w:rFonts w:eastAsia="宋体"/>
        </w:rPr>
        <w:t xml:space="preserve"> from staying on the ON-SNPN or </w:t>
      </w:r>
      <w:r>
        <w:rPr>
          <w:rFonts w:eastAsia="宋体" w:hint="eastAsia"/>
          <w:lang w:eastAsia="zh-CN"/>
        </w:rPr>
        <w:t>to</w:t>
      </w:r>
      <w:r>
        <w:rPr>
          <w:rFonts w:eastAsia="宋体"/>
        </w:rPr>
        <w:t xml:space="preserve"> prevent a UE whose</w:t>
      </w:r>
      <w:r w:rsidRPr="00AE4956">
        <w:rPr>
          <w:rFonts w:eastAsia="宋体"/>
        </w:rPr>
        <w:t xml:space="preserve"> subscription only allows for </w:t>
      </w:r>
      <w:r w:rsidRPr="009C5514">
        <w:rPr>
          <w:noProof/>
        </w:rPr>
        <w:t>configuration of SNPN subscription parameters in PLMN via the user plane</w:t>
      </w:r>
      <w:r>
        <w:rPr>
          <w:noProof/>
        </w:rPr>
        <w:t>,</w:t>
      </w:r>
      <w:r w:rsidRPr="009C5514">
        <w:rPr>
          <w:rFonts w:eastAsia="宋体"/>
        </w:rPr>
        <w:t xml:space="preserve"> </w:t>
      </w:r>
      <w:r w:rsidRPr="00312F07">
        <w:rPr>
          <w:rFonts w:eastAsia="宋体"/>
        </w:rPr>
        <w:t>from</w:t>
      </w:r>
      <w:r>
        <w:rPr>
          <w:rFonts w:eastAsia="宋体"/>
        </w:rPr>
        <w:t xml:space="preserve"> staying registered </w:t>
      </w:r>
      <w:r w:rsidRPr="009C5514">
        <w:rPr>
          <w:rFonts w:eastAsia="宋体"/>
        </w:rPr>
        <w:t>indefinitely</w:t>
      </w:r>
      <w:r>
        <w:rPr>
          <w:rFonts w:eastAsia="宋体"/>
        </w:rPr>
        <w:t xml:space="preserve">, </w:t>
      </w:r>
      <w:r w:rsidRPr="00AB5345">
        <w:rPr>
          <w:rFonts w:eastAsia="宋体"/>
        </w:rPr>
        <w:t>when an implementation specific timer expires</w:t>
      </w:r>
      <w:r>
        <w:rPr>
          <w:rFonts w:eastAsia="宋体" w:hint="eastAsia"/>
          <w:lang w:eastAsia="zh-CN"/>
        </w:rPr>
        <w:t>:</w:t>
      </w:r>
    </w:p>
    <w:p w14:paraId="1C5C3A58" w14:textId="77777777" w:rsidR="007306F6" w:rsidRPr="00AB5345" w:rsidRDefault="007306F6" w:rsidP="007306F6">
      <w:pPr>
        <w:pStyle w:val="B1"/>
      </w:pPr>
      <w:r>
        <w:rPr>
          <w:noProof/>
        </w:rPr>
        <w:t>-</w:t>
      </w:r>
      <w:r>
        <w:rPr>
          <w:noProof/>
        </w:rPr>
        <w:tab/>
      </w:r>
      <w:r w:rsidRPr="00AB5345">
        <w:t>if the AMF considers that the UE is in 5GMM-IDLE, the AMF shall locally de-registers the UE; or</w:t>
      </w:r>
    </w:p>
    <w:p w14:paraId="1936F49F" w14:textId="77777777" w:rsidR="007306F6" w:rsidRPr="00AB5345" w:rsidRDefault="007306F6" w:rsidP="007306F6">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6C534982" w14:textId="77777777" w:rsidR="007306F6" w:rsidRPr="00066AD6" w:rsidRDefault="007306F6" w:rsidP="007306F6">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5237E095" w14:textId="77777777" w:rsidR="007306F6" w:rsidRDefault="007306F6" w:rsidP="007306F6">
      <w:pPr>
        <w:pStyle w:val="NO"/>
      </w:pPr>
      <w:r>
        <w:t>NOTE 3:</w:t>
      </w:r>
      <w:r>
        <w:tab/>
        <w:t>How to determine the completion of the configuration of one or more entries of the "list of subscriber data" is UE implementation specific.</w:t>
      </w:r>
    </w:p>
    <w:p w14:paraId="44AFA4BF" w14:textId="77777777" w:rsidR="007306F6" w:rsidRDefault="007306F6" w:rsidP="007306F6">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1500D74" w14:textId="77777777" w:rsidR="007306F6" w:rsidRDefault="007306F6" w:rsidP="007306F6">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44AF1A2F" w14:textId="161B21A4" w:rsidR="007306F6" w:rsidRDefault="007306F6">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4FDD23E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773E8A8" w14:textId="77777777" w:rsidR="007306F6" w:rsidRDefault="007306F6" w:rsidP="007306F6">
      <w:pPr>
        <w:pStyle w:val="50"/>
        <w:rPr>
          <w:lang w:eastAsia="zh-CN"/>
        </w:rPr>
      </w:pPr>
      <w:bookmarkStart w:id="53" w:name="_Toc20232695"/>
      <w:bookmarkStart w:id="54" w:name="_Toc27746797"/>
      <w:bookmarkStart w:id="55" w:name="_Toc36212979"/>
      <w:bookmarkStart w:id="56" w:name="_Toc36657156"/>
      <w:bookmarkStart w:id="57" w:name="_Toc45286820"/>
      <w:bookmarkStart w:id="58" w:name="_Toc51948089"/>
      <w:bookmarkStart w:id="59" w:name="_Toc51949181"/>
      <w:bookmarkStart w:id="60" w:name="_Toc114476351"/>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53"/>
      <w:bookmarkEnd w:id="54"/>
      <w:bookmarkEnd w:id="55"/>
      <w:bookmarkEnd w:id="56"/>
      <w:bookmarkEnd w:id="57"/>
      <w:bookmarkEnd w:id="58"/>
      <w:bookmarkEnd w:id="59"/>
      <w:bookmarkEnd w:id="60"/>
    </w:p>
    <w:p w14:paraId="04B11986" w14:textId="65B119B1" w:rsidR="007306F6" w:rsidRDefault="007306F6" w:rsidP="007306F6">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r>
        <w:t xml:space="preserve">If a PDU session is associated with one or more </w:t>
      </w:r>
      <w:del w:id="61" w:author="Hui Wang" w:date="2022-10-13T10:26:00Z">
        <w:r w:rsidDel="00892AEA">
          <w:delText>MBS session</w:delText>
        </w:r>
      </w:del>
      <w:ins w:id="62" w:author="Hui Wang" w:date="2022-10-13T10:26:00Z">
        <w:r w:rsidR="00892AEA">
          <w:t>multicast MBS session</w:t>
        </w:r>
      </w:ins>
      <w:r>
        <w:t xml:space="preserve">s, the UE shall locally leave the associated </w:t>
      </w:r>
      <w:del w:id="63" w:author="Hui Wang" w:date="2022-10-13T10:26:00Z">
        <w:r w:rsidDel="00892AEA">
          <w:delText>MBS session</w:delText>
        </w:r>
      </w:del>
      <w:ins w:id="64" w:author="Hui Wang" w:date="2022-10-13T10:26:00Z">
        <w:r w:rsidR="00892AEA">
          <w:t>multicast MBS session</w:t>
        </w:r>
      </w:ins>
      <w:r>
        <w:t xml:space="preserve">s and the SMF shall consider the UE as removed from the associated </w:t>
      </w:r>
      <w:del w:id="65" w:author="Hui Wang" w:date="2022-10-13T10:26:00Z">
        <w:r w:rsidDel="00892AEA">
          <w:delText>MBS session</w:delText>
        </w:r>
      </w:del>
      <w:ins w:id="66" w:author="Hui Wang" w:date="2022-10-13T10:26:00Z">
        <w:r w:rsidR="00892AEA">
          <w:t>multicast MBS session</w:t>
        </w:r>
      </w:ins>
      <w:r>
        <w:t>s. 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192CEEC4" w14:textId="77777777" w:rsidR="007306F6" w:rsidRDefault="007306F6" w:rsidP="007306F6">
      <w:r>
        <w:lastRenderedPageBreak/>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6BD09ACF" w14:textId="77777777" w:rsidR="007306F6" w:rsidRPr="00C1756A" w:rsidRDefault="007306F6" w:rsidP="007306F6">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3CCFED96" w14:textId="77777777" w:rsidR="007306F6" w:rsidRDefault="007306F6" w:rsidP="007306F6">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0FDA6D09" w14:textId="77777777" w:rsidR="007306F6" w:rsidRDefault="007306F6" w:rsidP="007306F6">
      <w:pPr>
        <w:pStyle w:val="NO"/>
      </w:pPr>
      <w:r>
        <w:t>NOTE:</w:t>
      </w:r>
      <w:r>
        <w:tab/>
        <w:t>Case b) is applicable when the UE is also registered over non-3GPP access.</w:t>
      </w:r>
    </w:p>
    <w:p w14:paraId="73A46E86" w14:textId="1FE05480" w:rsidR="007306F6" w:rsidRDefault="007306F6">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 xml:space="preserve">additionally proceed as specified in 3GPP TS 24.301 [15], subclause 5.5.2.2.2, for the case when the UE receives an EMM message DETACH ACCEPT. Furthermore, if the UE supports A/Gb or </w:t>
      </w:r>
      <w:proofErr w:type="spellStart"/>
      <w:r>
        <w:t>Iu</w:t>
      </w:r>
      <w:proofErr w:type="spellEnd"/>
      <w:r>
        <w:t xml:space="preserve"> mode, it shall</w:t>
      </w:r>
      <w:r w:rsidRPr="00857ED6">
        <w:t xml:space="preserve"> </w:t>
      </w:r>
      <w:r>
        <w:t>disable the N1 mode capability for 3GPP access.</w:t>
      </w:r>
    </w:p>
    <w:p w14:paraId="37DA43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511A50F" w14:textId="77777777" w:rsidR="007306F6" w:rsidRDefault="007306F6" w:rsidP="007306F6">
      <w:pPr>
        <w:pStyle w:val="50"/>
      </w:pPr>
      <w:bookmarkStart w:id="67" w:name="_Toc20232701"/>
      <w:bookmarkStart w:id="68" w:name="_Toc27746803"/>
      <w:bookmarkStart w:id="69" w:name="_Toc36212985"/>
      <w:bookmarkStart w:id="70" w:name="_Toc36657162"/>
      <w:bookmarkStart w:id="71" w:name="_Toc45286826"/>
      <w:bookmarkStart w:id="72" w:name="_Toc51948095"/>
      <w:bookmarkStart w:id="73" w:name="_Toc51949187"/>
      <w:bookmarkStart w:id="74" w:name="_Toc11447635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7"/>
      <w:bookmarkEnd w:id="68"/>
      <w:bookmarkEnd w:id="69"/>
      <w:bookmarkEnd w:id="70"/>
      <w:bookmarkEnd w:id="71"/>
      <w:bookmarkEnd w:id="72"/>
      <w:bookmarkEnd w:id="73"/>
      <w:bookmarkEnd w:id="74"/>
    </w:p>
    <w:p w14:paraId="50F5FE26" w14:textId="77777777" w:rsidR="007306F6" w:rsidRDefault="007306F6" w:rsidP="007306F6">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823DF82" w14:textId="77777777" w:rsidR="007306F6" w:rsidRDefault="007306F6" w:rsidP="007306F6">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34240B0" w14:textId="77777777" w:rsidR="007306F6" w:rsidRDefault="007306F6" w:rsidP="007306F6">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FB87E32" w14:textId="77777777" w:rsidR="007306F6" w:rsidRDefault="007306F6" w:rsidP="007306F6">
      <w:pPr>
        <w:pStyle w:val="B1"/>
      </w:pPr>
      <w:r>
        <w:rPr>
          <w:rFonts w:hint="eastAsia"/>
        </w:rPr>
        <w:t>a)</w:t>
      </w:r>
      <w:r>
        <w:rPr>
          <w:rFonts w:hint="eastAsia"/>
        </w:rPr>
        <w:tab/>
        <w:t>for 3GPP access</w:t>
      </w:r>
      <w:r>
        <w:t xml:space="preserve"> only;</w:t>
      </w:r>
    </w:p>
    <w:p w14:paraId="63CE3155" w14:textId="77777777" w:rsidR="007306F6" w:rsidRDefault="007306F6" w:rsidP="007306F6">
      <w:pPr>
        <w:pStyle w:val="B1"/>
      </w:pPr>
      <w:r>
        <w:t>b)</w:t>
      </w:r>
      <w:r>
        <w:tab/>
      </w:r>
      <w:r>
        <w:rPr>
          <w:rFonts w:hint="eastAsia"/>
        </w:rPr>
        <w:t xml:space="preserve">for </w:t>
      </w:r>
      <w:r>
        <w:t>non-3GPP access only; or</w:t>
      </w:r>
    </w:p>
    <w:p w14:paraId="78477CBE" w14:textId="77777777" w:rsidR="007306F6" w:rsidRDefault="007306F6" w:rsidP="007306F6">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9897052" w14:textId="77777777" w:rsidR="007306F6" w:rsidRDefault="007306F6" w:rsidP="007306F6">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58A6D7D3" w14:textId="77777777" w:rsidR="007306F6" w:rsidRDefault="007306F6" w:rsidP="007306F6">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13B291EC" w14:textId="77777777" w:rsidR="007306F6" w:rsidRDefault="007306F6" w:rsidP="007306F6">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14:paraId="4494BD29" w14:textId="77777777" w:rsidR="007306F6" w:rsidRDefault="007306F6" w:rsidP="007306F6">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929B11A" w14:textId="77777777" w:rsidR="007306F6" w:rsidRPr="007E0020" w:rsidRDefault="007306F6" w:rsidP="007306F6">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F7BF8CD" w14:textId="77777777" w:rsidR="007306F6" w:rsidRPr="00E419C7" w:rsidRDefault="007306F6" w:rsidP="007306F6">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14:paraId="0204BFD2" w14:textId="77777777" w:rsidR="007306F6" w:rsidRDefault="007306F6" w:rsidP="007306F6">
      <w:r>
        <w:t>If the network de-registra</w:t>
      </w:r>
      <w:r>
        <w:rPr>
          <w:rFonts w:hint="eastAsia"/>
          <w:lang w:eastAsia="zh-CN"/>
        </w:rPr>
        <w:t>t</w:t>
      </w:r>
      <w:r>
        <w:t>ion is triggered due to:</w:t>
      </w:r>
    </w:p>
    <w:p w14:paraId="0B3F8BC5" w14:textId="77777777" w:rsidR="007306F6" w:rsidRDefault="007306F6" w:rsidP="007306F6">
      <w:pPr>
        <w:pStyle w:val="B1"/>
      </w:pPr>
      <w:r>
        <w:t>a)</w:t>
      </w:r>
      <w:r>
        <w:tab/>
        <w:t>an unsuccessful out</w:t>
      </w:r>
      <w:r>
        <w:rPr>
          <w:rFonts w:hint="eastAsia"/>
          <w:lang w:eastAsia="zh-CN"/>
        </w:rPr>
        <w:t>c</w:t>
      </w:r>
      <w:r>
        <w:t>ome of an ongoing UUAA-MM procedure;</w:t>
      </w:r>
    </w:p>
    <w:p w14:paraId="1FE1CC0D" w14:textId="77777777" w:rsidR="007306F6" w:rsidRDefault="007306F6" w:rsidP="007306F6">
      <w:pPr>
        <w:pStyle w:val="B1"/>
        <w:rPr>
          <w:lang w:eastAsia="zh-CN"/>
        </w:rPr>
      </w:pPr>
      <w:r>
        <w:lastRenderedPageBreak/>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14:paraId="345DE422" w14:textId="77777777" w:rsidR="007306F6" w:rsidRDefault="007306F6" w:rsidP="007306F6">
      <w:pPr>
        <w:pStyle w:val="B1"/>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14:paraId="1105B9A5" w14:textId="77777777" w:rsidR="007306F6" w:rsidRDefault="007306F6" w:rsidP="007306F6">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23AF9D23" w14:textId="77777777" w:rsidR="007306F6" w:rsidRDefault="007306F6" w:rsidP="007306F6">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232C0DAA" w14:textId="77777777" w:rsidR="007306F6" w:rsidRPr="007E0020" w:rsidRDefault="007306F6" w:rsidP="007306F6">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6C14E897" w14:textId="12213539" w:rsidR="007306F6" w:rsidRPr="003168A2" w:rsidRDefault="007306F6" w:rsidP="007306F6">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 xml:space="preserve">If a PDU session is associated with one or more </w:t>
      </w:r>
      <w:del w:id="75" w:author="Hui Wang" w:date="2022-10-13T10:26:00Z">
        <w:r w:rsidRPr="00752B2D" w:rsidDel="00892AEA">
          <w:delText>MBS session</w:delText>
        </w:r>
      </w:del>
      <w:ins w:id="76" w:author="Hui Wang" w:date="2022-10-13T10:26:00Z">
        <w:r w:rsidR="00892AEA">
          <w:t>multicast MBS session</w:t>
        </w:r>
      </w:ins>
      <w:r w:rsidRPr="00752B2D">
        <w:t>s,</w:t>
      </w:r>
      <w:r>
        <w:t xml:space="preserve"> </w:t>
      </w:r>
      <w:r w:rsidRPr="00752B2D">
        <w:t xml:space="preserve">the SMF shall consider the UE as removed from the associated </w:t>
      </w:r>
      <w:del w:id="77" w:author="Hui Wang" w:date="2022-10-13T10:26:00Z">
        <w:r w:rsidRPr="00752B2D" w:rsidDel="00892AEA">
          <w:delText>MBS session</w:delText>
        </w:r>
      </w:del>
      <w:ins w:id="78" w:author="Hui Wang" w:date="2022-10-13T10:26:00Z">
        <w:r w:rsidR="00892AEA">
          <w:t>multicast MBS session</w:t>
        </w:r>
      </w:ins>
      <w:r w:rsidRPr="00752B2D">
        <w:t>s.</w:t>
      </w:r>
    </w:p>
    <w:p w14:paraId="792BE964" w14:textId="77777777" w:rsidR="007306F6" w:rsidRDefault="007306F6" w:rsidP="007306F6">
      <w:pPr>
        <w:pStyle w:val="TH"/>
      </w:pPr>
      <w:r w:rsidRPr="000D34C3">
        <w:object w:dxaOrig="9750" w:dyaOrig="2775" w14:anchorId="568EF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2.9pt" o:ole="">
            <v:imagedata r:id="rId13" o:title=""/>
          </v:shape>
          <o:OLEObject Type="Embed" ProgID="Visio.Drawing.11" ShapeID="_x0000_i1025" DrawAspect="Content" ObjectID="_1727187037" r:id="rId14"/>
        </w:object>
      </w:r>
    </w:p>
    <w:p w14:paraId="5DFE0332" w14:textId="4469F613" w:rsidR="007306F6" w:rsidRDefault="007306F6" w:rsidP="007306F6">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4B4C291"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1B8EF41" w14:textId="77777777" w:rsidR="007306F6" w:rsidRDefault="007306F6" w:rsidP="007306F6">
      <w:pPr>
        <w:pStyle w:val="50"/>
      </w:pPr>
      <w:bookmarkStart w:id="79" w:name="_Toc20232702"/>
      <w:bookmarkStart w:id="80" w:name="_Toc27746804"/>
      <w:bookmarkStart w:id="81" w:name="_Toc36212986"/>
      <w:bookmarkStart w:id="82" w:name="_Toc36657163"/>
      <w:bookmarkStart w:id="83" w:name="_Toc45286827"/>
      <w:bookmarkStart w:id="84" w:name="_Toc51948096"/>
      <w:bookmarkStart w:id="85" w:name="_Toc51949188"/>
      <w:bookmarkStart w:id="86"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9"/>
      <w:bookmarkEnd w:id="80"/>
      <w:bookmarkEnd w:id="81"/>
      <w:bookmarkEnd w:id="82"/>
      <w:bookmarkEnd w:id="83"/>
      <w:bookmarkEnd w:id="84"/>
      <w:bookmarkEnd w:id="85"/>
      <w:bookmarkEnd w:id="86"/>
    </w:p>
    <w:p w14:paraId="5EBF9622" w14:textId="3A259F5A" w:rsidR="007306F6" w:rsidRDefault="007306F6" w:rsidP="007306F6">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w:t>
      </w:r>
      <w:del w:id="87" w:author="Hui Wang" w:date="2022-10-13T10:26:00Z">
        <w:r w:rsidDel="00892AEA">
          <w:delText>MBS session</w:delText>
        </w:r>
      </w:del>
      <w:ins w:id="88" w:author="Hui Wang" w:date="2022-10-13T10:26:00Z">
        <w:r w:rsidR="00892AEA">
          <w:t>multicast MBS session</w:t>
        </w:r>
      </w:ins>
      <w:r>
        <w:t xml:space="preserve">s, the UE shall locally leave the associated </w:t>
      </w:r>
      <w:del w:id="89" w:author="Hui Wang" w:date="2022-10-13T10:26:00Z">
        <w:r w:rsidDel="00892AEA">
          <w:delText>MBS session</w:delText>
        </w:r>
      </w:del>
      <w:ins w:id="90" w:author="Hui Wang" w:date="2022-10-13T10:26:00Z">
        <w:r w:rsidR="00892AEA">
          <w:t>multicast MBS session</w:t>
        </w:r>
      </w:ins>
      <w:r>
        <w:t xml:space="preserve">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91" w:author="Hui Wang" w:date="2022-10-13T10:26:00Z">
        <w:r w:rsidDel="00892AEA">
          <w:delText>MBS session</w:delText>
        </w:r>
      </w:del>
      <w:ins w:id="92" w:author="Hui Wang" w:date="2022-10-13T10:26:00Z">
        <w:r w:rsidR="00892AEA">
          <w:t>multicast MBS session</w:t>
        </w:r>
      </w:ins>
      <w:r>
        <w:t xml:space="preserve">s, the UE shall locally leave the associated </w:t>
      </w:r>
      <w:del w:id="93" w:author="Hui Wang" w:date="2022-10-13T10:26:00Z">
        <w:r w:rsidDel="00892AEA">
          <w:delText>MBS session</w:delText>
        </w:r>
      </w:del>
      <w:ins w:id="94" w:author="Hui Wang" w:date="2022-10-13T10:26:00Z">
        <w:r w:rsidR="00892AEA">
          <w:t>multicast MBS session</w:t>
        </w:r>
      </w:ins>
      <w:r>
        <w:t>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6EF8A90" w14:textId="77777777" w:rsidR="007306F6" w:rsidRDefault="007306F6" w:rsidP="007306F6">
      <w:r>
        <w:lastRenderedPageBreak/>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EA3ABF3" w14:textId="6CA83FD3" w:rsidR="007306F6" w:rsidRDefault="007306F6" w:rsidP="007306F6">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w:t>
      </w:r>
      <w:del w:id="95" w:author="Hui Wang" w:date="2022-10-13T10:26:00Z">
        <w:r w:rsidDel="00892AEA">
          <w:delText>MBS session</w:delText>
        </w:r>
      </w:del>
      <w:ins w:id="96" w:author="Hui Wang" w:date="2022-10-13T10:26:00Z">
        <w:r w:rsidR="00892AEA">
          <w:t>multicast MBS session</w:t>
        </w:r>
      </w:ins>
      <w:r>
        <w:t xml:space="preserve">s, the UE shall locally leave the associated </w:t>
      </w:r>
      <w:del w:id="97" w:author="Hui Wang" w:date="2022-10-13T10:26:00Z">
        <w:r w:rsidDel="00892AEA">
          <w:delText>MBS session</w:delText>
        </w:r>
      </w:del>
      <w:ins w:id="98" w:author="Hui Wang" w:date="2022-10-13T10:26:00Z">
        <w:r w:rsidR="00892AEA">
          <w:t>multicast MBS session</w:t>
        </w:r>
      </w:ins>
      <w:r>
        <w:t>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8086A02" w14:textId="77777777" w:rsidR="007306F6" w:rsidRDefault="007306F6" w:rsidP="007306F6">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5D7BBAD" w14:textId="11F5910D" w:rsidR="007306F6" w:rsidRDefault="007306F6" w:rsidP="007306F6">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del w:id="99" w:author="Hui Wang" w:date="2022-10-13T10:26:00Z">
        <w:r w:rsidRPr="00752B2D" w:rsidDel="00892AEA">
          <w:delText>MBS session</w:delText>
        </w:r>
      </w:del>
      <w:ins w:id="100" w:author="Hui Wang" w:date="2022-10-13T10:26:00Z">
        <w:r w:rsidR="00892AEA">
          <w:t>multicast MBS session</w:t>
        </w:r>
      </w:ins>
      <w:r w:rsidRPr="00752B2D">
        <w:t xml:space="preserve">s, the UE shall locally leave the associated </w:t>
      </w:r>
      <w:del w:id="101" w:author="Hui Wang" w:date="2022-10-13T10:26:00Z">
        <w:r w:rsidRPr="00752B2D" w:rsidDel="00892AEA">
          <w:delText>MBS session</w:delText>
        </w:r>
      </w:del>
      <w:ins w:id="102" w:author="Hui Wang" w:date="2022-10-13T10:26:00Z">
        <w:r w:rsidR="00892AEA">
          <w:t>multicast MBS session</w:t>
        </w:r>
      </w:ins>
      <w:r w:rsidRPr="00752B2D">
        <w:t>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103" w:author="Hui Wang" w:date="2022-10-13T10:26:00Z">
        <w:r w:rsidDel="00892AEA">
          <w:delText>MBS session</w:delText>
        </w:r>
      </w:del>
      <w:ins w:id="104" w:author="Hui Wang" w:date="2022-10-13T10:26:00Z">
        <w:r w:rsidR="00892AEA">
          <w:t>multicast MBS session</w:t>
        </w:r>
      </w:ins>
      <w:r>
        <w:t xml:space="preserve">s, the UE shall locally leave the associated </w:t>
      </w:r>
      <w:del w:id="105" w:author="Hui Wang" w:date="2022-10-13T10:26:00Z">
        <w:r w:rsidDel="00892AEA">
          <w:delText>MBS session</w:delText>
        </w:r>
      </w:del>
      <w:ins w:id="106" w:author="Hui Wang" w:date="2022-10-13T10:26:00Z">
        <w:r w:rsidR="00892AEA">
          <w:t>multicast MBS session</w:t>
        </w:r>
      </w:ins>
      <w:r>
        <w:t>s. The UE shall send a DEREGISTRATION ACCEPT message to the network and enter the state 5GMM-DEREGISTERED for 3GPP access.</w:t>
      </w:r>
    </w:p>
    <w:p w14:paraId="4047935F" w14:textId="77777777" w:rsidR="007306F6" w:rsidRDefault="007306F6" w:rsidP="007306F6">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4ED6DD8" w14:textId="2F4B8FB2" w:rsidR="007306F6" w:rsidRDefault="007306F6" w:rsidP="007306F6">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w:t>
      </w:r>
      <w:r>
        <w:lastRenderedPageBreak/>
        <w:t xml:space="preserve">session is associated with one or more </w:t>
      </w:r>
      <w:del w:id="107" w:author="Hui Wang" w:date="2022-10-13T10:26:00Z">
        <w:r w:rsidDel="00892AEA">
          <w:delText>MBS session</w:delText>
        </w:r>
      </w:del>
      <w:ins w:id="108" w:author="Hui Wang" w:date="2022-10-13T10:26:00Z">
        <w:r w:rsidR="00892AEA">
          <w:t>multicast MBS session</w:t>
        </w:r>
      </w:ins>
      <w:r>
        <w:t xml:space="preserve">s, the UE shall locally leave the associated </w:t>
      </w:r>
      <w:del w:id="109" w:author="Hui Wang" w:date="2022-10-13T10:26:00Z">
        <w:r w:rsidDel="00892AEA">
          <w:delText>MBS session</w:delText>
        </w:r>
      </w:del>
      <w:ins w:id="110" w:author="Hui Wang" w:date="2022-10-13T10:26:00Z">
        <w:r w:rsidR="00892AEA">
          <w:t>multicast MBS session</w:t>
        </w:r>
      </w:ins>
      <w:r>
        <w:t>s. The UE shall send a DEREGISTRATION ACCEPT message to the network and enter the state 5GMM-DEREGISTERED for both 3GPP access and non-3GPP access.</w:t>
      </w:r>
    </w:p>
    <w:p w14:paraId="739BB223" w14:textId="77777777" w:rsidR="007306F6" w:rsidRPr="00CE6505" w:rsidRDefault="007306F6" w:rsidP="007306F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70DCB2C" w14:textId="77777777" w:rsidR="007306F6" w:rsidRPr="00015A37" w:rsidRDefault="007306F6" w:rsidP="007306F6">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7382489" w14:textId="77777777" w:rsidR="007306F6" w:rsidRDefault="007306F6" w:rsidP="007306F6">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FDE7589" w14:textId="77777777" w:rsidR="007306F6" w:rsidRPr="003168A2" w:rsidRDefault="007306F6" w:rsidP="007306F6">
      <w:pPr>
        <w:pStyle w:val="B1"/>
      </w:pPr>
      <w:r w:rsidRPr="00AB5C0F">
        <w:t>"S</w:t>
      </w:r>
      <w:r>
        <w:rPr>
          <w:rFonts w:hint="eastAsia"/>
        </w:rPr>
        <w:t>-NSSAI</w:t>
      </w:r>
      <w:r w:rsidRPr="00AB5C0F">
        <w:t xml:space="preserve"> not available</w:t>
      </w:r>
      <w:r>
        <w:t xml:space="preserve"> in the current registration area</w:t>
      </w:r>
      <w:r w:rsidRPr="00AB5C0F">
        <w:t>"</w:t>
      </w:r>
    </w:p>
    <w:p w14:paraId="044FD37A" w14:textId="77777777" w:rsidR="007306F6" w:rsidRPr="000F1B95" w:rsidRDefault="007306F6" w:rsidP="007306F6">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70A679" w14:textId="77777777" w:rsidR="007306F6" w:rsidRPr="0083064D" w:rsidRDefault="007306F6" w:rsidP="007306F6">
      <w:pPr>
        <w:pStyle w:val="B1"/>
      </w:pPr>
      <w:r w:rsidRPr="008A1A02">
        <w:t>"S-NS</w:t>
      </w:r>
      <w:r w:rsidRPr="00B95C6D">
        <w:t xml:space="preserve">SAI not available due to the failed or revoked network slice-specific </w:t>
      </w:r>
      <w:r>
        <w:t>authentication and authorization</w:t>
      </w:r>
      <w:r w:rsidRPr="0083064D">
        <w:t>"</w:t>
      </w:r>
    </w:p>
    <w:p w14:paraId="4DAF1772" w14:textId="77777777" w:rsidR="007306F6" w:rsidRPr="0083064D" w:rsidRDefault="007306F6" w:rsidP="007306F6">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233FB0" w14:textId="77777777" w:rsidR="007306F6" w:rsidRPr="00620E62" w:rsidRDefault="007306F6" w:rsidP="007306F6">
      <w:pPr>
        <w:pStyle w:val="B1"/>
      </w:pPr>
      <w:r w:rsidRPr="00620E62">
        <w:t>"S-NSSAI not available due to maximum number of UEs reached"</w:t>
      </w:r>
    </w:p>
    <w:p w14:paraId="504F2385" w14:textId="77777777" w:rsidR="007306F6" w:rsidRPr="00460E90" w:rsidRDefault="007306F6" w:rsidP="007306F6">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7128454" w14:textId="77777777" w:rsidR="007306F6" w:rsidRPr="000C4056" w:rsidRDefault="007306F6" w:rsidP="007306F6">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C6B4A47" w14:textId="77777777" w:rsidR="007306F6" w:rsidRDefault="007306F6" w:rsidP="007306F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B0D75BC" w14:textId="77777777" w:rsidR="007306F6" w:rsidRDefault="007306F6" w:rsidP="007306F6">
      <w:pPr>
        <w:pStyle w:val="B2"/>
      </w:pPr>
      <w:r>
        <w:t>a)</w:t>
      </w:r>
      <w:r>
        <w:tab/>
        <w:t>stop the timer T3526 associated with the S-NSSAI, if running;</w:t>
      </w:r>
    </w:p>
    <w:p w14:paraId="7E6A9585" w14:textId="77777777" w:rsidR="007306F6" w:rsidRDefault="007306F6" w:rsidP="007306F6">
      <w:pPr>
        <w:pStyle w:val="B2"/>
      </w:pPr>
      <w:r>
        <w:t>b)</w:t>
      </w:r>
      <w:r>
        <w:tab/>
        <w:t>start the timer T3526 with:</w:t>
      </w:r>
    </w:p>
    <w:p w14:paraId="59F702A1" w14:textId="77777777" w:rsidR="007306F6" w:rsidRDefault="007306F6" w:rsidP="007306F6">
      <w:pPr>
        <w:pStyle w:val="B3"/>
      </w:pPr>
      <w:r>
        <w:t>1)</w:t>
      </w:r>
      <w:r>
        <w:tab/>
        <w:t>the back-off timer value received along with the S-NSSAI, if a back-off timer value is received along with the S-NSSAI that is neither zero nor deactivated; or</w:t>
      </w:r>
    </w:p>
    <w:p w14:paraId="742CC94E" w14:textId="77777777" w:rsidR="007306F6" w:rsidRDefault="007306F6" w:rsidP="007306F6">
      <w:pPr>
        <w:pStyle w:val="B3"/>
      </w:pPr>
      <w:r>
        <w:t>2)</w:t>
      </w:r>
      <w:r>
        <w:tab/>
        <w:t>an implementation specific back-off timer value, if no back-off timer value is received along with the S-NSSAI; and</w:t>
      </w:r>
    </w:p>
    <w:p w14:paraId="7533A7F9" w14:textId="77777777" w:rsidR="007306F6" w:rsidRDefault="007306F6" w:rsidP="007306F6">
      <w:pPr>
        <w:pStyle w:val="B2"/>
      </w:pPr>
      <w:r>
        <w:t>c)</w:t>
      </w:r>
      <w:r>
        <w:tab/>
      </w:r>
      <w:r>
        <w:rPr>
          <w:noProof/>
        </w:rPr>
        <w:t>remove the S-NSSAI from the rejected NSSAI for the maximum number of UEs reached when the timer T3526 associated with the S-NSSAI expires.</w:t>
      </w:r>
    </w:p>
    <w:p w14:paraId="59BFF85C" w14:textId="77777777" w:rsidR="007306F6" w:rsidRDefault="007306F6" w:rsidP="007306F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4A7D9D5" w14:textId="77777777" w:rsidR="007306F6" w:rsidRDefault="007306F6" w:rsidP="007306F6">
      <w:r>
        <w:t xml:space="preserve">Regardless of the 5GMM </w:t>
      </w:r>
      <w:r w:rsidRPr="003168A2">
        <w:t>cause value received</w:t>
      </w:r>
      <w:r>
        <w:t xml:space="preserve"> in the </w:t>
      </w:r>
      <w:r w:rsidRPr="00CE6505">
        <w:t xml:space="preserve">DEREGISTRATION REQUEST </w:t>
      </w:r>
      <w:r>
        <w:t>message,</w:t>
      </w:r>
    </w:p>
    <w:p w14:paraId="265C9640" w14:textId="77777777" w:rsidR="007306F6" w:rsidRDefault="007306F6" w:rsidP="007306F6">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FCCEDF" w14:textId="77777777" w:rsidR="007306F6" w:rsidRDefault="007306F6" w:rsidP="007306F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5990EA4" w14:textId="77777777" w:rsidR="007306F6" w:rsidRPr="003168A2" w:rsidRDefault="007306F6" w:rsidP="007306F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BD363F2" w14:textId="77777777" w:rsidR="007306F6" w:rsidRPr="00473D4F" w:rsidRDefault="007306F6" w:rsidP="007306F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7AE27DB" w14:textId="77777777" w:rsidR="007306F6" w:rsidRPr="003168A2" w:rsidRDefault="007306F6" w:rsidP="007306F6">
      <w:pPr>
        <w:pStyle w:val="B1"/>
      </w:pPr>
      <w:r w:rsidRPr="003168A2">
        <w:t>#3</w:t>
      </w:r>
      <w:r w:rsidRPr="003168A2">
        <w:tab/>
        <w:t>(Illegal UE);</w:t>
      </w:r>
    </w:p>
    <w:p w14:paraId="6F3C00F4" w14:textId="77777777" w:rsidR="007306F6" w:rsidRDefault="007306F6" w:rsidP="007306F6">
      <w:pPr>
        <w:pStyle w:val="B1"/>
      </w:pPr>
      <w:r w:rsidRPr="003168A2">
        <w:t>#6</w:t>
      </w:r>
      <w:r w:rsidRPr="003168A2">
        <w:tab/>
        <w:t>(Illegal ME)</w:t>
      </w:r>
    </w:p>
    <w:p w14:paraId="6BFD8F58" w14:textId="77777777" w:rsidR="007306F6" w:rsidRDefault="007306F6" w:rsidP="007306F6">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7102CD" w14:textId="77777777" w:rsidR="007306F6" w:rsidRDefault="007306F6" w:rsidP="007306F6">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F855899" w14:textId="77777777" w:rsidR="007306F6" w:rsidRDefault="007306F6" w:rsidP="007306F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9A4D59A" w14:textId="77777777" w:rsidR="007306F6" w:rsidRDefault="007306F6" w:rsidP="007306F6">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3A33DB4" w14:textId="77777777" w:rsidR="007306F6" w:rsidRPr="003168A2" w:rsidRDefault="007306F6" w:rsidP="007306F6">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882E42E" w14:textId="77777777" w:rsidR="007306F6" w:rsidRDefault="007306F6" w:rsidP="007306F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0787E9F" w14:textId="77777777" w:rsidR="007306F6" w:rsidRPr="003168A2" w:rsidRDefault="007306F6" w:rsidP="007306F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699E5F4B" w14:textId="77777777" w:rsidR="007306F6" w:rsidRDefault="007306F6" w:rsidP="007306F6">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BAAFA9" w14:textId="77777777" w:rsidR="007306F6" w:rsidRDefault="007306F6" w:rsidP="007306F6">
      <w:pPr>
        <w:pStyle w:val="B1"/>
      </w:pPr>
      <w:r w:rsidRPr="003168A2">
        <w:t>#</w:t>
      </w:r>
      <w:r>
        <w:t>7</w:t>
      </w:r>
      <w:r w:rsidRPr="003168A2">
        <w:rPr>
          <w:rFonts w:hint="eastAsia"/>
          <w:lang w:eastAsia="ko-KR"/>
        </w:rPr>
        <w:tab/>
      </w:r>
      <w:r>
        <w:t>(5G</w:t>
      </w:r>
      <w:r w:rsidRPr="003168A2">
        <w:t>S services not allowed)</w:t>
      </w:r>
      <w:r>
        <w:t>.</w:t>
      </w:r>
    </w:p>
    <w:p w14:paraId="43F1EA6B" w14:textId="77777777" w:rsidR="007306F6" w:rsidRDefault="007306F6" w:rsidP="007306F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BAE6CF" w14:textId="77777777" w:rsidR="007306F6" w:rsidRDefault="007306F6" w:rsidP="007306F6">
      <w:pPr>
        <w:pStyle w:val="B1"/>
      </w:pPr>
      <w:r>
        <w:lastRenderedPageBreak/>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735682B" w14:textId="77777777" w:rsidR="007306F6" w:rsidRDefault="007306F6" w:rsidP="007306F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6EA12B5" w14:textId="77777777" w:rsidR="007306F6" w:rsidRDefault="007306F6" w:rsidP="007306F6">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CDCA8D5" w14:textId="77777777" w:rsidR="007306F6" w:rsidRPr="003168A2" w:rsidRDefault="007306F6" w:rsidP="007306F6">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7845CF9D" w14:textId="77777777" w:rsidR="007306F6" w:rsidRDefault="007306F6" w:rsidP="007306F6">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3AAAE1" w14:textId="77777777" w:rsidR="007306F6" w:rsidRPr="003168A2" w:rsidRDefault="007306F6" w:rsidP="007306F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4ABA427E" w14:textId="77777777" w:rsidR="007306F6" w:rsidRDefault="007306F6" w:rsidP="007306F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95C3EC" w14:textId="77777777" w:rsidR="007306F6" w:rsidRPr="003168A2" w:rsidRDefault="007306F6" w:rsidP="007306F6">
      <w:pPr>
        <w:pStyle w:val="B1"/>
      </w:pPr>
      <w:r w:rsidRPr="003168A2">
        <w:t>#11</w:t>
      </w:r>
      <w:r w:rsidRPr="003168A2">
        <w:tab/>
        <w:t>(PLMN not allowed)</w:t>
      </w:r>
      <w:r>
        <w:t>.</w:t>
      </w:r>
    </w:p>
    <w:p w14:paraId="1A8A2102" w14:textId="77777777" w:rsidR="007306F6" w:rsidRDefault="007306F6" w:rsidP="007306F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0210F43" w14:textId="77777777" w:rsidR="007306F6" w:rsidRPr="003168A2" w:rsidRDefault="007306F6" w:rsidP="007306F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F534665" w14:textId="77777777" w:rsidR="007306F6" w:rsidRPr="003168A2" w:rsidRDefault="007306F6" w:rsidP="007306F6">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8C06E5A" w14:textId="77777777" w:rsidR="007306F6" w:rsidRPr="003168A2" w:rsidRDefault="007306F6" w:rsidP="007306F6">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9564E7C" w14:textId="77777777" w:rsidR="007306F6" w:rsidRDefault="007306F6" w:rsidP="007306F6">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0DB215" w14:textId="77777777" w:rsidR="007306F6" w:rsidRDefault="007306F6" w:rsidP="007306F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758A98" w14:textId="77777777" w:rsidR="007306F6" w:rsidRDefault="007306F6" w:rsidP="007306F6">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752E78D" w14:textId="77777777" w:rsidR="007306F6" w:rsidRPr="003168A2" w:rsidRDefault="007306F6" w:rsidP="007306F6">
      <w:pPr>
        <w:pStyle w:val="B1"/>
      </w:pPr>
      <w:r w:rsidRPr="003168A2">
        <w:t>#12</w:t>
      </w:r>
      <w:r w:rsidRPr="003168A2">
        <w:tab/>
        <w:t>(Tracking area not allowed)</w:t>
      </w:r>
      <w:r>
        <w:t>.</w:t>
      </w:r>
    </w:p>
    <w:p w14:paraId="6289C94A" w14:textId="77777777" w:rsidR="007306F6" w:rsidRPr="003168A2" w:rsidRDefault="007306F6" w:rsidP="007306F6">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AFBF725" w14:textId="77777777" w:rsidR="007306F6" w:rsidRPr="003168A2" w:rsidRDefault="007306F6" w:rsidP="007306F6">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F45296D" w14:textId="77777777" w:rsidR="007306F6" w:rsidRDefault="007306F6" w:rsidP="007306F6">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52EC0C" w14:textId="77777777" w:rsidR="007306F6" w:rsidRPr="003168A2" w:rsidRDefault="007306F6" w:rsidP="007306F6">
      <w:pPr>
        <w:pStyle w:val="B1"/>
      </w:pPr>
      <w:r w:rsidRPr="003168A2">
        <w:t>#13</w:t>
      </w:r>
      <w:r w:rsidRPr="003168A2">
        <w:tab/>
        <w:t>(Roaming not allowed in this tracking area)</w:t>
      </w:r>
      <w:r>
        <w:t>.</w:t>
      </w:r>
    </w:p>
    <w:p w14:paraId="67368410" w14:textId="77777777" w:rsidR="007306F6" w:rsidRPr="003168A2" w:rsidRDefault="007306F6" w:rsidP="007306F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17555D2" w14:textId="77777777" w:rsidR="007306F6" w:rsidRPr="003168A2" w:rsidRDefault="007306F6" w:rsidP="007306F6">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D6A245D" w14:textId="77777777" w:rsidR="007306F6" w:rsidRPr="003168A2" w:rsidRDefault="007306F6" w:rsidP="007306F6">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C020423" w14:textId="77777777" w:rsidR="007306F6" w:rsidRDefault="007306F6" w:rsidP="007306F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659266" w14:textId="77777777" w:rsidR="007306F6" w:rsidRPr="003168A2" w:rsidRDefault="007306F6" w:rsidP="007306F6">
      <w:pPr>
        <w:pStyle w:val="B1"/>
      </w:pPr>
      <w:r w:rsidRPr="003168A2">
        <w:t>#15</w:t>
      </w:r>
      <w:r w:rsidRPr="003168A2">
        <w:tab/>
        <w:t>(No suitable cells in</w:t>
      </w:r>
      <w:r>
        <w:t xml:space="preserve"> tracking area).</w:t>
      </w:r>
    </w:p>
    <w:p w14:paraId="67AE2B3E" w14:textId="77777777" w:rsidR="007306F6" w:rsidRPr="003168A2" w:rsidRDefault="007306F6" w:rsidP="007306F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FBDE1B6" w14:textId="77777777" w:rsidR="007306F6" w:rsidRPr="003168A2" w:rsidRDefault="007306F6" w:rsidP="007306F6">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288C414" w14:textId="77777777" w:rsidR="007306F6" w:rsidRPr="003168A2" w:rsidRDefault="007306F6" w:rsidP="007306F6">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3D71F9C" w14:textId="77777777" w:rsidR="007306F6" w:rsidRDefault="007306F6" w:rsidP="007306F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E49689" w14:textId="77777777" w:rsidR="007306F6" w:rsidRDefault="007306F6" w:rsidP="007306F6">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6FF111" w14:textId="77777777" w:rsidR="007306F6" w:rsidRDefault="007306F6" w:rsidP="007306F6">
      <w:pPr>
        <w:pStyle w:val="B1"/>
      </w:pPr>
      <w:r>
        <w:t>#22</w:t>
      </w:r>
      <w:r>
        <w:tab/>
        <w:t>(Congestion).</w:t>
      </w:r>
    </w:p>
    <w:p w14:paraId="0B7FF737" w14:textId="77777777" w:rsidR="007306F6" w:rsidRDefault="007306F6" w:rsidP="007306F6">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73BAAE2" w14:textId="77777777" w:rsidR="007306F6" w:rsidRDefault="007306F6" w:rsidP="007306F6">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71778E4" w14:textId="77777777" w:rsidR="007306F6" w:rsidRDefault="007306F6" w:rsidP="007306F6">
      <w:pPr>
        <w:pStyle w:val="B1"/>
      </w:pPr>
      <w:r>
        <w:tab/>
        <w:t>The UE shall start timer T3346</w:t>
      </w:r>
      <w:r w:rsidRPr="003168A2">
        <w:t xml:space="preserve"> </w:t>
      </w:r>
      <w:r>
        <w:t>with the value provided in the T3346 value IE.</w:t>
      </w:r>
    </w:p>
    <w:p w14:paraId="3A85A609" w14:textId="77777777" w:rsidR="007306F6" w:rsidRDefault="007306F6" w:rsidP="007306F6">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43F6DA1" w14:textId="77777777" w:rsidR="007306F6" w:rsidRPr="003168A2" w:rsidRDefault="007306F6" w:rsidP="007306F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05D8279" w14:textId="77777777" w:rsidR="007306F6" w:rsidRDefault="007306F6" w:rsidP="007306F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E630C4A" w14:textId="77777777" w:rsidR="007306F6" w:rsidRPr="003168A2" w:rsidRDefault="007306F6" w:rsidP="007306F6">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8DB2C6E" w14:textId="77777777" w:rsidR="007306F6" w:rsidRDefault="007306F6" w:rsidP="007306F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B444D01" w14:textId="77777777" w:rsidR="007306F6" w:rsidRPr="00CE6505" w:rsidRDefault="007306F6" w:rsidP="007306F6">
      <w:pPr>
        <w:pStyle w:val="B1"/>
      </w:pPr>
      <w:r w:rsidRPr="00CE6505">
        <w:t>#62</w:t>
      </w:r>
      <w:r w:rsidRPr="00CE6505">
        <w:tab/>
        <w:t>(No network slices available).</w:t>
      </w:r>
    </w:p>
    <w:p w14:paraId="364AFF6C" w14:textId="77777777" w:rsidR="007306F6" w:rsidRPr="0000154D" w:rsidRDefault="007306F6" w:rsidP="007306F6">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35A6FA" w14:textId="77777777" w:rsidR="007306F6" w:rsidRPr="00F90D5A" w:rsidRDefault="007306F6" w:rsidP="007306F6">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353AF5F" w14:textId="77777777" w:rsidR="007306F6" w:rsidRPr="00F00908" w:rsidRDefault="007306F6" w:rsidP="007306F6">
      <w:pPr>
        <w:pStyle w:val="B2"/>
      </w:pPr>
      <w:r>
        <w:rPr>
          <w:rFonts w:eastAsia="Malgun Gothic"/>
          <w:lang w:val="en-US" w:eastAsia="ko-KR"/>
        </w:rPr>
        <w:tab/>
      </w:r>
      <w:r w:rsidRPr="00F00908">
        <w:t>"S-NSSAI not available in the current PLMN</w:t>
      </w:r>
      <w:r>
        <w:t xml:space="preserve"> or SNPN</w:t>
      </w:r>
      <w:r w:rsidRPr="00F00908">
        <w:t>"</w:t>
      </w:r>
    </w:p>
    <w:p w14:paraId="3C7B8E61" w14:textId="77777777" w:rsidR="007306F6" w:rsidRDefault="007306F6" w:rsidP="007306F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B11E1ED" w14:textId="77777777" w:rsidR="007306F6" w:rsidRPr="003168A2" w:rsidRDefault="007306F6" w:rsidP="007306F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81524E7" w14:textId="77777777" w:rsidR="007306F6" w:rsidRDefault="007306F6" w:rsidP="007306F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E3589A9" w14:textId="77777777" w:rsidR="007306F6" w:rsidRPr="003168A2" w:rsidRDefault="007306F6" w:rsidP="007306F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6EEE6C4" w14:textId="77777777" w:rsidR="007306F6" w:rsidRDefault="007306F6" w:rsidP="007306F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617ED41" w14:textId="77777777" w:rsidR="007306F6" w:rsidRDefault="007306F6" w:rsidP="007306F6">
      <w:pPr>
        <w:pStyle w:val="B2"/>
        <w:rPr>
          <w:lang w:eastAsia="x-none"/>
        </w:rPr>
      </w:pPr>
      <w:r>
        <w:rPr>
          <w:rFonts w:eastAsia="Malgun Gothic"/>
          <w:lang w:val="en-US" w:eastAsia="ko-KR"/>
        </w:rPr>
        <w:tab/>
      </w:r>
      <w:r>
        <w:t>"S-NSSAI not available due to maximum number of UEs reached"</w:t>
      </w:r>
    </w:p>
    <w:p w14:paraId="1EF5C0CA" w14:textId="77777777" w:rsidR="007306F6" w:rsidRPr="00346951" w:rsidRDefault="007306F6" w:rsidP="007306F6">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4F1C79E" w14:textId="77777777" w:rsidR="007306F6" w:rsidRDefault="007306F6" w:rsidP="007306F6">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A83E81D" w14:textId="77777777" w:rsidR="007306F6" w:rsidRDefault="007306F6" w:rsidP="007306F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16C9A12" w14:textId="77777777" w:rsidR="007306F6" w:rsidRDefault="007306F6" w:rsidP="007306F6">
      <w:pPr>
        <w:pStyle w:val="B2"/>
        <w:ind w:hanging="283"/>
      </w:pPr>
      <w:r>
        <w:t>a)</w:t>
      </w:r>
      <w:r>
        <w:tab/>
        <w:t>stop the timer T3526 associated with the S-NSSAI, if running;</w:t>
      </w:r>
    </w:p>
    <w:p w14:paraId="0E5F6FD8" w14:textId="77777777" w:rsidR="007306F6" w:rsidRDefault="007306F6" w:rsidP="007306F6">
      <w:pPr>
        <w:pStyle w:val="B2"/>
      </w:pPr>
      <w:r>
        <w:t>b)</w:t>
      </w:r>
      <w:r>
        <w:tab/>
        <w:t>start the timer T3526 with:</w:t>
      </w:r>
    </w:p>
    <w:p w14:paraId="7E5279FF" w14:textId="77777777" w:rsidR="007306F6" w:rsidRDefault="007306F6" w:rsidP="007306F6">
      <w:pPr>
        <w:pStyle w:val="B3"/>
      </w:pPr>
      <w:r>
        <w:t>1)</w:t>
      </w:r>
      <w:r>
        <w:tab/>
        <w:t>the back-off timer value received along with the S-NSSAI, if a back-off timer value is received along with the S-NSSAI that is neither zero nor deactivated; or</w:t>
      </w:r>
    </w:p>
    <w:p w14:paraId="3D1F253F" w14:textId="77777777" w:rsidR="007306F6" w:rsidRDefault="007306F6" w:rsidP="007306F6">
      <w:pPr>
        <w:pStyle w:val="B3"/>
      </w:pPr>
      <w:r>
        <w:t>2)</w:t>
      </w:r>
      <w:r>
        <w:tab/>
        <w:t>an implementation specific back-off timer value, if no back-off timer value is received along with the S-NSSAI; and</w:t>
      </w:r>
    </w:p>
    <w:p w14:paraId="6EE4B43B" w14:textId="77777777" w:rsidR="007306F6" w:rsidRPr="00460E90" w:rsidRDefault="007306F6" w:rsidP="007306F6">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6E32D2C" w14:textId="77777777" w:rsidR="007306F6" w:rsidRDefault="007306F6" w:rsidP="007306F6">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6448E6FF" w14:textId="77777777" w:rsidR="007306F6" w:rsidRDefault="007306F6" w:rsidP="007306F6">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BD2A1B2" w14:textId="77777777" w:rsidR="007306F6" w:rsidRDefault="007306F6" w:rsidP="007306F6">
      <w:pPr>
        <w:pStyle w:val="B2"/>
      </w:pPr>
      <w:r>
        <w:t>2)</w:t>
      </w:r>
      <w:r>
        <w:tab/>
        <w:t>if all the S-NSSAI(s) in the default configured NSSAI are rejected and at least one S-NSSAI is rejected due to "S-NSSAI not available in the current registration area",</w:t>
      </w:r>
    </w:p>
    <w:p w14:paraId="3A921A6F" w14:textId="77777777" w:rsidR="007306F6" w:rsidRDefault="007306F6" w:rsidP="007306F6">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120CD5F7" w14:textId="77777777" w:rsidR="007306F6" w:rsidRDefault="007306F6" w:rsidP="007306F6">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1791CB4" w14:textId="77777777" w:rsidR="007306F6" w:rsidRDefault="007306F6" w:rsidP="007306F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4EF32A" w14:textId="77777777" w:rsidR="007306F6" w:rsidRPr="00A60A6B" w:rsidRDefault="007306F6" w:rsidP="007306F6">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5D380ED" w14:textId="77777777" w:rsidR="007306F6" w:rsidRDefault="007306F6" w:rsidP="00730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E05E8DF" w14:textId="77777777" w:rsidR="007306F6" w:rsidRDefault="007306F6" w:rsidP="007306F6">
      <w:pPr>
        <w:pStyle w:val="B1"/>
      </w:pPr>
      <w:r>
        <w:t>#72</w:t>
      </w:r>
      <w:r>
        <w:rPr>
          <w:lang w:eastAsia="ko-KR"/>
        </w:rPr>
        <w:tab/>
      </w:r>
      <w:r>
        <w:t>(</w:t>
      </w:r>
      <w:r w:rsidRPr="00391150">
        <w:t>Non-3GPP access to 5GCN not allowed</w:t>
      </w:r>
      <w:r>
        <w:t>).</w:t>
      </w:r>
    </w:p>
    <w:p w14:paraId="43C3BEFA" w14:textId="77777777" w:rsidR="007306F6" w:rsidRDefault="007306F6" w:rsidP="007306F6">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7826259" w14:textId="77777777" w:rsidR="007306F6" w:rsidRDefault="007306F6" w:rsidP="007306F6">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03CEE4" w14:textId="77777777" w:rsidR="007306F6" w:rsidRPr="00270D6F" w:rsidRDefault="007306F6" w:rsidP="007306F6">
      <w:pPr>
        <w:pStyle w:val="B1"/>
      </w:pPr>
      <w:r>
        <w:tab/>
        <w:t>The UE shall disable the N1 mode capability for non-3GPP access (see subclause 4.9.3).</w:t>
      </w:r>
    </w:p>
    <w:p w14:paraId="5D24E382" w14:textId="77777777" w:rsidR="007306F6" w:rsidRDefault="007306F6" w:rsidP="007306F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38D49B" w14:textId="77777777" w:rsidR="007306F6" w:rsidRPr="003168A2" w:rsidRDefault="007306F6" w:rsidP="007306F6">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E412B1A" w14:textId="77777777" w:rsidR="007306F6" w:rsidRPr="003168A2" w:rsidRDefault="007306F6" w:rsidP="007306F6">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51F7AC2" w14:textId="77777777" w:rsidR="007306F6" w:rsidRPr="00B96F9F" w:rsidRDefault="007306F6" w:rsidP="007306F6">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3B5371F" w14:textId="77777777" w:rsidR="007306F6" w:rsidRDefault="007306F6" w:rsidP="007306F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A108784" w14:textId="77777777" w:rsidR="007306F6" w:rsidRPr="003168A2" w:rsidRDefault="007306F6" w:rsidP="007306F6">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72B91F9" w14:textId="77777777" w:rsidR="007306F6" w:rsidRPr="00B96F9F" w:rsidRDefault="007306F6" w:rsidP="007306F6">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D8BA7B8" w14:textId="77777777" w:rsidR="007306F6" w:rsidRPr="00CC0C94" w:rsidRDefault="007306F6" w:rsidP="007306F6">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1AE0267" w14:textId="77777777" w:rsidR="007306F6" w:rsidRPr="00C53A1D" w:rsidRDefault="007306F6" w:rsidP="007306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9F0AF9" w14:textId="77777777" w:rsidR="007306F6" w:rsidRDefault="007306F6" w:rsidP="007306F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F74DF54" w14:textId="77777777" w:rsidR="007306F6" w:rsidRDefault="007306F6" w:rsidP="007306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1A87082" w14:textId="77777777" w:rsidR="007306F6" w:rsidRDefault="007306F6" w:rsidP="007306F6">
      <w:pPr>
        <w:pStyle w:val="B1"/>
      </w:pPr>
      <w:r>
        <w:tab/>
        <w:t>If 5GMM cause #76 is received from:</w:t>
      </w:r>
    </w:p>
    <w:p w14:paraId="45F100A5" w14:textId="77777777" w:rsidR="007306F6" w:rsidRDefault="007306F6" w:rsidP="007306F6">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9B2967A" w14:textId="77777777" w:rsidR="007306F6" w:rsidRDefault="007306F6" w:rsidP="007306F6">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343ACAC" w14:textId="77777777" w:rsidR="007306F6" w:rsidRDefault="007306F6" w:rsidP="007306F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64420F8" w14:textId="77777777" w:rsidR="007306F6" w:rsidRDefault="007306F6" w:rsidP="007306F6">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EB1A5CE" w14:textId="77777777" w:rsidR="007306F6" w:rsidRDefault="007306F6" w:rsidP="007306F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32B644" w14:textId="77777777" w:rsidR="007306F6" w:rsidRDefault="007306F6" w:rsidP="007306F6">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4870DDF" w14:textId="77777777" w:rsidR="007306F6" w:rsidRDefault="007306F6" w:rsidP="007306F6">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2BDC35" w14:textId="77777777" w:rsidR="007306F6" w:rsidRDefault="007306F6" w:rsidP="007306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9ABBFEF" w14:textId="77777777" w:rsidR="007306F6" w:rsidRDefault="007306F6" w:rsidP="007306F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EF1634" w14:textId="77777777" w:rsidR="007306F6" w:rsidRDefault="007306F6" w:rsidP="007306F6">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33B5AF" w14:textId="77777777" w:rsidR="007306F6" w:rsidRDefault="007306F6" w:rsidP="007306F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9CDF0E4" w14:textId="77777777" w:rsidR="007306F6" w:rsidRDefault="007306F6" w:rsidP="007306F6">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C9F071C" w14:textId="77777777" w:rsidR="007306F6" w:rsidRDefault="007306F6" w:rsidP="007306F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E0A46C" w14:textId="77777777" w:rsidR="007306F6" w:rsidRDefault="007306F6" w:rsidP="007306F6">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10A89D" w14:textId="77777777" w:rsidR="007306F6" w:rsidRDefault="007306F6" w:rsidP="007306F6">
      <w:pPr>
        <w:pStyle w:val="B2"/>
      </w:pPr>
      <w:r>
        <w:t>In addition:</w:t>
      </w:r>
    </w:p>
    <w:p w14:paraId="7E215FA8" w14:textId="77777777" w:rsidR="007306F6" w:rsidRDefault="007306F6" w:rsidP="007306F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15F9AF4" w14:textId="77777777" w:rsidR="007306F6" w:rsidRDefault="007306F6" w:rsidP="007306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BC86446" w14:textId="77777777" w:rsidR="007306F6" w:rsidRDefault="007306F6" w:rsidP="00730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1BB9EE8" w14:textId="77777777" w:rsidR="007306F6" w:rsidRPr="003168A2" w:rsidRDefault="007306F6" w:rsidP="007306F6">
      <w:pPr>
        <w:pStyle w:val="B1"/>
      </w:pPr>
      <w:r w:rsidRPr="003168A2">
        <w:t>#</w:t>
      </w:r>
      <w:r>
        <w:t>77</w:t>
      </w:r>
      <w:r w:rsidRPr="003168A2">
        <w:tab/>
        <w:t>(</w:t>
      </w:r>
      <w:r>
        <w:t xml:space="preserve">Wireline access area </w:t>
      </w:r>
      <w:r w:rsidRPr="003168A2">
        <w:t>not allowed)</w:t>
      </w:r>
      <w:r>
        <w:t>.</w:t>
      </w:r>
    </w:p>
    <w:p w14:paraId="55CBFD13" w14:textId="77777777" w:rsidR="007306F6" w:rsidRPr="00C53A1D" w:rsidRDefault="007306F6" w:rsidP="007306F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DB8B718" w14:textId="77777777" w:rsidR="007306F6" w:rsidRPr="00115A8F" w:rsidRDefault="007306F6" w:rsidP="007306F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254CA7F" w14:textId="77777777" w:rsidR="007306F6" w:rsidRPr="00115A8F" w:rsidRDefault="007306F6" w:rsidP="007306F6">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E91526" w14:textId="77777777" w:rsidR="007306F6" w:rsidRPr="00E419C7" w:rsidRDefault="007306F6" w:rsidP="007306F6">
      <w:pPr>
        <w:pStyle w:val="B1"/>
      </w:pPr>
      <w:r w:rsidRPr="00E419C7">
        <w:t>#7</w:t>
      </w:r>
      <w:r w:rsidRPr="00E419C7">
        <w:rPr>
          <w:lang w:eastAsia="zh-CN"/>
        </w:rPr>
        <w:t>8</w:t>
      </w:r>
      <w:r w:rsidRPr="00E419C7">
        <w:rPr>
          <w:lang w:eastAsia="ko-KR"/>
        </w:rPr>
        <w:tab/>
      </w:r>
      <w:r w:rsidRPr="00E419C7">
        <w:t>(PLMN not allowed to operate at the present UE location).</w:t>
      </w:r>
    </w:p>
    <w:p w14:paraId="4DDD1053" w14:textId="77777777" w:rsidR="007306F6" w:rsidRPr="00E419C7" w:rsidRDefault="007306F6" w:rsidP="007306F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4C80F7E" w14:textId="77777777" w:rsidR="007306F6" w:rsidRDefault="007306F6" w:rsidP="007306F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7A072D09" w14:textId="77777777" w:rsidR="007306F6" w:rsidRPr="00E419C7" w:rsidRDefault="007306F6" w:rsidP="007306F6">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57B16D" w14:textId="77777777" w:rsidR="007306F6" w:rsidRDefault="007306F6" w:rsidP="007306F6">
      <w:pPr>
        <w:pStyle w:val="B1"/>
      </w:pPr>
      <w:r>
        <w:t>#79</w:t>
      </w:r>
      <w:r>
        <w:tab/>
        <w:t>(UAS services not allowed).</w:t>
      </w:r>
    </w:p>
    <w:p w14:paraId="3F3E5F84" w14:textId="77777777" w:rsidR="007306F6" w:rsidRDefault="007306F6" w:rsidP="007306F6">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6E31848" w14:textId="77777777" w:rsidR="007306F6" w:rsidRDefault="007306F6" w:rsidP="007306F6">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1275566" w14:textId="77777777" w:rsidR="007306F6" w:rsidRPr="00A80EA5" w:rsidRDefault="007306F6" w:rsidP="00730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0422B1" w14:textId="77777777" w:rsidR="007306F6" w:rsidRPr="00B51EDD" w:rsidRDefault="007306F6" w:rsidP="007306F6">
      <w:pPr>
        <w:pStyle w:val="B1"/>
      </w:pPr>
      <w:r w:rsidRPr="002B628A">
        <w:lastRenderedPageBreak/>
        <w:t>#</w:t>
      </w:r>
      <w:r>
        <w:t>93</w:t>
      </w:r>
      <w:r w:rsidRPr="00D313DC">
        <w:tab/>
        <w:t>(</w:t>
      </w:r>
      <w:r w:rsidRPr="00B51EDD">
        <w:t>Onboarding services terminated</w:t>
      </w:r>
      <w:r w:rsidRPr="002B628A">
        <w:t>).</w:t>
      </w:r>
    </w:p>
    <w:p w14:paraId="62B3A4B5" w14:textId="77777777" w:rsidR="007306F6" w:rsidRDefault="007306F6" w:rsidP="007306F6">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0C2ADBD" w14:textId="77777777" w:rsidR="007306F6" w:rsidRDefault="007306F6" w:rsidP="007306F6">
      <w:pPr>
        <w:pStyle w:val="B1"/>
      </w:pPr>
      <w:r w:rsidRPr="00B51EDD">
        <w:tab/>
      </w:r>
      <w:r>
        <w:t xml:space="preserve">If the </w:t>
      </w:r>
      <w:bookmarkStart w:id="111" w:name="_Hlk85100335"/>
      <w:r w:rsidRPr="00651405">
        <w:t>UE is not operating in SNPN access operation mode</w:t>
      </w:r>
      <w:bookmarkEnd w:id="11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78FFA68" w14:textId="77777777" w:rsidR="007306F6" w:rsidRPr="00D313DC" w:rsidRDefault="007306F6" w:rsidP="007306F6">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7F03F39" w14:textId="65D73C34" w:rsidR="007306F6" w:rsidRDefault="007306F6" w:rsidP="007306F6">
      <w:pPr>
        <w:pStyle w:val="NO"/>
      </w:pPr>
      <w:bookmarkStart w:id="112" w:name="_Hlk85100079"/>
      <w:r w:rsidRPr="002B628A">
        <w:t>NOTE </w:t>
      </w:r>
      <w:r>
        <w:t>8</w:t>
      </w:r>
      <w:r w:rsidRPr="002B628A">
        <w:t>:</w:t>
      </w:r>
      <w:r w:rsidRPr="002B628A">
        <w:tab/>
        <w:t xml:space="preserve">In case </w:t>
      </w:r>
      <w:r>
        <w:t>the</w:t>
      </w:r>
      <w:bookmarkEnd w:id="11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6B64D3D"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F88283" w14:textId="77777777" w:rsidR="007306F6" w:rsidRDefault="007306F6" w:rsidP="007306F6">
      <w:pPr>
        <w:pStyle w:val="50"/>
      </w:pPr>
      <w:bookmarkStart w:id="113" w:name="_Toc20232715"/>
      <w:bookmarkStart w:id="114" w:name="_Toc27746817"/>
      <w:bookmarkStart w:id="115" w:name="_Toc36212999"/>
      <w:bookmarkStart w:id="116" w:name="_Toc36657176"/>
      <w:bookmarkStart w:id="117" w:name="_Toc45286840"/>
      <w:bookmarkStart w:id="118" w:name="_Toc51948109"/>
      <w:bookmarkStart w:id="119" w:name="_Toc51949201"/>
      <w:bookmarkStart w:id="120" w:name="_Toc114476379"/>
      <w:r>
        <w:t>5.6.1.4.1</w:t>
      </w:r>
      <w:r>
        <w:tab/>
        <w:t xml:space="preserve">UE is not using 5GS services with control plane </w:t>
      </w:r>
      <w:proofErr w:type="spellStart"/>
      <w:r>
        <w:t>CIoT</w:t>
      </w:r>
      <w:proofErr w:type="spellEnd"/>
      <w:r>
        <w:t xml:space="preserve"> 5GS optimization</w:t>
      </w:r>
      <w:bookmarkEnd w:id="113"/>
      <w:bookmarkEnd w:id="114"/>
      <w:bookmarkEnd w:id="115"/>
      <w:bookmarkEnd w:id="116"/>
      <w:bookmarkEnd w:id="117"/>
      <w:bookmarkEnd w:id="118"/>
      <w:bookmarkEnd w:id="119"/>
      <w:bookmarkEnd w:id="120"/>
    </w:p>
    <w:p w14:paraId="7EB3D38C" w14:textId="77777777" w:rsidR="007306F6" w:rsidRDefault="007306F6" w:rsidP="007306F6">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53C79AA5" w14:textId="77777777" w:rsidR="007306F6" w:rsidRDefault="007306F6" w:rsidP="007306F6">
      <w:r>
        <w:t xml:space="preserve">For case h) </w:t>
      </w:r>
      <w:r w:rsidRPr="00C579E5">
        <w:t>in subclause </w:t>
      </w:r>
      <w:r>
        <w:t>5.6.1.1,</w:t>
      </w:r>
    </w:p>
    <w:p w14:paraId="2B847E4A" w14:textId="77777777" w:rsidR="007306F6" w:rsidRPr="00EB4391" w:rsidRDefault="007306F6" w:rsidP="007306F6">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4EDA843" w14:textId="77777777" w:rsidR="007306F6" w:rsidRPr="00EB4391" w:rsidRDefault="007306F6" w:rsidP="007306F6">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C5CE1D6" w14:textId="77777777" w:rsidR="007306F6" w:rsidRPr="00EB4391" w:rsidRDefault="007306F6" w:rsidP="007306F6">
      <w:pPr>
        <w:pStyle w:val="B1"/>
      </w:pPr>
      <w:r>
        <w:t>c)</w:t>
      </w:r>
      <w:r>
        <w:tab/>
        <w:t>the AMF shall not check for CAG restrictions.</w:t>
      </w:r>
    </w:p>
    <w:p w14:paraId="1250C43C" w14:textId="77777777" w:rsidR="007306F6" w:rsidRDefault="007306F6" w:rsidP="007306F6">
      <w:r>
        <w:t>If the PDU session status information element is included in the SERVICE REQUEST message, then:</w:t>
      </w:r>
    </w:p>
    <w:p w14:paraId="3F84DE14" w14:textId="77777777" w:rsidR="007306F6" w:rsidRDefault="007306F6" w:rsidP="007306F6">
      <w:pPr>
        <w:pStyle w:val="B1"/>
      </w:pPr>
      <w:r>
        <w:t>a)</w:t>
      </w:r>
      <w:r>
        <w:tab/>
        <w:t>for single access PDU sessions, the AMF shall:</w:t>
      </w:r>
    </w:p>
    <w:p w14:paraId="67488C84" w14:textId="77777777" w:rsidR="007306F6" w:rsidRDefault="007306F6" w:rsidP="007306F6">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5438954" w14:textId="6E88E699" w:rsidR="007306F6" w:rsidRDefault="007306F6" w:rsidP="007306F6">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xml:space="preserve">. If any of those PDU sessions is associated with one or more </w:t>
      </w:r>
      <w:del w:id="121" w:author="Hui Wang" w:date="2022-10-13T10:26:00Z">
        <w:r w:rsidDel="00892AEA">
          <w:delText>MBS session</w:delText>
        </w:r>
      </w:del>
      <w:ins w:id="122" w:author="Hui Wang" w:date="2022-10-13T10:26:00Z">
        <w:r w:rsidR="00892AEA">
          <w:t>multicast MBS session</w:t>
        </w:r>
      </w:ins>
      <w:r>
        <w:t xml:space="preserve">s, the SMF shall consider the UE as removed from the associated </w:t>
      </w:r>
      <w:del w:id="123" w:author="Hui Wang" w:date="2022-10-13T10:26:00Z">
        <w:r w:rsidDel="00892AEA">
          <w:delText>MBS session</w:delText>
        </w:r>
      </w:del>
      <w:ins w:id="124" w:author="Hui Wang" w:date="2022-10-13T10:26:00Z">
        <w:r w:rsidR="00892AEA">
          <w:t>multicast MBS session</w:t>
        </w:r>
      </w:ins>
      <w:r>
        <w:t>s;</w:t>
      </w:r>
      <w:r w:rsidRPr="007E77EA">
        <w:t xml:space="preserve"> and</w:t>
      </w:r>
    </w:p>
    <w:p w14:paraId="6AF85280" w14:textId="77777777" w:rsidR="007306F6" w:rsidRPr="00D67945" w:rsidRDefault="007306F6" w:rsidP="007306F6">
      <w:pPr>
        <w:pStyle w:val="B1"/>
      </w:pPr>
      <w:r w:rsidRPr="00D67945">
        <w:t>b)</w:t>
      </w:r>
      <w:r w:rsidRPr="00D67945">
        <w:tab/>
        <w:t>for MA PDU sessions, the AMF shall:</w:t>
      </w:r>
    </w:p>
    <w:p w14:paraId="5381E36C" w14:textId="77777777" w:rsidR="007306F6" w:rsidRPr="00E955B4" w:rsidRDefault="007306F6" w:rsidP="007306F6">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8FE87DE" w14:textId="404F1B23" w:rsidR="007306F6" w:rsidRDefault="007306F6" w:rsidP="007306F6">
      <w:pPr>
        <w:pStyle w:val="B3"/>
      </w:pPr>
      <w:proofErr w:type="spellStart"/>
      <w:r w:rsidRPr="00E955B4">
        <w:t>i</w:t>
      </w:r>
      <w:proofErr w:type="spellEnd"/>
      <w:r w:rsidRPr="00E955B4">
        <w:t>)</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xml:space="preserve">. If the MA PDU session is associated with one or more </w:t>
      </w:r>
      <w:del w:id="125" w:author="Hui Wang" w:date="2022-10-13T10:26:00Z">
        <w:r w:rsidDel="00892AEA">
          <w:delText>MBS session</w:delText>
        </w:r>
      </w:del>
      <w:ins w:id="126" w:author="Hui Wang" w:date="2022-10-13T10:26:00Z">
        <w:r w:rsidR="00892AEA">
          <w:t>multicast MBS session</w:t>
        </w:r>
      </w:ins>
      <w:r>
        <w:t xml:space="preserve">s, the SMF shall consider the UE as removed from the associated </w:t>
      </w:r>
      <w:del w:id="127" w:author="Hui Wang" w:date="2022-10-13T10:26:00Z">
        <w:r w:rsidDel="00892AEA">
          <w:delText>MBS session</w:delText>
        </w:r>
      </w:del>
      <w:ins w:id="128" w:author="Hui Wang" w:date="2022-10-13T10:26:00Z">
        <w:r w:rsidR="00892AEA">
          <w:t>multicast MBS session</w:t>
        </w:r>
      </w:ins>
      <w:r>
        <w:t>s; and</w:t>
      </w:r>
    </w:p>
    <w:p w14:paraId="17AF1D21" w14:textId="77777777" w:rsidR="007306F6" w:rsidRPr="00E955B4" w:rsidRDefault="007306F6" w:rsidP="007306F6">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33FD276C" w14:textId="77777777" w:rsidR="007306F6" w:rsidRPr="00E955B4" w:rsidRDefault="007306F6" w:rsidP="007306F6">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1DE2910" w14:textId="77777777" w:rsidR="007306F6" w:rsidRPr="00E955B4" w:rsidRDefault="007306F6" w:rsidP="007306F6">
      <w:pPr>
        <w:pStyle w:val="B3"/>
      </w:pPr>
      <w:proofErr w:type="spellStart"/>
      <w:r w:rsidRPr="00E955B4">
        <w:lastRenderedPageBreak/>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2DA0197" w14:textId="2B4FD8C0" w:rsidR="007306F6" w:rsidRDefault="007306F6" w:rsidP="007306F6">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xml:space="preserve">. If the SERVICE REQUEST message is sent over 3GPP access and the MA PDU session is associated with one or more </w:t>
      </w:r>
      <w:del w:id="129" w:author="Hui Wang" w:date="2022-10-13T10:26:00Z">
        <w:r w:rsidDel="00892AEA">
          <w:delText>MBS session</w:delText>
        </w:r>
      </w:del>
      <w:ins w:id="130" w:author="Hui Wang" w:date="2022-10-13T10:26:00Z">
        <w:r w:rsidR="00892AEA">
          <w:t>multicast MBS session</w:t>
        </w:r>
      </w:ins>
      <w:r>
        <w:t xml:space="preserve">s, the SMF shall consider the UE as removed from the associated </w:t>
      </w:r>
      <w:del w:id="131" w:author="Hui Wang" w:date="2022-10-13T10:26:00Z">
        <w:r w:rsidDel="00892AEA">
          <w:delText>MBS session</w:delText>
        </w:r>
      </w:del>
      <w:ins w:id="132" w:author="Hui Wang" w:date="2022-10-13T10:26:00Z">
        <w:r w:rsidR="00892AEA">
          <w:t>multicast MBS session</w:t>
        </w:r>
      </w:ins>
      <w:r>
        <w:t>s</w:t>
      </w:r>
      <w:r w:rsidRPr="00E955B4">
        <w:t>.</w:t>
      </w:r>
    </w:p>
    <w:p w14:paraId="507BA8DD" w14:textId="77777777" w:rsidR="007306F6" w:rsidRDefault="007306F6" w:rsidP="007306F6">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30A0A2A" w14:textId="77777777" w:rsidR="007306F6" w:rsidRDefault="007306F6" w:rsidP="007306F6">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334CBF8" w14:textId="77777777" w:rsidR="007306F6" w:rsidRDefault="007306F6" w:rsidP="007306F6">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3B81B359" w14:textId="77777777" w:rsidR="007306F6" w:rsidRDefault="007306F6" w:rsidP="007306F6">
      <w:r>
        <w:t>If the PDU session status information element is included in the SERVICE ACCEPT message, then:</w:t>
      </w:r>
    </w:p>
    <w:p w14:paraId="79CA3765" w14:textId="3FBA936C" w:rsidR="007306F6" w:rsidRDefault="007306F6" w:rsidP="007306F6">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xml:space="preserve">. If a locally released PDU session is associated with one or more </w:t>
      </w:r>
      <w:del w:id="133" w:author="Hui Wang" w:date="2022-10-13T10:26:00Z">
        <w:r w:rsidDel="00892AEA">
          <w:delText>MBS session</w:delText>
        </w:r>
      </w:del>
      <w:ins w:id="134" w:author="Hui Wang" w:date="2022-10-13T10:26:00Z">
        <w:r w:rsidR="00892AEA">
          <w:t>multicast MBS session</w:t>
        </w:r>
      </w:ins>
      <w:r>
        <w:t xml:space="preserve">s, the UE shall locally leave the associated </w:t>
      </w:r>
      <w:del w:id="135" w:author="Hui Wang" w:date="2022-10-13T10:26:00Z">
        <w:r w:rsidDel="00892AEA">
          <w:delText>MBS session</w:delText>
        </w:r>
      </w:del>
      <w:ins w:id="136" w:author="Hui Wang" w:date="2022-10-13T10:26:00Z">
        <w:r w:rsidR="00892AEA">
          <w:t>multicast MBS session</w:t>
        </w:r>
      </w:ins>
      <w:r>
        <w:t>s; and</w:t>
      </w:r>
    </w:p>
    <w:p w14:paraId="5DBC0444" w14:textId="77777777" w:rsidR="007306F6" w:rsidRDefault="007306F6" w:rsidP="007306F6">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0FC982C" w14:textId="35DFDE24" w:rsidR="007306F6" w:rsidRDefault="007306F6" w:rsidP="007306F6">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 xml:space="preserve">If a locally released MA PDU session is associated with one or more </w:t>
      </w:r>
      <w:del w:id="137" w:author="Hui Wang" w:date="2022-10-13T10:26:00Z">
        <w:r w:rsidDel="00892AEA">
          <w:delText>MBS session</w:delText>
        </w:r>
      </w:del>
      <w:ins w:id="138" w:author="Hui Wang" w:date="2022-10-13T10:26:00Z">
        <w:r w:rsidR="00892AEA">
          <w:t>multicast MBS session</w:t>
        </w:r>
      </w:ins>
      <w:r>
        <w:t xml:space="preserve">s, the UE shall locally leave the associated </w:t>
      </w:r>
      <w:del w:id="139" w:author="Hui Wang" w:date="2022-10-13T10:26:00Z">
        <w:r w:rsidDel="00892AEA">
          <w:delText>MBS session</w:delText>
        </w:r>
      </w:del>
      <w:ins w:id="140" w:author="Hui Wang" w:date="2022-10-13T10:26:00Z">
        <w:r w:rsidR="00892AEA">
          <w:t>multicast MBS session</w:t>
        </w:r>
      </w:ins>
      <w:r>
        <w:t>s</w:t>
      </w:r>
      <w:r w:rsidRPr="005B4DCE">
        <w:t>; and</w:t>
      </w:r>
    </w:p>
    <w:p w14:paraId="45667FF0" w14:textId="58FDFC14" w:rsidR="007306F6" w:rsidRDefault="007306F6" w:rsidP="007306F6">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xml:space="preserve">. If the user plane resources over 3GPP access are released and the MA PDU session is associated with one or more </w:t>
      </w:r>
      <w:del w:id="141" w:author="Hui Wang" w:date="2022-10-13T10:26:00Z">
        <w:r w:rsidDel="00892AEA">
          <w:delText>MBS session</w:delText>
        </w:r>
      </w:del>
      <w:ins w:id="142" w:author="Hui Wang" w:date="2022-10-13T10:26:00Z">
        <w:r w:rsidR="00892AEA">
          <w:t>multicast MBS session</w:t>
        </w:r>
      </w:ins>
      <w:r>
        <w:t xml:space="preserve">s, the UE shall locally leave the associated </w:t>
      </w:r>
      <w:del w:id="143" w:author="Hui Wang" w:date="2022-10-13T10:26:00Z">
        <w:r w:rsidDel="00892AEA">
          <w:delText>MBS session</w:delText>
        </w:r>
      </w:del>
      <w:ins w:id="144" w:author="Hui Wang" w:date="2022-10-13T10:26:00Z">
        <w:r w:rsidR="00892AEA">
          <w:t>multicast MBS session</w:t>
        </w:r>
      </w:ins>
      <w:r>
        <w:t>s.</w:t>
      </w:r>
    </w:p>
    <w:p w14:paraId="0846FD9F" w14:textId="77777777" w:rsidR="007306F6" w:rsidRDefault="007306F6" w:rsidP="007306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267C71AA" w14:textId="77777777" w:rsidR="007306F6" w:rsidRDefault="007306F6" w:rsidP="007306F6">
      <w:pPr>
        <w:pStyle w:val="B1"/>
      </w:pPr>
      <w:r>
        <w:t>a)</w:t>
      </w:r>
      <w:r>
        <w:tab/>
        <w:t>not in NB-N1 mode; or</w:t>
      </w:r>
    </w:p>
    <w:p w14:paraId="0F214361" w14:textId="77777777" w:rsidR="007306F6" w:rsidRDefault="007306F6" w:rsidP="007306F6">
      <w:pPr>
        <w:pStyle w:val="B1"/>
      </w:pPr>
      <w:r>
        <w:t>b)</w:t>
      </w:r>
      <w:r>
        <w:tab/>
        <w:t>in NB-N1 mode and the UE does not indicate a request to have user-plane resources established for a number of PDU sessions that exceeds the UE's maximum number of supported user-plane resources;</w:t>
      </w:r>
    </w:p>
    <w:p w14:paraId="0A2291B2" w14:textId="77777777" w:rsidR="007306F6" w:rsidRDefault="007306F6" w:rsidP="007306F6">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3C08A4" w14:textId="77777777" w:rsidR="007306F6" w:rsidRDefault="007306F6" w:rsidP="007306F6">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9247782" w14:textId="77777777" w:rsidR="007306F6" w:rsidRDefault="007306F6" w:rsidP="007306F6">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709A0DA" w14:textId="77777777" w:rsidR="007306F6" w:rsidRDefault="007306F6" w:rsidP="007306F6">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76C90F5" w14:textId="77777777" w:rsidR="007306F6" w:rsidRDefault="007306F6" w:rsidP="007306F6">
      <w:r>
        <w:t>If the Allowed PDU session status IE is included in the SERVICE REQUEST message, the AMF shall:</w:t>
      </w:r>
    </w:p>
    <w:p w14:paraId="3B01BE9A" w14:textId="77777777" w:rsidR="007306F6" w:rsidRDefault="007306F6" w:rsidP="00730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CF9EB3E" w14:textId="77777777" w:rsidR="007306F6" w:rsidRDefault="007306F6" w:rsidP="007306F6">
      <w:pPr>
        <w:pStyle w:val="B1"/>
        <w:rPr>
          <w:lang w:eastAsia="ko-KR"/>
        </w:rPr>
      </w:pPr>
      <w:r>
        <w:lastRenderedPageBreak/>
        <w:t>b)</w:t>
      </w:r>
      <w:r>
        <w:tab/>
      </w:r>
      <w:r>
        <w:rPr>
          <w:lang w:eastAsia="ko-KR"/>
        </w:rPr>
        <w:t>for each SMF that has indicated pending downlink data only:</w:t>
      </w:r>
    </w:p>
    <w:p w14:paraId="2AC28670" w14:textId="77777777" w:rsidR="007306F6" w:rsidRDefault="007306F6" w:rsidP="007306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3AC3329"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0334F6A" w14:textId="77777777" w:rsidR="007306F6" w:rsidRDefault="007306F6" w:rsidP="007306F6">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7A4CBB" w14:textId="77777777" w:rsidR="007306F6" w:rsidRDefault="007306F6" w:rsidP="00730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DDE76C1" w14:textId="77777777" w:rsidR="007306F6" w:rsidRDefault="007306F6" w:rsidP="007306F6">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4A7EA3A7" w14:textId="77777777" w:rsidR="007306F6" w:rsidRDefault="007306F6" w:rsidP="007306F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75919D4"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040C3E4" w14:textId="77777777" w:rsidR="007306F6" w:rsidRDefault="007306F6" w:rsidP="007306F6">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FA7CEA1" w14:textId="77777777" w:rsidR="007306F6" w:rsidRDefault="007306F6" w:rsidP="007306F6">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3AED74C" w14:textId="77777777" w:rsidR="007306F6" w:rsidRDefault="007306F6" w:rsidP="007306F6">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864C2A" w14:textId="77777777" w:rsidR="007306F6" w:rsidRDefault="007306F6" w:rsidP="007306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249AAA" w14:textId="77777777" w:rsidR="007306F6" w:rsidRDefault="007306F6" w:rsidP="007306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34E1018" w14:textId="77777777" w:rsidR="007306F6" w:rsidRDefault="007306F6" w:rsidP="007306F6">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CC6C98" w14:textId="77777777" w:rsidR="007306F6" w:rsidRDefault="007306F6" w:rsidP="007306F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16ED113" w14:textId="77777777" w:rsidR="007306F6" w:rsidRDefault="007306F6" w:rsidP="00730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13576ED1" w14:textId="77777777" w:rsidR="007306F6" w:rsidRDefault="007306F6" w:rsidP="007306F6">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C430226" w14:textId="77777777" w:rsidR="007306F6" w:rsidRDefault="007306F6" w:rsidP="007306F6">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51B62FF4" w14:textId="77777777" w:rsidR="007306F6" w:rsidRDefault="007306F6" w:rsidP="007306F6">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55A720D" w14:textId="77777777" w:rsidR="007306F6" w:rsidRDefault="007306F6" w:rsidP="007306F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D64D1E" w14:textId="77777777" w:rsidR="007306F6" w:rsidRPr="00B310BC" w:rsidRDefault="007306F6" w:rsidP="007306F6">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593D0E" w14:textId="77777777" w:rsidR="007306F6" w:rsidRDefault="007306F6" w:rsidP="007306F6">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3883506" w14:textId="77777777" w:rsidR="007306F6" w:rsidRDefault="007306F6" w:rsidP="007306F6">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B671998" w14:textId="77777777" w:rsidR="007306F6" w:rsidRDefault="007306F6" w:rsidP="007306F6">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3D4DC412" w14:textId="77777777" w:rsidR="007306F6" w:rsidRDefault="007306F6" w:rsidP="007306F6">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6B67B716" w14:textId="77777777" w:rsidR="007306F6" w:rsidRDefault="007306F6" w:rsidP="007306F6">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04E7AAF3" w14:textId="77777777" w:rsidR="007306F6" w:rsidRDefault="007306F6" w:rsidP="007306F6">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695EBBE" w14:textId="77777777" w:rsidR="007306F6" w:rsidRDefault="007306F6" w:rsidP="007306F6">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0081AC19" w14:textId="77777777" w:rsidR="007306F6" w:rsidRDefault="007306F6" w:rsidP="007306F6">
      <w:r>
        <w:t>the AMF shall</w:t>
      </w:r>
      <w:r w:rsidRPr="00366274">
        <w:t xml:space="preserve"> initiate the release of the N1 NAS signalling connection</w:t>
      </w:r>
      <w:r>
        <w:t xml:space="preserve"> as follows:</w:t>
      </w:r>
    </w:p>
    <w:p w14:paraId="09B3E6EB" w14:textId="77777777" w:rsidR="007306F6" w:rsidRDefault="007306F6" w:rsidP="007306F6">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5AE82D0" w14:textId="77777777" w:rsidR="007306F6" w:rsidRDefault="007306F6" w:rsidP="007306F6">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2DD48CF" w14:textId="77777777" w:rsidR="007306F6" w:rsidRPr="000F0C7E" w:rsidRDefault="007306F6" w:rsidP="007306F6">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1E3EE3E6" w14:textId="77777777" w:rsidR="007306F6" w:rsidRDefault="007306F6" w:rsidP="007306F6">
      <w:pPr>
        <w:rPr>
          <w:lang w:eastAsia="zh-CN"/>
        </w:rPr>
      </w:pPr>
      <w:r>
        <w:rPr>
          <w:lang w:eastAsia="zh-CN"/>
        </w:rPr>
        <w:t>If the UE having an emergency PDU session sent the SERVICE REQUEST message</w:t>
      </w:r>
      <w:r w:rsidRPr="00CC0C94">
        <w:t xml:space="preserve"> </w:t>
      </w:r>
      <w:r>
        <w:t>via</w:t>
      </w:r>
      <w:r>
        <w:rPr>
          <w:lang w:eastAsia="zh-CN"/>
        </w:rPr>
        <w:t>:</w:t>
      </w:r>
    </w:p>
    <w:p w14:paraId="6DB9B8F5" w14:textId="77777777" w:rsidR="007306F6" w:rsidRDefault="007306F6" w:rsidP="007306F6">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08F97702" w14:textId="77777777" w:rsidR="007306F6" w:rsidRDefault="007306F6" w:rsidP="007306F6">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5573FB2" w14:textId="77777777" w:rsidR="007306F6" w:rsidRDefault="007306F6" w:rsidP="007306F6">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F3383CD" w14:textId="77777777" w:rsidR="007306F6" w:rsidRPr="005632A3" w:rsidRDefault="007306F6" w:rsidP="007306F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6543E24" w14:textId="77777777" w:rsidR="007306F6" w:rsidRPr="005632A3" w:rsidRDefault="007306F6" w:rsidP="007306F6">
      <w:pPr>
        <w:pStyle w:val="B1"/>
      </w:pPr>
      <w:r w:rsidRPr="005632A3">
        <w:t>a) the Forbidden TAI(s) for the list of "5GS forbidden tracking areas for roaming" IE; or</w:t>
      </w:r>
    </w:p>
    <w:p w14:paraId="78E0CFC7" w14:textId="77777777" w:rsidR="007306F6" w:rsidRPr="005632A3" w:rsidRDefault="007306F6" w:rsidP="007306F6">
      <w:pPr>
        <w:pStyle w:val="B1"/>
      </w:pPr>
      <w:r w:rsidRPr="005632A3">
        <w:t>b) the Forbidden TAI(s) for the list of "5GS forbidden tracking areas for regional provision of service" IE; or</w:t>
      </w:r>
    </w:p>
    <w:p w14:paraId="63900A4A" w14:textId="77777777" w:rsidR="007306F6" w:rsidRPr="005632A3" w:rsidRDefault="007306F6" w:rsidP="007306F6">
      <w:pPr>
        <w:pStyle w:val="B1"/>
      </w:pPr>
      <w:r w:rsidRPr="005632A3">
        <w:t>c)</w:t>
      </w:r>
      <w:r w:rsidRPr="005632A3">
        <w:tab/>
        <w:t>both;</w:t>
      </w:r>
    </w:p>
    <w:p w14:paraId="27E7A29C" w14:textId="77777777" w:rsidR="007306F6" w:rsidRPr="005632A3" w:rsidRDefault="007306F6" w:rsidP="007306F6">
      <w:r w:rsidRPr="005632A3">
        <w:t>in the SERVICE ACCEPT message.</w:t>
      </w:r>
    </w:p>
    <w:p w14:paraId="7C55F975" w14:textId="77777777" w:rsidR="007306F6" w:rsidRPr="005632A3" w:rsidRDefault="007306F6" w:rsidP="007306F6">
      <w:pPr>
        <w:pStyle w:val="NO"/>
      </w:pPr>
      <w:r w:rsidRPr="005632A3">
        <w:t>NOTE 9:</w:t>
      </w:r>
      <w:r w:rsidRPr="005632A3">
        <w:tab/>
        <w:t>"5GS forbidden tracking areas for roaming" corresponds to cause values #13 and #15, and "5GS forbidden tracking areas for regional provision of service" corresponds cause value #12.</w:t>
      </w:r>
    </w:p>
    <w:p w14:paraId="095005F4" w14:textId="77777777" w:rsidR="007306F6" w:rsidRPr="005632A3" w:rsidRDefault="007306F6" w:rsidP="007306F6">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A1D45AE" w14:textId="557253F0" w:rsidR="007306F6" w:rsidRDefault="007306F6" w:rsidP="007306F6">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1006E40E"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B87B184" w14:textId="77777777" w:rsidR="007306F6" w:rsidRDefault="007306F6" w:rsidP="007306F6">
      <w:pPr>
        <w:pStyle w:val="50"/>
      </w:pPr>
      <w:bookmarkStart w:id="145" w:name="_Toc27746818"/>
      <w:bookmarkStart w:id="146" w:name="_Toc36213000"/>
      <w:bookmarkStart w:id="147" w:name="_Toc36657177"/>
      <w:bookmarkStart w:id="148" w:name="_Toc45286841"/>
      <w:bookmarkStart w:id="149" w:name="_Toc51948110"/>
      <w:bookmarkStart w:id="150" w:name="_Toc51949202"/>
      <w:bookmarkStart w:id="151" w:name="_Toc114476380"/>
      <w:r>
        <w:t>5.6.1.4.2</w:t>
      </w:r>
      <w:r>
        <w:tab/>
        <w:t xml:space="preserve">UE is using 5GS services with control plane </w:t>
      </w:r>
      <w:proofErr w:type="spellStart"/>
      <w:r>
        <w:t>CIoT</w:t>
      </w:r>
      <w:proofErr w:type="spellEnd"/>
      <w:r>
        <w:t xml:space="preserve"> 5GS optimization</w:t>
      </w:r>
      <w:bookmarkEnd w:id="145"/>
      <w:bookmarkEnd w:id="146"/>
      <w:bookmarkEnd w:id="147"/>
      <w:bookmarkEnd w:id="148"/>
      <w:bookmarkEnd w:id="149"/>
      <w:bookmarkEnd w:id="150"/>
      <w:bookmarkEnd w:id="151"/>
    </w:p>
    <w:p w14:paraId="4FB206B2" w14:textId="77777777" w:rsidR="007306F6" w:rsidRDefault="007306F6" w:rsidP="007306F6">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7BB7C13D" w14:textId="77777777" w:rsidR="007306F6" w:rsidRDefault="007306F6" w:rsidP="007306F6">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537D348D" w14:textId="77777777" w:rsidR="007306F6" w:rsidRDefault="007306F6" w:rsidP="007306F6">
      <w:pPr>
        <w:rPr>
          <w:lang w:eastAsia="ko-KR"/>
        </w:rPr>
      </w:pPr>
      <w:r>
        <w:rPr>
          <w:lang w:eastAsia="ko-KR"/>
        </w:rPr>
        <w:t>For case a, c and d:</w:t>
      </w:r>
    </w:p>
    <w:p w14:paraId="0555D493" w14:textId="77777777" w:rsidR="007306F6" w:rsidRDefault="007306F6" w:rsidP="007306F6">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8C8CC97" w14:textId="77777777" w:rsidR="007306F6" w:rsidRDefault="007306F6" w:rsidP="007306F6">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A5D97BE" w14:textId="77777777" w:rsidR="007306F6" w:rsidRDefault="007306F6" w:rsidP="007306F6">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3933A86" w14:textId="77777777" w:rsidR="007306F6" w:rsidRDefault="007306F6" w:rsidP="007306F6">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239131A" w14:textId="77777777" w:rsidR="007306F6" w:rsidRDefault="007306F6" w:rsidP="007306F6">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29E9FEA" w14:textId="77777777" w:rsidR="007306F6" w:rsidRDefault="007306F6" w:rsidP="007306F6">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4A69BB2F" w14:textId="77777777" w:rsidR="007306F6" w:rsidRPr="000D299B" w:rsidRDefault="007306F6" w:rsidP="007306F6">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553ED88F" w14:textId="77777777" w:rsidR="007306F6" w:rsidRDefault="007306F6" w:rsidP="007306F6">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706C1A9" w14:textId="77777777" w:rsidR="007306F6" w:rsidRDefault="007306F6" w:rsidP="007306F6">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94056D3" w14:textId="77777777" w:rsidR="007306F6" w:rsidRDefault="007306F6" w:rsidP="007306F6">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44F9BBF" w14:textId="77777777" w:rsidR="007306F6" w:rsidRDefault="007306F6" w:rsidP="007306F6">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D169F9C" w14:textId="77777777" w:rsidR="007306F6" w:rsidRDefault="007306F6" w:rsidP="007306F6">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7F630D6" w14:textId="77777777" w:rsidR="007306F6" w:rsidRDefault="007306F6" w:rsidP="007306F6">
      <w:pPr>
        <w:pStyle w:val="B3"/>
      </w:pPr>
      <w:proofErr w:type="spellStart"/>
      <w:r>
        <w:t>i</w:t>
      </w:r>
      <w:proofErr w:type="spellEnd"/>
      <w:r>
        <w:t>)</w:t>
      </w:r>
      <w:r>
        <w:tab/>
        <w:t>not in NB-N1 mode; or</w:t>
      </w:r>
    </w:p>
    <w:p w14:paraId="6ABC63AC" w14:textId="77777777" w:rsidR="007306F6" w:rsidRDefault="007306F6" w:rsidP="007306F6">
      <w:pPr>
        <w:pStyle w:val="B3"/>
      </w:pPr>
      <w:r>
        <w:t>ii)</w:t>
      </w:r>
      <w:r>
        <w:tab/>
        <w:t>in NB-N1 mode and the UE does not indicate a request to have user-plane resources established for a number of PDU sessions that exceeds the UE's maximum number of supported user-plane resources;</w:t>
      </w:r>
    </w:p>
    <w:p w14:paraId="5848A6D5" w14:textId="77777777" w:rsidR="007306F6" w:rsidRPr="00767715" w:rsidRDefault="007306F6" w:rsidP="007306F6">
      <w:pPr>
        <w:pStyle w:val="B2"/>
      </w:pPr>
      <w:r>
        <w:tab/>
      </w:r>
      <w:r w:rsidRPr="00767715">
        <w:t>the AMF shall:</w:t>
      </w:r>
    </w:p>
    <w:p w14:paraId="7635220D" w14:textId="77777777" w:rsidR="007306F6" w:rsidRDefault="007306F6" w:rsidP="007306F6">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F684368" w14:textId="77777777" w:rsidR="007306F6" w:rsidRDefault="007306F6" w:rsidP="007306F6">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0DEEE233" w14:textId="77777777" w:rsidR="007306F6" w:rsidRDefault="007306F6" w:rsidP="007306F6">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06863EB" w14:textId="77777777" w:rsidR="007306F6" w:rsidRDefault="007306F6" w:rsidP="007306F6">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5FCDFA59" w14:textId="77777777" w:rsidR="007306F6" w:rsidRPr="000D299B" w:rsidRDefault="007306F6" w:rsidP="007306F6">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C0A0936" w14:textId="77777777" w:rsidR="007306F6" w:rsidRDefault="007306F6" w:rsidP="007306F6">
      <w:r>
        <w:t>For case k) in subclause 5.6.1.1, if the Uplink data status IE is included in the CONTROL PLANE SERVICE REQUEST message and the UE is:</w:t>
      </w:r>
    </w:p>
    <w:p w14:paraId="28105780" w14:textId="77777777" w:rsidR="007306F6" w:rsidRDefault="007306F6" w:rsidP="007306F6">
      <w:pPr>
        <w:pStyle w:val="B1"/>
      </w:pPr>
      <w:r>
        <w:t>a)</w:t>
      </w:r>
      <w:r>
        <w:tab/>
        <w:t>not in NB-N1 mode; or</w:t>
      </w:r>
    </w:p>
    <w:p w14:paraId="15F99F25" w14:textId="77777777" w:rsidR="007306F6" w:rsidRDefault="007306F6" w:rsidP="007306F6">
      <w:pPr>
        <w:pStyle w:val="B1"/>
      </w:pPr>
      <w:r>
        <w:t>b)</w:t>
      </w:r>
      <w:r>
        <w:tab/>
        <w:t>in NB-N1 mode and the UE does not indicate a request to have user-plane resources established for a number of PDU sessions that exceeds the UE's maximum number of supported user-plane resources,</w:t>
      </w:r>
    </w:p>
    <w:p w14:paraId="245B1986" w14:textId="77777777" w:rsidR="007306F6" w:rsidRDefault="007306F6" w:rsidP="007306F6">
      <w:r>
        <w:t>the AMF shall:</w:t>
      </w:r>
    </w:p>
    <w:p w14:paraId="55EEDD4E" w14:textId="77777777" w:rsidR="007306F6" w:rsidRDefault="007306F6" w:rsidP="007306F6">
      <w:pPr>
        <w:pStyle w:val="B1"/>
      </w:pPr>
      <w:r>
        <w:t>a)</w:t>
      </w:r>
      <w:r>
        <w:tab/>
        <w:t>indicate the SMF to re-establish the user-plane resources for the corresponding PDU sessions; and</w:t>
      </w:r>
    </w:p>
    <w:p w14:paraId="47ACD8F2" w14:textId="77777777" w:rsidR="007306F6" w:rsidRDefault="007306F6" w:rsidP="007306F6">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4D0B8D10" w14:textId="77777777" w:rsidR="007306F6" w:rsidRDefault="007306F6" w:rsidP="007306F6">
      <w:r>
        <w:t>If the Allowed PDU session status IE is included in the CONTROL PLANE SERVICE REQUEST message, the AMF shall:</w:t>
      </w:r>
    </w:p>
    <w:p w14:paraId="4F2F6DC9" w14:textId="77777777" w:rsidR="007306F6" w:rsidRDefault="007306F6" w:rsidP="00730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993A317" w14:textId="77777777" w:rsidR="007306F6" w:rsidRDefault="007306F6" w:rsidP="007306F6">
      <w:pPr>
        <w:pStyle w:val="B1"/>
        <w:rPr>
          <w:lang w:eastAsia="ko-KR"/>
        </w:rPr>
      </w:pPr>
      <w:r>
        <w:t>b)</w:t>
      </w:r>
      <w:r>
        <w:tab/>
      </w:r>
      <w:r>
        <w:rPr>
          <w:lang w:eastAsia="ko-KR"/>
        </w:rPr>
        <w:t>for each SMF that has indicated pending downlink data only:</w:t>
      </w:r>
    </w:p>
    <w:p w14:paraId="5FE498D9" w14:textId="77777777" w:rsidR="007306F6" w:rsidRDefault="007306F6" w:rsidP="007306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FC8A176"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E70389" w14:textId="77777777" w:rsidR="007306F6" w:rsidRDefault="007306F6" w:rsidP="007306F6">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F7F662C" w14:textId="77777777" w:rsidR="007306F6" w:rsidRDefault="007306F6" w:rsidP="00730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57FAA29" w14:textId="77777777" w:rsidR="007306F6" w:rsidRDefault="007306F6" w:rsidP="007306F6">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DAFAA42" w14:textId="77777777" w:rsidR="007306F6" w:rsidRDefault="007306F6" w:rsidP="007306F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2364C5"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3DD954A" w14:textId="77777777" w:rsidR="007306F6" w:rsidRDefault="007306F6" w:rsidP="007306F6">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6B4E271" w14:textId="77777777" w:rsidR="007306F6" w:rsidRDefault="007306F6" w:rsidP="00730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45FE97C" w14:textId="77777777" w:rsidR="007306F6" w:rsidRDefault="007306F6" w:rsidP="007306F6">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E8D0B1E" w14:textId="77777777" w:rsidR="007306F6" w:rsidRPr="00682645" w:rsidRDefault="007306F6" w:rsidP="007306F6">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3F06C46" w14:textId="77777777" w:rsidR="007306F6" w:rsidRDefault="007306F6" w:rsidP="007306F6">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9765BF9" w14:textId="77777777" w:rsidR="007306F6" w:rsidRDefault="007306F6" w:rsidP="007306F6">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0CB32F2F" w14:textId="77777777" w:rsidR="007306F6" w:rsidRDefault="007306F6" w:rsidP="007306F6">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125DBBD" w14:textId="77777777" w:rsidR="007306F6" w:rsidRDefault="007306F6" w:rsidP="007306F6">
      <w:r w:rsidRPr="00366274">
        <w:t>the AMF initiates the release of the N1 NAS signalling connection (</w:t>
      </w:r>
      <w:r>
        <w:t>s</w:t>
      </w:r>
      <w:r w:rsidRPr="00366274">
        <w:t xml:space="preserve">ee </w:t>
      </w:r>
      <w:r w:rsidRPr="00366274">
        <w:rPr>
          <w:noProof/>
          <w:lang w:val="en-US"/>
        </w:rPr>
        <w:t>3GPP TS 23.502 [9]</w:t>
      </w:r>
      <w:r w:rsidRPr="00366274">
        <w:t>).</w:t>
      </w:r>
    </w:p>
    <w:p w14:paraId="346BCE4F" w14:textId="77777777" w:rsidR="007306F6" w:rsidRDefault="007306F6" w:rsidP="007306F6">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26D66EB7" w14:textId="77777777" w:rsidR="007306F6" w:rsidRDefault="007306F6" w:rsidP="007306F6">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0B6216EF" w14:textId="77777777" w:rsidR="007306F6" w:rsidRDefault="007306F6" w:rsidP="007306F6">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4D1687FE" w14:textId="77777777" w:rsidR="007306F6" w:rsidRDefault="007306F6" w:rsidP="007306F6">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746C0BD0" w14:textId="77777777" w:rsidR="007306F6" w:rsidRDefault="007306F6" w:rsidP="007306F6">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700E2405" w14:textId="77777777" w:rsidR="007306F6" w:rsidRDefault="007306F6" w:rsidP="007306F6">
      <w:r>
        <w:t>the AMF shall send the SERVICE ACCEPT message and</w:t>
      </w:r>
      <w:r w:rsidRPr="00366274">
        <w:t xml:space="preserve"> initiate the release of the N1 NAS signalling connection</w:t>
      </w:r>
      <w:r>
        <w:t xml:space="preserve"> as follows:</w:t>
      </w:r>
    </w:p>
    <w:p w14:paraId="6988BE96" w14:textId="77777777" w:rsidR="007306F6" w:rsidRDefault="007306F6" w:rsidP="007306F6">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E047A8D" w14:textId="77777777" w:rsidR="007306F6" w:rsidRDefault="007306F6" w:rsidP="007306F6">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CDE48F1" w14:textId="77777777" w:rsidR="007306F6" w:rsidRDefault="007306F6" w:rsidP="007306F6">
      <w:r>
        <w:t>Upon successful completion of the procedure, the UE shall reset the service request attempt counter, stop the timer T3517 and enter the state 5GMM-REGISTERED.</w:t>
      </w:r>
    </w:p>
    <w:p w14:paraId="06A1179A" w14:textId="77777777" w:rsidR="007306F6" w:rsidRDefault="007306F6" w:rsidP="007306F6">
      <w:r>
        <w:t>If the PDU session status information element is included in the CONTROL PLANE SERVICE REQUEST message, then the AMF:</w:t>
      </w:r>
    </w:p>
    <w:p w14:paraId="6D131E73" w14:textId="77777777" w:rsidR="007306F6" w:rsidRDefault="007306F6" w:rsidP="007306F6">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18401C3" w14:textId="34EC1B87" w:rsidR="007306F6" w:rsidRDefault="007306F6" w:rsidP="007306F6">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xml:space="preserve">. If any of those PDU sessions is associated with one or more </w:t>
      </w:r>
      <w:del w:id="152" w:author="Hui Wang" w:date="2022-10-13T10:26:00Z">
        <w:r w:rsidDel="00892AEA">
          <w:delText>MBS session</w:delText>
        </w:r>
      </w:del>
      <w:ins w:id="153" w:author="Hui Wang" w:date="2022-10-13T10:26:00Z">
        <w:r w:rsidR="00892AEA">
          <w:t>multicast MBS session</w:t>
        </w:r>
      </w:ins>
      <w:r>
        <w:t xml:space="preserve">s, the SMF shall consider the UE as removed from the associated </w:t>
      </w:r>
      <w:del w:id="154" w:author="Hui Wang" w:date="2022-10-13T10:26:00Z">
        <w:r w:rsidDel="00892AEA">
          <w:delText>MBS session</w:delText>
        </w:r>
      </w:del>
      <w:ins w:id="155" w:author="Hui Wang" w:date="2022-10-13T10:26:00Z">
        <w:r w:rsidR="00892AEA">
          <w:t>multicast MBS session</w:t>
        </w:r>
      </w:ins>
      <w:r>
        <w:t>s.</w:t>
      </w:r>
    </w:p>
    <w:p w14:paraId="1044638B" w14:textId="5F8CBD04" w:rsidR="007306F6" w:rsidRDefault="007306F6" w:rsidP="007306F6">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w:t>
      </w:r>
      <w:del w:id="156" w:author="Hui Wang" w:date="2022-10-13T10:26:00Z">
        <w:r w:rsidDel="00892AEA">
          <w:delText>MBS session</w:delText>
        </w:r>
      </w:del>
      <w:ins w:id="157" w:author="Hui Wang" w:date="2022-10-13T10:26:00Z">
        <w:r w:rsidR="00892AEA">
          <w:t>multicast MBS session</w:t>
        </w:r>
      </w:ins>
      <w:r>
        <w:t xml:space="preserve">s, the UE shall locally leave the associated </w:t>
      </w:r>
      <w:del w:id="158" w:author="Hui Wang" w:date="2022-10-13T10:26:00Z">
        <w:r w:rsidDel="00892AEA">
          <w:delText>MBS session</w:delText>
        </w:r>
      </w:del>
      <w:ins w:id="159" w:author="Hui Wang" w:date="2022-10-13T10:26:00Z">
        <w:r w:rsidR="00892AEA">
          <w:t>multicast MBS session</w:t>
        </w:r>
      </w:ins>
      <w:r>
        <w:t>s.</w:t>
      </w:r>
    </w:p>
    <w:p w14:paraId="2AAB8CD6" w14:textId="77777777" w:rsidR="007306F6" w:rsidRDefault="007306F6" w:rsidP="007306F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246B035" w14:textId="77777777" w:rsidR="007306F6" w:rsidRDefault="007306F6" w:rsidP="00730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CE29927" w14:textId="77777777" w:rsidR="007306F6" w:rsidRDefault="007306F6" w:rsidP="007306F6">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C1A33F9" w14:textId="77777777" w:rsidR="007306F6" w:rsidRDefault="007306F6" w:rsidP="007306F6">
      <w:pPr>
        <w:pStyle w:val="B1"/>
      </w:pPr>
      <w:r>
        <w:rPr>
          <w:lang w:eastAsia="zh-CN"/>
        </w:rPr>
        <w:t>c)</w:t>
      </w:r>
      <w:r>
        <w:rPr>
          <w:lang w:eastAsia="zh-CN"/>
        </w:rPr>
        <w:tab/>
        <w:t xml:space="preserve">if </w:t>
      </w:r>
      <w:r>
        <w:t>the user-plane resources cannot be established because:</w:t>
      </w:r>
    </w:p>
    <w:p w14:paraId="7448CA3F" w14:textId="77777777" w:rsidR="007306F6" w:rsidRDefault="007306F6" w:rsidP="007306F6">
      <w:pPr>
        <w:pStyle w:val="B2"/>
        <w:rPr>
          <w:lang w:val="en-US" w:eastAsia="zh-CN"/>
        </w:rPr>
      </w:pPr>
      <w:r>
        <w:t>1)</w:t>
      </w:r>
      <w:r>
        <w:tab/>
        <w:t xml:space="preserve">the SMF indicated to the AMF that the </w:t>
      </w:r>
      <w:r>
        <w:rPr>
          <w:lang w:val="en-US" w:eastAsia="zh-CN"/>
        </w:rPr>
        <w:t>resource is not available in the UPF (see 3GPP TS 29.502 [20A]); or</w:t>
      </w:r>
    </w:p>
    <w:p w14:paraId="2783B738" w14:textId="77777777" w:rsidR="007306F6" w:rsidRDefault="007306F6" w:rsidP="007306F6">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03189B37" w14:textId="77777777" w:rsidR="007306F6" w:rsidRDefault="007306F6" w:rsidP="007306F6">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207457A" w14:textId="77777777" w:rsidR="007306F6" w:rsidRPr="0007669A" w:rsidRDefault="007306F6" w:rsidP="007306F6">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013183" w14:textId="77777777" w:rsidR="007306F6" w:rsidRDefault="007306F6" w:rsidP="007306F6">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D5576A" w14:textId="77777777" w:rsidR="007306F6" w:rsidRDefault="007306F6" w:rsidP="007306F6">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67875BC4" w14:textId="77777777" w:rsidR="007306F6" w:rsidRDefault="007306F6" w:rsidP="007306F6">
      <w:r>
        <w:t>U</w:t>
      </w:r>
      <w:r w:rsidRPr="00D03B99">
        <w:t xml:space="preserve">pon receipt of the CONTROL PLANE SERVICE REQUEST message </w:t>
      </w:r>
      <w:r>
        <w:t>with uplink data:</w:t>
      </w:r>
    </w:p>
    <w:p w14:paraId="4ED85B60" w14:textId="77777777" w:rsidR="007306F6" w:rsidRPr="00E177BC" w:rsidRDefault="007306F6" w:rsidP="007306F6">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5D363E4D" w14:textId="77777777" w:rsidR="007306F6" w:rsidRDefault="007306F6" w:rsidP="007306F6">
      <w:pPr>
        <w:pStyle w:val="B1"/>
      </w:pPr>
      <w:r w:rsidRPr="00CF661E">
        <w:t>-</w:t>
      </w:r>
      <w:r w:rsidRPr="00CF661E">
        <w:tab/>
      </w:r>
      <w:r w:rsidRPr="00E177BC">
        <w:t>if the AMF decides to forward the uplink data piggybacked in the CONTROL PLANE SERVICE REQUEST message; and</w:t>
      </w:r>
    </w:p>
    <w:p w14:paraId="0500F44E" w14:textId="77777777" w:rsidR="007306F6" w:rsidRDefault="007306F6" w:rsidP="007306F6">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0A91022" w14:textId="77777777" w:rsidR="007306F6" w:rsidRPr="004A57F3" w:rsidRDefault="007306F6" w:rsidP="007306F6">
      <w:r>
        <w:rPr>
          <w:lang w:eastAsia="zh-CN"/>
        </w:rPr>
        <w:t xml:space="preserve">then </w:t>
      </w:r>
      <w:r>
        <w:t>the AMF shall send SERVICE ACCEPT message with the T3448 value IE included.</w:t>
      </w:r>
    </w:p>
    <w:p w14:paraId="40DC99E1" w14:textId="77777777" w:rsidR="007306F6" w:rsidRPr="00CC0C94" w:rsidRDefault="007306F6" w:rsidP="007306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6A08290C" w14:textId="77777777" w:rsidR="007306F6" w:rsidRDefault="007306F6" w:rsidP="007306F6">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61BA92B" w14:textId="77777777" w:rsidR="007306F6" w:rsidRDefault="007306F6" w:rsidP="007306F6">
      <w:pPr>
        <w:pStyle w:val="B1"/>
      </w:pPr>
      <w:r w:rsidRPr="001344AD">
        <w:t>a)</w:t>
      </w:r>
      <w:r>
        <w:tab/>
        <w:t>stop timer T3448 if it is running;</w:t>
      </w:r>
    </w:p>
    <w:p w14:paraId="7E35C177" w14:textId="77777777" w:rsidR="007306F6" w:rsidRDefault="007306F6" w:rsidP="007306F6">
      <w:pPr>
        <w:pStyle w:val="B1"/>
      </w:pPr>
      <w:r>
        <w:t>b</w:t>
      </w:r>
      <w:r w:rsidRPr="001344AD">
        <w:t>)</w:t>
      </w:r>
      <w:r>
        <w:tab/>
        <w:t xml:space="preserve">consider the </w:t>
      </w:r>
      <w:r w:rsidRPr="003A00F3">
        <w:t>transport of user data via the control plane</w:t>
      </w:r>
      <w:r>
        <w:t xml:space="preserve"> as successful; and</w:t>
      </w:r>
    </w:p>
    <w:p w14:paraId="6F4BF32E" w14:textId="77777777" w:rsidR="007306F6" w:rsidRDefault="007306F6" w:rsidP="007306F6">
      <w:pPr>
        <w:pStyle w:val="B1"/>
      </w:pPr>
      <w:r>
        <w:t>c</w:t>
      </w:r>
      <w:r w:rsidRPr="001344AD">
        <w:t>)</w:t>
      </w:r>
      <w:r>
        <w:tab/>
      </w:r>
      <w:r w:rsidRPr="00CC0C94">
        <w:t>start timer T3448 with the value provided in the T3448 value IE.</w:t>
      </w:r>
    </w:p>
    <w:p w14:paraId="4FBD1CC7" w14:textId="77777777" w:rsidR="007306F6" w:rsidRPr="00CC0C94" w:rsidRDefault="007306F6" w:rsidP="007306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505DBE1" w14:textId="77777777" w:rsidR="007306F6" w:rsidRDefault="007306F6" w:rsidP="007306F6">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CD11B8E" w14:textId="77777777" w:rsidR="007306F6" w:rsidRDefault="007306F6" w:rsidP="007306F6">
      <w:r>
        <w:t xml:space="preserve">For case h) </w:t>
      </w:r>
      <w:r w:rsidRPr="00C579E5">
        <w:t>in subclause </w:t>
      </w:r>
      <w:r>
        <w:t>5.6.1.1,</w:t>
      </w:r>
    </w:p>
    <w:p w14:paraId="2D1B081B" w14:textId="77777777" w:rsidR="007306F6" w:rsidRPr="00EB4391" w:rsidRDefault="007306F6" w:rsidP="007306F6">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0112AE7B" w14:textId="77777777" w:rsidR="007306F6" w:rsidRPr="00EB4391" w:rsidRDefault="007306F6" w:rsidP="007306F6">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4BC60C7" w14:textId="77777777" w:rsidR="007306F6" w:rsidRDefault="007306F6" w:rsidP="007306F6">
      <w:pPr>
        <w:pStyle w:val="B1"/>
      </w:pPr>
      <w:r>
        <w:t>c)</w:t>
      </w:r>
      <w:r>
        <w:tab/>
        <w:t>the AMF shall not check for CAG restrictions.</w:t>
      </w:r>
    </w:p>
    <w:p w14:paraId="22162C4F" w14:textId="1C833DAA" w:rsidR="007306F6" w:rsidRDefault="007306F6" w:rsidP="007306F6">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1E163B8" w14:textId="758D004D" w:rsidR="00892AEA" w:rsidRPr="00892AEA" w:rsidRDefault="00892AEA" w:rsidP="00892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7938608" w14:textId="77777777" w:rsidR="00892AEA" w:rsidRDefault="00892AEA" w:rsidP="00892AEA">
      <w:pPr>
        <w:pStyle w:val="50"/>
        <w:rPr>
          <w:lang w:eastAsia="zh-CN"/>
        </w:rPr>
      </w:pPr>
      <w:bookmarkStart w:id="160" w:name="_Toc20232724"/>
      <w:bookmarkStart w:id="161" w:name="_Toc27746826"/>
      <w:bookmarkStart w:id="162" w:name="_Toc36213008"/>
      <w:bookmarkStart w:id="163" w:name="_Toc36657185"/>
      <w:bookmarkStart w:id="164" w:name="_Toc45286849"/>
      <w:bookmarkStart w:id="165" w:name="_Toc51948118"/>
      <w:bookmarkStart w:id="166" w:name="_Toc51949210"/>
      <w:bookmarkStart w:id="167" w:name="_Toc114476389"/>
      <w:r>
        <w:t>5</w:t>
      </w:r>
      <w:r w:rsidRPr="003168A2">
        <w:rPr>
          <w:rFonts w:hint="eastAsia"/>
        </w:rPr>
        <w:t>.</w:t>
      </w:r>
      <w:r>
        <w:t>6</w:t>
      </w:r>
      <w:r w:rsidRPr="003168A2">
        <w:t>.</w:t>
      </w:r>
      <w:r>
        <w:t>2</w:t>
      </w:r>
      <w:r w:rsidRPr="003168A2">
        <w:t>.2.1</w:t>
      </w:r>
      <w:r w:rsidRPr="003168A2">
        <w:tab/>
      </w:r>
      <w:r>
        <w:t>General</w:t>
      </w:r>
      <w:bookmarkEnd w:id="160"/>
      <w:bookmarkEnd w:id="161"/>
      <w:bookmarkEnd w:id="162"/>
      <w:bookmarkEnd w:id="163"/>
      <w:bookmarkEnd w:id="164"/>
      <w:bookmarkEnd w:id="165"/>
      <w:bookmarkEnd w:id="166"/>
      <w:bookmarkEnd w:id="167"/>
    </w:p>
    <w:p w14:paraId="4189A0D2" w14:textId="77777777" w:rsidR="00892AEA" w:rsidRDefault="00892AEA" w:rsidP="00892AEA">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57EB6FCE" w14:textId="77777777" w:rsidR="00892AEA" w:rsidRDefault="00892AEA" w:rsidP="00892AEA">
      <w:pPr>
        <w:pStyle w:val="TH"/>
      </w:pPr>
      <w:r w:rsidRPr="003168A2">
        <w:object w:dxaOrig="9769" w:dyaOrig="3221" w14:anchorId="4BC60AA7">
          <v:shape id="_x0000_i1026" type="#_x0000_t75" style="width:417.25pt;height:139.1pt" o:ole="">
            <v:imagedata r:id="rId15" o:title=""/>
          </v:shape>
          <o:OLEObject Type="Embed" ProgID="Visio.Drawing.11" ShapeID="_x0000_i1026" DrawAspect="Content" ObjectID="_1727187038" r:id="rId16"/>
        </w:object>
      </w:r>
    </w:p>
    <w:p w14:paraId="7E2D11AA" w14:textId="77777777" w:rsidR="00892AEA" w:rsidRPr="00BD0557" w:rsidRDefault="00892AEA" w:rsidP="00892AEA">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220BB32D" w14:textId="77777777" w:rsidR="00892AEA" w:rsidRDefault="00892AEA" w:rsidP="00892AEA">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5E5881C" w14:textId="77777777" w:rsidR="00892AEA" w:rsidRDefault="00892AEA" w:rsidP="00892AEA">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1A36DF1" w14:textId="77777777" w:rsidR="00892AEA" w:rsidRDefault="00892AEA" w:rsidP="00892AEA">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5BD933D" w14:textId="77777777" w:rsidR="00892AEA" w:rsidRDefault="00892AEA" w:rsidP="00892AEA">
      <w:r>
        <w:t>If</w:t>
      </w:r>
      <w:r w:rsidRPr="00E46B21">
        <w:t xml:space="preserve"> </w:t>
      </w:r>
      <w:r>
        <w:t xml:space="preserve">the network has </w:t>
      </w:r>
      <w:r w:rsidRPr="00894D1F">
        <w:t>downlink user data pending</w:t>
      </w:r>
      <w:r>
        <w:t xml:space="preserve"> for a UE, </w:t>
      </w:r>
      <w:r w:rsidRPr="004B1987">
        <w:t xml:space="preserve">the AMF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p>
    <w:p w14:paraId="44C65916" w14:textId="77777777" w:rsidR="00892AEA" w:rsidRPr="00CC4D35" w:rsidRDefault="00892AEA" w:rsidP="00892AEA">
      <w:pPr>
        <w:pStyle w:val="B1"/>
      </w:pPr>
      <w:r>
        <w:t>a)</w:t>
      </w:r>
      <w:r w:rsidRPr="00CC4D35">
        <w:tab/>
      </w:r>
      <w:r>
        <w:t>"All paging is restricted</w:t>
      </w:r>
      <w:r>
        <w:rPr>
          <w:rFonts w:hint="eastAsia"/>
          <w:lang w:eastAsia="zh-TW"/>
        </w:rPr>
        <w:t>"</w:t>
      </w:r>
      <w:r>
        <w:rPr>
          <w:lang w:eastAsia="zh-TW"/>
        </w:rPr>
        <w:t>, the network should not page the UE</w:t>
      </w:r>
      <w:r>
        <w:t>;</w:t>
      </w:r>
    </w:p>
    <w:p w14:paraId="0854773D" w14:textId="77777777" w:rsidR="00892AEA" w:rsidRDefault="00892AEA" w:rsidP="00892AEA">
      <w:pPr>
        <w:pStyle w:val="B1"/>
      </w:pPr>
      <w:r>
        <w:t>b)</w:t>
      </w:r>
      <w:r w:rsidRPr="00CC4D35">
        <w:tab/>
      </w:r>
      <w:r>
        <w:t>"All paging is restricted except for voice service</w:t>
      </w:r>
      <w:r>
        <w:rPr>
          <w:rFonts w:hint="eastAsia"/>
          <w:lang w:eastAsia="zh-TW"/>
        </w:rPr>
        <w:t>"</w:t>
      </w:r>
      <w:r>
        <w:rPr>
          <w:lang w:eastAsia="zh-TW"/>
        </w:rPr>
        <w:t>, the network should page the UE only when</w:t>
      </w:r>
      <w:r w:rsidRPr="003E67C0">
        <w:t>:</w:t>
      </w:r>
    </w:p>
    <w:p w14:paraId="2B6F1543" w14:textId="77777777" w:rsidR="00892AEA" w:rsidRDefault="00892AEA" w:rsidP="00892AEA">
      <w:pPr>
        <w:pStyle w:val="B2"/>
      </w:pPr>
      <w:r>
        <w:t>1)</w:t>
      </w:r>
      <w:r w:rsidRPr="00CC4D35">
        <w:tab/>
      </w:r>
      <w:r>
        <w:rPr>
          <w:lang w:eastAsia="zh-TW"/>
        </w:rPr>
        <w:t>the pending downlink user data for the UE is</w:t>
      </w:r>
      <w:r w:rsidRPr="004B1987">
        <w:t xml:space="preserve"> </w:t>
      </w:r>
      <w:r>
        <w:t xml:space="preserve">considered as </w:t>
      </w:r>
      <w:r w:rsidRPr="004B1987">
        <w:t xml:space="preserve">voice </w:t>
      </w:r>
      <w:r>
        <w:t>service</w:t>
      </w:r>
      <w:r w:rsidRPr="004B1987">
        <w:t xml:space="preserve"> </w:t>
      </w:r>
      <w:r>
        <w:t>related by the network;</w:t>
      </w:r>
    </w:p>
    <w:p w14:paraId="5F8F645C" w14:textId="77777777" w:rsidR="00892AEA" w:rsidRDefault="00892AEA" w:rsidP="00892AEA">
      <w:pPr>
        <w:pStyle w:val="B1"/>
      </w:pPr>
      <w:r>
        <w:t>c)</w:t>
      </w:r>
      <w:r>
        <w:tab/>
        <w:t>"All paging is restricted except for specified PDU session(s)</w:t>
      </w:r>
      <w:r>
        <w:rPr>
          <w:rFonts w:hint="eastAsia"/>
          <w:lang w:eastAsia="zh-TW"/>
        </w:rPr>
        <w:t>"</w:t>
      </w:r>
      <w:r>
        <w:rPr>
          <w:lang w:eastAsia="zh-TW"/>
        </w:rPr>
        <w:t>, the network should page the UE only when:</w:t>
      </w:r>
    </w:p>
    <w:p w14:paraId="1B0A0008" w14:textId="77777777" w:rsidR="00892AEA" w:rsidRDefault="00892AEA" w:rsidP="00892AEA">
      <w:pPr>
        <w:pStyle w:val="B2"/>
      </w:pPr>
      <w:r>
        <w:t>1)</w:t>
      </w:r>
      <w:r w:rsidRPr="00CC4D35">
        <w:tab/>
      </w:r>
      <w:r w:rsidRPr="00894D1F">
        <w:t>for PDU session(s) that paging is not restricted based on the stored paging restriction, the network has downlink user data pending</w:t>
      </w:r>
      <w:r>
        <w:t>; or</w:t>
      </w:r>
    </w:p>
    <w:p w14:paraId="69AFE7E1" w14:textId="77777777" w:rsidR="00892AEA" w:rsidRDefault="00892AEA" w:rsidP="00892AEA">
      <w:pPr>
        <w:pStyle w:val="B1"/>
        <w:rPr>
          <w:lang w:eastAsia="zh-TW"/>
        </w:rPr>
      </w:pPr>
      <w:r>
        <w:t>d)</w:t>
      </w:r>
      <w:r>
        <w:tab/>
        <w:t>"All paging is restricted except for voice service and specified PDU session(s)</w:t>
      </w:r>
      <w:r>
        <w:rPr>
          <w:rFonts w:hint="eastAsia"/>
          <w:lang w:eastAsia="zh-TW"/>
        </w:rPr>
        <w:t>"</w:t>
      </w:r>
      <w:r>
        <w:rPr>
          <w:lang w:eastAsia="zh-TW"/>
        </w:rPr>
        <w:t>, the network should page the UE only when:</w:t>
      </w:r>
    </w:p>
    <w:p w14:paraId="1C5F8CB0" w14:textId="77777777" w:rsidR="00892AEA" w:rsidRDefault="00892AEA" w:rsidP="00892AEA">
      <w:pPr>
        <w:pStyle w:val="B2"/>
      </w:pPr>
      <w:r>
        <w:t>1)</w:t>
      </w:r>
      <w:r w:rsidRPr="00CC4D35">
        <w:tab/>
      </w:r>
      <w:r>
        <w:rPr>
          <w:lang w:eastAsia="zh-TW"/>
        </w:rPr>
        <w:t>the pending downlink user data for the UE is considered as</w:t>
      </w:r>
      <w:r>
        <w:t xml:space="preserve"> </w:t>
      </w:r>
      <w:r w:rsidRPr="004B1987">
        <w:t xml:space="preserve">voice </w:t>
      </w:r>
      <w:r>
        <w:t>service</w:t>
      </w:r>
      <w:r w:rsidRPr="004B1987">
        <w:t xml:space="preserve"> </w:t>
      </w:r>
      <w:r>
        <w:t>related by the network; or</w:t>
      </w:r>
    </w:p>
    <w:p w14:paraId="18A50FA3" w14:textId="77777777" w:rsidR="00892AEA" w:rsidRDefault="00892AEA" w:rsidP="00892AEA">
      <w:pPr>
        <w:pStyle w:val="B2"/>
        <w:rPr>
          <w:lang w:eastAsia="zh-CN"/>
        </w:rPr>
      </w:pPr>
      <w:r>
        <w:t>2)</w:t>
      </w:r>
      <w:r w:rsidRPr="00CC4D35">
        <w:tab/>
      </w:r>
      <w:r w:rsidRPr="00894D1F">
        <w:t>for PDU session(s) that paging is not restricted based on the stored paging restriction, the network has downlink user data pending</w:t>
      </w:r>
      <w:r>
        <w:rPr>
          <w:lang w:eastAsia="zh-TW"/>
        </w:rPr>
        <w:t>.</w:t>
      </w:r>
    </w:p>
    <w:p w14:paraId="0F558F93" w14:textId="77777777" w:rsidR="00892AEA" w:rsidRDefault="00892AEA" w:rsidP="00892AEA">
      <w:r w:rsidRPr="00894D1F">
        <w:rPr>
          <w:lang w:eastAsia="zh-CN"/>
        </w:rPr>
        <w:t>If the network has downlink signal</w:t>
      </w:r>
      <w:r>
        <w:rPr>
          <w:lang w:eastAsia="zh-CN"/>
        </w:rPr>
        <w:t>l</w:t>
      </w:r>
      <w:r w:rsidRPr="00894D1F">
        <w:rPr>
          <w:lang w:eastAsia="zh-CN"/>
        </w:rPr>
        <w:t>ing pending for a UE and the AMF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p>
    <w:p w14:paraId="6071A615" w14:textId="77777777" w:rsidR="00892AEA" w:rsidRDefault="00892AEA" w:rsidP="00892AEA">
      <w:pPr>
        <w:pStyle w:val="B1"/>
        <w:rPr>
          <w:lang w:eastAsia="zh-TW"/>
        </w:rPr>
      </w:pPr>
      <w:r>
        <w:rPr>
          <w:lang w:eastAsia="zh-CN"/>
        </w:rPr>
        <w:t>a)</w:t>
      </w:r>
      <w:r>
        <w:rPr>
          <w:lang w:eastAsia="zh-CN"/>
        </w:rPr>
        <w:tab/>
      </w:r>
      <w:r>
        <w:t>"All paging is restricted</w:t>
      </w:r>
      <w:r>
        <w:rPr>
          <w:rFonts w:hint="eastAsia"/>
          <w:lang w:eastAsia="zh-TW"/>
        </w:rPr>
        <w:t>"</w:t>
      </w:r>
      <w:r>
        <w:rPr>
          <w:lang w:eastAsia="zh-TW"/>
        </w:rPr>
        <w:t>, the network should not page the UE;</w:t>
      </w:r>
    </w:p>
    <w:p w14:paraId="02FD6FDD" w14:textId="77777777" w:rsidR="00892AEA" w:rsidRDefault="00892AEA" w:rsidP="00892AEA">
      <w:pPr>
        <w:pStyle w:val="B1"/>
        <w:rPr>
          <w:lang w:eastAsia="zh-TW"/>
        </w:rPr>
      </w:pPr>
      <w:r>
        <w:rPr>
          <w:lang w:eastAsia="zh-TW"/>
        </w:rPr>
        <w:t>b)</w:t>
      </w:r>
      <w:r>
        <w:rPr>
          <w:lang w:eastAsia="zh-TW"/>
        </w:rPr>
        <w:tab/>
      </w:r>
      <w:r w:rsidRPr="0077078A">
        <w:rPr>
          <w:lang w:eastAsia="zh-TW"/>
        </w:rPr>
        <w:t>"All paging is restricted except for voice service", the network</w:t>
      </w:r>
      <w:r>
        <w:rPr>
          <w:lang w:eastAsia="zh-TW"/>
        </w:rPr>
        <w:t xml:space="preserve"> should page the UE only when:</w:t>
      </w:r>
    </w:p>
    <w:p w14:paraId="4FB92AE8" w14:textId="77777777" w:rsidR="00892AEA" w:rsidRDefault="00892AEA" w:rsidP="00892AEA">
      <w:pPr>
        <w:pStyle w:val="B2"/>
        <w:rPr>
          <w:lang w:eastAsia="zh-TW"/>
        </w:rPr>
      </w:pPr>
      <w:r>
        <w:rPr>
          <w:lang w:eastAsia="zh-TW"/>
        </w:rPr>
        <w:t>1)</w:t>
      </w:r>
      <w:r>
        <w:rPr>
          <w:lang w:eastAsia="zh-TW"/>
        </w:rPr>
        <w:tab/>
      </w:r>
      <w:r w:rsidRPr="0077078A">
        <w:rPr>
          <w:lang w:eastAsia="zh-TW"/>
        </w:rPr>
        <w:t>the pending downlink signalling for the UE is 5GMM signalling or 5GSM signalling</w:t>
      </w:r>
      <w:r w:rsidRPr="0051221D">
        <w:rPr>
          <w:lang w:eastAsia="zh-TW"/>
        </w:rPr>
        <w:t xml:space="preserve"> of the PDU session</w:t>
      </w:r>
      <w:r w:rsidRPr="0019068A">
        <w:t xml:space="preserve"> </w:t>
      </w:r>
      <w:r w:rsidRPr="0019068A">
        <w:rPr>
          <w:lang w:eastAsia="zh-TW"/>
        </w:rPr>
        <w:t>of voice service</w:t>
      </w:r>
      <w:r w:rsidRPr="0077078A">
        <w:rPr>
          <w:lang w:eastAsia="zh-TW"/>
        </w:rPr>
        <w:t>;</w:t>
      </w:r>
    </w:p>
    <w:p w14:paraId="0DAFD3EA" w14:textId="77777777" w:rsidR="00892AEA" w:rsidRDefault="00892AEA" w:rsidP="00892AEA">
      <w:pPr>
        <w:pStyle w:val="B1"/>
        <w:rPr>
          <w:lang w:eastAsia="zh-TW"/>
        </w:rPr>
      </w:pPr>
      <w:r>
        <w:rPr>
          <w:rFonts w:hint="eastAsia"/>
          <w:lang w:eastAsia="zh-TW"/>
        </w:rPr>
        <w:t>c</w:t>
      </w:r>
      <w:r>
        <w:rPr>
          <w:lang w:eastAsia="zh-TW"/>
        </w:rPr>
        <w:t>)</w:t>
      </w:r>
      <w:r>
        <w:rPr>
          <w:lang w:eastAsia="zh-TW"/>
        </w:rPr>
        <w:tab/>
      </w:r>
      <w:r w:rsidRPr="0077078A">
        <w:rPr>
          <w:lang w:eastAsia="zh-TW"/>
        </w:rPr>
        <w:t>"All paging is restricted except for specified PDU session(s)", the network should page the UE only when:</w:t>
      </w:r>
    </w:p>
    <w:p w14:paraId="2D616305" w14:textId="77777777" w:rsidR="00892AEA" w:rsidRDefault="00892AEA" w:rsidP="00892AEA">
      <w:pPr>
        <w:pStyle w:val="B2"/>
        <w:rPr>
          <w:lang w:eastAsia="zh-TW"/>
        </w:rPr>
      </w:pPr>
      <w:r>
        <w:rPr>
          <w:lang w:eastAsia="zh-TW"/>
        </w:rPr>
        <w:t>1)</w:t>
      </w:r>
      <w:r>
        <w:rPr>
          <w:lang w:eastAsia="zh-TW"/>
        </w:rPr>
        <w:tab/>
      </w:r>
      <w:r w:rsidRPr="0077078A">
        <w:rPr>
          <w:lang w:eastAsia="zh-TW"/>
        </w:rPr>
        <w:t>the pending downlink signalling for the UE is 5GMM signalling</w:t>
      </w:r>
      <w:r>
        <w:rPr>
          <w:lang w:eastAsia="zh-TW"/>
        </w:rPr>
        <w:t>; or</w:t>
      </w:r>
    </w:p>
    <w:p w14:paraId="0C207456" w14:textId="77777777" w:rsidR="00892AEA" w:rsidRDefault="00892AEA" w:rsidP="00892AEA">
      <w:pPr>
        <w:pStyle w:val="B2"/>
        <w:rPr>
          <w:lang w:eastAsia="zh-TW"/>
        </w:rPr>
      </w:pPr>
      <w:r>
        <w:rPr>
          <w:lang w:eastAsia="zh-TW"/>
        </w:rPr>
        <w:t>2)</w:t>
      </w:r>
      <w:r>
        <w:rPr>
          <w:lang w:eastAsia="zh-TW"/>
        </w:rPr>
        <w:tab/>
      </w:r>
      <w:r w:rsidRPr="0077078A">
        <w:rPr>
          <w:lang w:eastAsia="zh-TW"/>
        </w:rPr>
        <w:t>for PDU session(s) that paging is not restricted based on the stored paging restriction, the network has downlink 5GSM signalling pending; or</w:t>
      </w:r>
    </w:p>
    <w:p w14:paraId="541BBF96" w14:textId="77777777" w:rsidR="00892AEA" w:rsidRDefault="00892AEA" w:rsidP="00892AEA">
      <w:pPr>
        <w:pStyle w:val="B1"/>
        <w:rPr>
          <w:lang w:eastAsia="zh-CN"/>
        </w:rPr>
      </w:pPr>
      <w:r>
        <w:rPr>
          <w:lang w:eastAsia="zh-CN"/>
        </w:rPr>
        <w:t>d)</w:t>
      </w:r>
      <w:r>
        <w:rPr>
          <w:lang w:eastAsia="zh-CN"/>
        </w:rPr>
        <w:tab/>
      </w:r>
      <w:r w:rsidRPr="0077078A">
        <w:rPr>
          <w:lang w:eastAsia="zh-CN"/>
        </w:rPr>
        <w:t>"All paging is restricted except for voice service and specified PDU session(s)", the network should page the UE</w:t>
      </w:r>
      <w:r>
        <w:rPr>
          <w:lang w:eastAsia="zh-CN"/>
        </w:rPr>
        <w:t xml:space="preserve"> only when</w:t>
      </w:r>
      <w:r>
        <w:rPr>
          <w:rFonts w:hint="eastAsia"/>
          <w:lang w:eastAsia="zh-TW"/>
        </w:rPr>
        <w:t>:</w:t>
      </w:r>
    </w:p>
    <w:p w14:paraId="4791CE1C" w14:textId="77777777" w:rsidR="00892AEA" w:rsidRDefault="00892AEA" w:rsidP="00892AEA">
      <w:pPr>
        <w:pStyle w:val="B2"/>
        <w:rPr>
          <w:lang w:eastAsia="zh-TW"/>
        </w:rPr>
      </w:pPr>
      <w:r>
        <w:rPr>
          <w:lang w:eastAsia="zh-CN"/>
        </w:rPr>
        <w:t>1)</w:t>
      </w:r>
      <w:r>
        <w:rPr>
          <w:lang w:eastAsia="zh-CN"/>
        </w:rPr>
        <w:tab/>
      </w:r>
      <w:r w:rsidRPr="0077078A">
        <w:rPr>
          <w:lang w:eastAsia="zh-CN"/>
        </w:rPr>
        <w:t>the pending downlink signalling for the UE is 5GMM signalling or 5GSM signalling</w:t>
      </w:r>
      <w:r w:rsidRPr="0051221D">
        <w:rPr>
          <w:lang w:eastAsia="zh-TW"/>
        </w:rPr>
        <w:t xml:space="preserve"> of the PDU session</w:t>
      </w:r>
      <w:r w:rsidRPr="0019068A">
        <w:t xml:space="preserve"> </w:t>
      </w:r>
      <w:r w:rsidRPr="0019068A">
        <w:rPr>
          <w:lang w:eastAsia="zh-TW"/>
        </w:rPr>
        <w:t>of voice service</w:t>
      </w:r>
      <w:r>
        <w:rPr>
          <w:lang w:eastAsia="zh-TW"/>
        </w:rPr>
        <w:t>; or</w:t>
      </w:r>
    </w:p>
    <w:p w14:paraId="3F9CE23C" w14:textId="77777777" w:rsidR="00892AEA" w:rsidRDefault="00892AEA" w:rsidP="00892AEA">
      <w:pPr>
        <w:pStyle w:val="B2"/>
        <w:rPr>
          <w:lang w:eastAsia="zh-CN"/>
        </w:rPr>
      </w:pPr>
      <w:r>
        <w:rPr>
          <w:lang w:eastAsia="zh-CN"/>
        </w:rPr>
        <w:t>2)</w:t>
      </w:r>
      <w:r>
        <w:rPr>
          <w:lang w:eastAsia="zh-CN"/>
        </w:rPr>
        <w:tab/>
      </w:r>
      <w:r w:rsidRPr="0051221D">
        <w:rPr>
          <w:lang w:eastAsia="zh-CN"/>
        </w:rPr>
        <w:t>for PDU session(s) that paging is not restricted based on the stored paging restriction, the network has downlink 5GSM signalling pending</w:t>
      </w:r>
      <w:r w:rsidRPr="00894D1F">
        <w:rPr>
          <w:lang w:eastAsia="zh-CN"/>
        </w:rPr>
        <w:t>.</w:t>
      </w:r>
    </w:p>
    <w:p w14:paraId="009FFE61" w14:textId="77777777" w:rsidR="00892AEA" w:rsidRDefault="00892AEA" w:rsidP="00892AEA">
      <w:pPr>
        <w:pStyle w:val="NO"/>
      </w:pPr>
      <w:r w:rsidRPr="00CC0C94">
        <w:rPr>
          <w:lang w:val="en-US"/>
        </w:rPr>
        <w:t>NOTE</w:t>
      </w:r>
      <w:r>
        <w:rPr>
          <w:lang w:val="en-US"/>
        </w:rPr>
        <w:t> 1</w:t>
      </w:r>
      <w:r w:rsidRPr="00CC0C94">
        <w:rPr>
          <w:lang w:val="en-US"/>
        </w:rPr>
        <w:t>:</w:t>
      </w:r>
      <w:r w:rsidRPr="00CC0C94">
        <w:rPr>
          <w:lang w:val="en-US"/>
        </w:rPr>
        <w:tab/>
        <w:t xml:space="preserve">If the </w:t>
      </w:r>
      <w:r>
        <w:rPr>
          <w:lang w:eastAsia="zh-TW"/>
        </w:rPr>
        <w:t xml:space="preserve">network pages the UE due to </w:t>
      </w:r>
      <w:r w:rsidRPr="00894D1F">
        <w:rPr>
          <w:lang w:eastAsia="zh-CN"/>
        </w:rPr>
        <w:t>downlink signal</w:t>
      </w:r>
      <w:r>
        <w:rPr>
          <w:lang w:eastAsia="zh-CN"/>
        </w:rPr>
        <w:t>l</w:t>
      </w:r>
      <w:r w:rsidRPr="00894D1F">
        <w:rPr>
          <w:lang w:eastAsia="zh-CN"/>
        </w:rPr>
        <w:t>ing pending</w:t>
      </w:r>
      <w:r>
        <w:rPr>
          <w:lang w:eastAsia="zh-TW"/>
        </w:rPr>
        <w:t xml:space="preserve">, the network </w:t>
      </w:r>
      <w:r>
        <w:rPr>
          <w:lang w:eastAsia="zh-CN"/>
        </w:rPr>
        <w:t>initiates the r</w:t>
      </w:r>
      <w:r w:rsidRPr="00AC05E7">
        <w:rPr>
          <w:lang w:eastAsia="zh-CN"/>
        </w:rPr>
        <w:t>elease of the N1 NAS signalling connection</w:t>
      </w:r>
      <w:r>
        <w:rPr>
          <w:lang w:eastAsia="zh-CN"/>
        </w:rPr>
        <w:t xml:space="preserve"> after n</w:t>
      </w:r>
      <w:r w:rsidRPr="00FA65DC">
        <w:rPr>
          <w:lang w:eastAsia="zh-CN"/>
        </w:rPr>
        <w:t>etwork-requested procedure</w:t>
      </w:r>
      <w:r>
        <w:rPr>
          <w:lang w:eastAsia="zh-CN"/>
        </w:rPr>
        <w:t xml:space="preserve"> is completed.</w:t>
      </w:r>
    </w:p>
    <w:p w14:paraId="14EE75E7" w14:textId="77777777" w:rsidR="00892AEA" w:rsidRPr="00CC0C94" w:rsidRDefault="00892AEA" w:rsidP="00892AEA">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1B2DEE45" w14:textId="77777777" w:rsidR="00892AEA" w:rsidRDefault="00892AEA" w:rsidP="00892AEA">
      <w:r w:rsidRPr="003168A2">
        <w:t>Upon reception of a paging indication,</w:t>
      </w:r>
      <w:r w:rsidRPr="00A412E4">
        <w:t xml:space="preserve"> </w:t>
      </w:r>
      <w:r w:rsidRPr="003168A2">
        <w:t xml:space="preserve">the UE shall </w:t>
      </w:r>
      <w:r>
        <w:t>stop the timer T3346, if running, and:</w:t>
      </w:r>
    </w:p>
    <w:p w14:paraId="4C1A99C1" w14:textId="77777777" w:rsidR="00892AEA" w:rsidRDefault="00892AEA" w:rsidP="00892AEA">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33896AA7" w14:textId="77777777" w:rsidR="00892AEA" w:rsidRPr="00503230" w:rsidRDefault="00892AEA" w:rsidP="00892AEA">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39CD4942" w14:textId="77777777" w:rsidR="00892AEA" w:rsidRPr="00503230" w:rsidRDefault="00892AEA" w:rsidP="00892AEA">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1380327C" w14:textId="77777777" w:rsidR="00892AEA" w:rsidRDefault="00892AEA" w:rsidP="00892AEA">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381D79CB" w14:textId="77777777" w:rsidR="00892AEA" w:rsidRDefault="00892AEA" w:rsidP="00892AEA">
      <w:pPr>
        <w:pStyle w:val="B2"/>
      </w:pPr>
      <w:r>
        <w:t>4)</w:t>
      </w:r>
      <w:r>
        <w:tab/>
        <w:t>proceed as specified in subclause 5.3.1.5 if the UE is in the 5GMM-IDLE mode with suspend indication</w:t>
      </w:r>
      <w:r>
        <w:rPr>
          <w:lang w:eastAsia="ja-JP"/>
        </w:rPr>
        <w:t>; or</w:t>
      </w:r>
    </w:p>
    <w:p w14:paraId="5DD623CE" w14:textId="77777777" w:rsidR="00892AEA" w:rsidRPr="00CC0C94" w:rsidRDefault="00892AEA" w:rsidP="00892AEA">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7B28857A" w14:textId="77777777" w:rsidR="00892AEA" w:rsidRDefault="00892AEA" w:rsidP="00892AEA">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5C958BE2" w14:textId="77777777" w:rsidR="00892AEA" w:rsidRDefault="00892AEA" w:rsidP="00892AEA">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702452F6" w14:textId="77777777" w:rsidR="00892AEA" w:rsidRPr="00CC0C94" w:rsidRDefault="00892AEA" w:rsidP="00892AEA">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3C8F9CDB" w14:textId="77777777" w:rsidR="00892AEA" w:rsidRDefault="00892AEA" w:rsidP="00892AEA">
      <w:pPr>
        <w:pStyle w:val="NO"/>
      </w:pPr>
      <w:r w:rsidRPr="00CC0C94">
        <w:rPr>
          <w:lang w:val="en-US"/>
        </w:rPr>
        <w:t>NOTE</w:t>
      </w:r>
      <w:r>
        <w:rPr>
          <w:lang w:val="en-US"/>
        </w:rPr>
        <w:t> 2</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6C815034" w14:textId="77777777" w:rsidR="00892AEA" w:rsidRDefault="00892AEA" w:rsidP="00892AEA">
      <w:r w:rsidRPr="00DB4325">
        <w:t>The MUSIM UE based on implementation may use the paging cause indicated by lower layers (</w:t>
      </w:r>
      <w:r>
        <w:t>see 3GPP </w:t>
      </w:r>
      <w:r w:rsidRPr="00DB4325">
        <w:t>TS</w:t>
      </w:r>
      <w:r>
        <w:t> 38.331 </w:t>
      </w:r>
      <w:r w:rsidRPr="00DB4325">
        <w:t>[30]), if any,</w:t>
      </w:r>
      <w:r>
        <w:t xml:space="preserve"> </w:t>
      </w:r>
      <w:r w:rsidRPr="00DB4325">
        <w:t>to accept the paging, reject the paging or ignore the paging indication</w:t>
      </w:r>
      <w:r>
        <w:t>.</w:t>
      </w:r>
    </w:p>
    <w:p w14:paraId="37EEC225" w14:textId="77777777" w:rsidR="00892AEA" w:rsidRDefault="00892AEA" w:rsidP="00892AEA">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5D9AC49B" w14:textId="77777777" w:rsidR="00892AEA" w:rsidRPr="00A24A41" w:rsidRDefault="00892AEA" w:rsidP="00892AEA">
      <w:pPr>
        <w:pStyle w:val="NO"/>
      </w:pPr>
      <w:r>
        <w:t xml:space="preserve">NOTE 3: 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15754CDF" w14:textId="72F2E6A7" w:rsidR="00892AEA" w:rsidRDefault="00892AEA" w:rsidP="00892AEA">
      <w:r>
        <w:t xml:space="preserve">If TMGI is used as paging identity and the TMGI matches with </w:t>
      </w:r>
      <w:del w:id="168" w:author="Hui Wang" w:date="2022-10-13T10:32:00Z">
        <w:r w:rsidDel="00892AEA">
          <w:delText>MBS multicast session</w:delText>
        </w:r>
      </w:del>
      <w:ins w:id="169" w:author="Hui Wang" w:date="2022-10-13T10:32:00Z">
        <w:r>
          <w:t>multicast MBS session</w:t>
        </w:r>
      </w:ins>
      <w:r>
        <w:t xml:space="preserve"> which the has UE joined, the UE shall respond to the paging. Otherwise, the UE shall not respond to the paging.</w:t>
      </w:r>
    </w:p>
    <w:p w14:paraId="5012C354" w14:textId="77777777" w:rsidR="00892AEA" w:rsidRDefault="00892AEA" w:rsidP="00892AEA">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7ADC4FD1" w14:textId="77777777" w:rsidR="00892AEA" w:rsidRDefault="00892AEA" w:rsidP="00892AEA">
      <w:pPr>
        <w:pStyle w:val="B1"/>
      </w:pPr>
      <w:r>
        <w:t>a)</w:t>
      </w:r>
      <w:r>
        <w:tab/>
      </w:r>
      <w:r w:rsidRPr="00F3006F">
        <w:t xml:space="preserve">the UE </w:t>
      </w:r>
      <w:r>
        <w:t>is registered</w:t>
      </w:r>
      <w:r w:rsidRPr="00F3006F">
        <w:t xml:space="preserve"> for emergency services</w:t>
      </w:r>
      <w:r>
        <w:t>;</w:t>
      </w:r>
    </w:p>
    <w:p w14:paraId="70EF111D" w14:textId="77777777" w:rsidR="00892AEA" w:rsidRDefault="00892AEA" w:rsidP="00892AEA">
      <w:pPr>
        <w:pStyle w:val="B1"/>
      </w:pPr>
      <w:r>
        <w:t>b)</w:t>
      </w:r>
      <w:r>
        <w:tab/>
      </w:r>
      <w:r w:rsidRPr="00F3006F">
        <w:t xml:space="preserve">the UE </w:t>
      </w:r>
      <w:r>
        <w:t xml:space="preserve">has </w:t>
      </w:r>
      <w:r w:rsidRPr="00284E98">
        <w:t>an emergency PDU session</w:t>
      </w:r>
      <w:r w:rsidRPr="00F3006F">
        <w:t>; or</w:t>
      </w:r>
    </w:p>
    <w:p w14:paraId="1E70800C" w14:textId="77777777" w:rsidR="00892AEA" w:rsidRDefault="00892AEA" w:rsidP="00892AEA">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5CECFF3C" w14:textId="77777777" w:rsidR="00892AEA" w:rsidRDefault="00892AEA" w:rsidP="00892AEA">
      <w:r>
        <w:t xml:space="preserve">Upon expiry of timer </w:t>
      </w:r>
      <w:r w:rsidRPr="00FE320E">
        <w:t>T</w:t>
      </w:r>
      <w:r>
        <w:t>3513,</w:t>
      </w:r>
      <w:r w:rsidRPr="00FE320E">
        <w:t xml:space="preserve"> the</w:t>
      </w:r>
      <w:r>
        <w:t xml:space="preserve"> network may reinitiate paging.</w:t>
      </w:r>
    </w:p>
    <w:p w14:paraId="2C6E72A1" w14:textId="0ABA76B9" w:rsidR="00892AEA" w:rsidRPr="00892AEA" w:rsidRDefault="00892AEA" w:rsidP="007306F6">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47AE9A6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79FE9C" w14:textId="77777777" w:rsidR="007306F6" w:rsidRDefault="007306F6" w:rsidP="007306F6">
      <w:pPr>
        <w:pStyle w:val="40"/>
      </w:pPr>
      <w:bookmarkStart w:id="170" w:name="_Toc51948124"/>
      <w:bookmarkStart w:id="171" w:name="_Toc51949216"/>
      <w:bookmarkStart w:id="172" w:name="_Toc114476395"/>
      <w:r>
        <w:t>5.6.3.3</w:t>
      </w:r>
      <w:r w:rsidRPr="003168A2">
        <w:tab/>
      </w:r>
      <w:r>
        <w:t>Notification procedure completion</w:t>
      </w:r>
      <w:bookmarkEnd w:id="170"/>
      <w:bookmarkEnd w:id="171"/>
      <w:bookmarkEnd w:id="172"/>
    </w:p>
    <w:p w14:paraId="48295F9E" w14:textId="77777777" w:rsidR="007306F6" w:rsidRDefault="007306F6" w:rsidP="007306F6">
      <w:r w:rsidRPr="00FE771E">
        <w:t>Upon reception of</w:t>
      </w:r>
      <w:r w:rsidRPr="003168A2">
        <w:t xml:space="preserve"> </w:t>
      </w:r>
      <w:r>
        <w:t>SERVICE REQUEST message, CONTROL PLANE 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76460C08" w14:textId="77777777" w:rsidR="007306F6" w:rsidRDefault="007306F6" w:rsidP="007306F6">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784894BA" w14:textId="77777777" w:rsidR="007306F6" w:rsidRDefault="007306F6" w:rsidP="007306F6">
      <w:r>
        <w:t>Upon reception of NOTIFICATION RESPONSE message</w:t>
      </w:r>
      <w:r w:rsidRPr="0046508D">
        <w:t xml:space="preserve"> </w:t>
      </w:r>
      <w:r>
        <w:t xml:space="preserve">over non-3GPP access,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137E8D4C" w14:textId="77777777" w:rsidR="007306F6" w:rsidRDefault="007306F6" w:rsidP="007306F6">
      <w:r>
        <w:t>If the NOTIFICATION RESPONSE message includes the PDU session status information element, then:</w:t>
      </w:r>
    </w:p>
    <w:p w14:paraId="78FF5B79" w14:textId="77777777" w:rsidR="007306F6" w:rsidRDefault="007306F6" w:rsidP="007306F6">
      <w:pPr>
        <w:pStyle w:val="B1"/>
      </w:pPr>
      <w:r>
        <w:t>a)</w:t>
      </w:r>
      <w:r>
        <w:tab/>
        <w:t>for single access PDU sessions, the AMF shall:</w:t>
      </w:r>
    </w:p>
    <w:p w14:paraId="77651A01" w14:textId="77777777" w:rsidR="007306F6" w:rsidRDefault="007306F6" w:rsidP="007306F6">
      <w:pPr>
        <w:pStyle w:val="B2"/>
      </w:pPr>
      <w:r>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information element in the NOTIFICATION RESPONSE message </w:t>
      </w:r>
      <w:r w:rsidRPr="007E77EA">
        <w:t>as being</w:t>
      </w:r>
      <w:r>
        <w:t xml:space="preserve"> </w:t>
      </w:r>
      <w:r w:rsidRPr="00713C11">
        <w:t>in 5GSM state PDU SESSION INACTIVE</w:t>
      </w:r>
      <w:r>
        <w:t>;</w:t>
      </w:r>
      <w:r w:rsidRPr="007E77EA">
        <w:t xml:space="preserve"> and</w:t>
      </w:r>
    </w:p>
    <w:p w14:paraId="7CA38BAD" w14:textId="60C25C23" w:rsidR="007306F6" w:rsidRDefault="007306F6" w:rsidP="007306F6">
      <w:pPr>
        <w:pStyle w:val="B2"/>
      </w:pPr>
      <w:r>
        <w:t>2)</w:t>
      </w:r>
      <w:r>
        <w:tab/>
      </w: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xml:space="preserve">. If any of those PDU sessions is associated with one or more </w:t>
      </w:r>
      <w:del w:id="173" w:author="Hui Wang" w:date="2022-10-13T10:26:00Z">
        <w:r w:rsidDel="00892AEA">
          <w:delText>MBS session</w:delText>
        </w:r>
      </w:del>
      <w:ins w:id="174" w:author="Hui Wang" w:date="2022-10-13T10:26:00Z">
        <w:r w:rsidR="00892AEA">
          <w:t>multicast MBS session</w:t>
        </w:r>
      </w:ins>
      <w:r>
        <w:t xml:space="preserve">s, the SMF shall consider the UE as removed from the associated </w:t>
      </w:r>
      <w:del w:id="175" w:author="Hui Wang" w:date="2022-10-13T10:26:00Z">
        <w:r w:rsidDel="00892AEA">
          <w:delText>MBS session</w:delText>
        </w:r>
      </w:del>
      <w:ins w:id="176" w:author="Hui Wang" w:date="2022-10-13T10:26:00Z">
        <w:r w:rsidR="00892AEA">
          <w:t>multicast MBS session</w:t>
        </w:r>
      </w:ins>
      <w:r>
        <w:t>s; and</w:t>
      </w:r>
    </w:p>
    <w:p w14:paraId="29325AAB" w14:textId="77777777" w:rsidR="007306F6" w:rsidRDefault="007306F6" w:rsidP="007306F6">
      <w:pPr>
        <w:pStyle w:val="B1"/>
      </w:pPr>
      <w:r>
        <w:t>b)</w:t>
      </w:r>
      <w:r>
        <w:tab/>
        <w:t>For MA PDU sessions, the AMF shall:</w:t>
      </w:r>
    </w:p>
    <w:p w14:paraId="0BCD1E7A" w14:textId="77777777" w:rsidR="007306F6" w:rsidRPr="005C00C3" w:rsidRDefault="007306F6" w:rsidP="007306F6">
      <w:pPr>
        <w:pStyle w:val="B2"/>
      </w:pPr>
      <w:r>
        <w:t>1)</w:t>
      </w:r>
      <w:r>
        <w:tab/>
      </w:r>
      <w:r w:rsidRPr="007773F7">
        <w:t xml:space="preserve">for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5716E551" w14:textId="77777777" w:rsidR="007306F6" w:rsidRPr="007773F7" w:rsidRDefault="007306F6" w:rsidP="007306F6">
      <w:pPr>
        <w:pStyle w:val="B3"/>
      </w:pPr>
      <w:proofErr w:type="spellStart"/>
      <w:r w:rsidRPr="007773F7">
        <w:t>i</w:t>
      </w:r>
      <w:proofErr w:type="spellEnd"/>
      <w:r w:rsidRPr="007773F7">
        <w:t>)</w:t>
      </w:r>
      <w:r w:rsidRPr="007773F7">
        <w:tab/>
        <w:t xml:space="preserve">perform a local release of all those </w:t>
      </w:r>
      <w:r>
        <w:t xml:space="preserve">MA </w:t>
      </w:r>
      <w:r w:rsidRPr="007773F7">
        <w:t>PDU sessions</w:t>
      </w:r>
      <w:r>
        <w:t>;</w:t>
      </w:r>
      <w:r w:rsidRPr="007773F7">
        <w:t xml:space="preserve"> and</w:t>
      </w:r>
    </w:p>
    <w:p w14:paraId="24683AB4" w14:textId="3D37F153" w:rsidR="007306F6" w:rsidRPr="007773F7" w:rsidRDefault="007306F6" w:rsidP="007306F6">
      <w:pPr>
        <w:pStyle w:val="B3"/>
      </w:pPr>
      <w:r w:rsidRPr="007773F7">
        <w:t>ii)</w:t>
      </w:r>
      <w:r w:rsidRPr="007773F7">
        <w:tab/>
        <w:t xml:space="preserve">request the SMF to perform a local release of all those </w:t>
      </w:r>
      <w:r>
        <w:t xml:space="preserve">MA </w:t>
      </w:r>
      <w:r w:rsidRPr="007773F7">
        <w:t>PDU sessions</w:t>
      </w:r>
      <w:r>
        <w:t xml:space="preserve">. If the MA PDU session is associated with one or more </w:t>
      </w:r>
      <w:del w:id="177" w:author="Hui Wang" w:date="2022-10-13T10:26:00Z">
        <w:r w:rsidDel="00892AEA">
          <w:delText>MBS session</w:delText>
        </w:r>
      </w:del>
      <w:ins w:id="178" w:author="Hui Wang" w:date="2022-10-13T10:26:00Z">
        <w:r w:rsidR="00892AEA">
          <w:t>multicast MBS session</w:t>
        </w:r>
      </w:ins>
      <w:r>
        <w:t xml:space="preserve">s, the SMF shall consider the UE as removed from the associated </w:t>
      </w:r>
      <w:del w:id="179" w:author="Hui Wang" w:date="2022-10-13T10:26:00Z">
        <w:r w:rsidDel="00892AEA">
          <w:delText>MBS session</w:delText>
        </w:r>
      </w:del>
      <w:ins w:id="180" w:author="Hui Wang" w:date="2022-10-13T10:26:00Z">
        <w:r w:rsidR="00892AEA">
          <w:t>multicast MBS session</w:t>
        </w:r>
      </w:ins>
      <w:r>
        <w:t>s; and</w:t>
      </w:r>
    </w:p>
    <w:p w14:paraId="4DA0E2E8" w14:textId="77777777" w:rsidR="007306F6" w:rsidRPr="005C00C3" w:rsidRDefault="007306F6" w:rsidP="007306F6">
      <w:pPr>
        <w:pStyle w:val="B2"/>
      </w:pPr>
      <w:r w:rsidRPr="007773F7">
        <w:t>2)</w:t>
      </w:r>
      <w:r w:rsidRPr="007773F7">
        <w:tab/>
        <w:t xml:space="preserve">for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302DBE1E" w14:textId="77777777" w:rsidR="007306F6" w:rsidRPr="007773F7" w:rsidRDefault="007306F6" w:rsidP="007306F6">
      <w:pPr>
        <w:pStyle w:val="B3"/>
      </w:pPr>
      <w:proofErr w:type="spellStart"/>
      <w:r w:rsidRPr="007773F7">
        <w:t>i</w:t>
      </w:r>
      <w:proofErr w:type="spellEnd"/>
      <w:r w:rsidRPr="007773F7">
        <w:t>)</w:t>
      </w:r>
      <w:r w:rsidRPr="007773F7">
        <w:tab/>
        <w:t xml:space="preserve">perform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01E92E07" w14:textId="5FD56E2B" w:rsidR="007306F6" w:rsidRPr="007306F6" w:rsidRDefault="007306F6" w:rsidP="007306F6">
      <w:pPr>
        <w:pStyle w:val="B3"/>
      </w:pPr>
      <w:r w:rsidRPr="007773F7">
        <w:t>ii)</w:t>
      </w:r>
      <w:r w:rsidRPr="007773F7">
        <w:tab/>
        <w:t xml:space="preserve">request the SMF to perform a local release of </w:t>
      </w:r>
      <w:r>
        <w:t>3GPP access</w:t>
      </w:r>
      <w:r w:rsidRPr="007773F7">
        <w:t xml:space="preserve"> user plane resources </w:t>
      </w:r>
      <w:r w:rsidRPr="005C00C3">
        <w:t xml:space="preserve">of all those </w:t>
      </w:r>
      <w:r>
        <w:t>MA PDU sessions</w:t>
      </w:r>
      <w:r w:rsidRPr="007773F7">
        <w:t>.</w:t>
      </w:r>
      <w:r>
        <w:rPr>
          <w:rFonts w:hint="eastAsia"/>
          <w:lang w:eastAsia="zh-TW"/>
        </w:rPr>
        <w:t xml:space="preserve"> </w:t>
      </w:r>
      <w:r>
        <w:t xml:space="preserve">If the MA PDU session is associated with one or more </w:t>
      </w:r>
      <w:del w:id="181" w:author="Hui Wang" w:date="2022-10-13T10:26:00Z">
        <w:r w:rsidDel="00892AEA">
          <w:delText>MBS session</w:delText>
        </w:r>
      </w:del>
      <w:ins w:id="182" w:author="Hui Wang" w:date="2022-10-13T10:26:00Z">
        <w:r w:rsidR="00892AEA">
          <w:t>multicast MBS session</w:t>
        </w:r>
      </w:ins>
      <w:r>
        <w:t xml:space="preserve">s, the SMF shall consider the UE as removed from the associated </w:t>
      </w:r>
      <w:del w:id="183" w:author="Hui Wang" w:date="2022-10-13T10:26:00Z">
        <w:r w:rsidDel="00892AEA">
          <w:delText>MBS session</w:delText>
        </w:r>
      </w:del>
      <w:ins w:id="184" w:author="Hui Wang" w:date="2022-10-13T10:26:00Z">
        <w:r w:rsidR="00892AEA">
          <w:t>multicast MBS session</w:t>
        </w:r>
      </w:ins>
      <w:r>
        <w:t>s</w:t>
      </w:r>
      <w:r>
        <w:rPr>
          <w:rFonts w:hint="eastAsia"/>
          <w:lang w:eastAsia="zh-TW"/>
        </w:rPr>
        <w:t>.</w:t>
      </w:r>
    </w:p>
    <w:p w14:paraId="4F36B05C"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714729" w14:textId="77777777" w:rsidR="007306F6" w:rsidRPr="00C607F7" w:rsidRDefault="007306F6" w:rsidP="007306F6">
      <w:pPr>
        <w:pStyle w:val="40"/>
      </w:pPr>
      <w:bookmarkStart w:id="185" w:name="_Toc20232757"/>
      <w:bookmarkStart w:id="186" w:name="_Toc27746859"/>
      <w:bookmarkStart w:id="187" w:name="_Toc36213041"/>
      <w:bookmarkStart w:id="188" w:name="_Toc36657218"/>
      <w:bookmarkStart w:id="189" w:name="_Toc45286882"/>
      <w:bookmarkStart w:id="190" w:name="_Toc51948151"/>
      <w:bookmarkStart w:id="191" w:name="_Toc51949243"/>
      <w:bookmarkStart w:id="192" w:name="_Toc114476422"/>
      <w:r>
        <w:t>6</w:t>
      </w:r>
      <w:r w:rsidRPr="00C607F7">
        <w:t>.</w:t>
      </w:r>
      <w:r>
        <w:t>1.4.1</w:t>
      </w:r>
      <w:r w:rsidRPr="00C607F7">
        <w:tab/>
      </w:r>
      <w:r>
        <w:t>Coordination between 5GS</w:t>
      </w:r>
      <w:r w:rsidRPr="00C607F7">
        <w:t xml:space="preserve">M </w:t>
      </w:r>
      <w:r>
        <w:t>and ESM with N26 interface</w:t>
      </w:r>
      <w:bookmarkEnd w:id="185"/>
      <w:bookmarkEnd w:id="186"/>
      <w:bookmarkEnd w:id="187"/>
      <w:bookmarkEnd w:id="188"/>
      <w:bookmarkEnd w:id="189"/>
      <w:bookmarkEnd w:id="190"/>
      <w:bookmarkEnd w:id="191"/>
      <w:bookmarkEnd w:id="192"/>
    </w:p>
    <w:p w14:paraId="6AC3C1F0" w14:textId="77777777" w:rsidR="007306F6" w:rsidRPr="00634115" w:rsidRDefault="007306F6" w:rsidP="007306F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2F4106A" w14:textId="77777777" w:rsidR="007306F6" w:rsidRDefault="007306F6" w:rsidP="007306F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1826B8DB" w14:textId="77777777" w:rsidR="007306F6" w:rsidRDefault="007306F6" w:rsidP="007306F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08E7743" w14:textId="77777777" w:rsidR="007306F6" w:rsidRDefault="007306F6" w:rsidP="007306F6">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48206AE" w14:textId="77777777" w:rsidR="007306F6" w:rsidRPr="00634115" w:rsidRDefault="007306F6" w:rsidP="007306F6">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B4703AC" w14:textId="77777777" w:rsidR="007306F6" w:rsidRPr="00AD1173" w:rsidRDefault="007306F6" w:rsidP="007306F6">
      <w:pPr>
        <w:pStyle w:val="B1"/>
      </w:pPr>
      <w:r>
        <w:t>a)</w:t>
      </w:r>
      <w:r w:rsidRPr="00AD1173">
        <w:tab/>
        <w:t>the PDU session type of the PDU session shall be mapped to the PDN type of the default EPS bearer context as follows:</w:t>
      </w:r>
    </w:p>
    <w:p w14:paraId="4E64BBBE" w14:textId="77777777" w:rsidR="007306F6" w:rsidRPr="00AD1173" w:rsidRDefault="007306F6" w:rsidP="007306F6">
      <w:pPr>
        <w:pStyle w:val="B2"/>
      </w:pPr>
      <w:r w:rsidRPr="00AD1173">
        <w:t>1)</w:t>
      </w:r>
      <w:r w:rsidRPr="00AD1173">
        <w:tab/>
        <w:t>the PDN type shall be set to "non-IP" if the PDU session type is "Unstructured";</w:t>
      </w:r>
    </w:p>
    <w:p w14:paraId="09835533" w14:textId="77777777" w:rsidR="007306F6" w:rsidRPr="00AD1173" w:rsidRDefault="007306F6" w:rsidP="007306F6">
      <w:pPr>
        <w:pStyle w:val="B2"/>
      </w:pPr>
      <w:r w:rsidRPr="00AD1173">
        <w:t>2)</w:t>
      </w:r>
      <w:r w:rsidRPr="00AD1173">
        <w:tab/>
        <w:t>the PDN type shall be set to "IPv4" if the PDU session type is "IPv4";</w:t>
      </w:r>
    </w:p>
    <w:p w14:paraId="0E682B98" w14:textId="77777777" w:rsidR="007306F6" w:rsidRPr="00AD1173" w:rsidRDefault="007306F6" w:rsidP="007306F6">
      <w:pPr>
        <w:pStyle w:val="B2"/>
      </w:pPr>
      <w:r w:rsidRPr="00AD1173">
        <w:t>3)</w:t>
      </w:r>
      <w:r w:rsidRPr="00AD1173">
        <w:tab/>
        <w:t>the PDN type shall be set to "IPv6" if the PDU session type is "IPv6";</w:t>
      </w:r>
    </w:p>
    <w:p w14:paraId="4D5D242F" w14:textId="77777777" w:rsidR="007306F6" w:rsidRPr="00AD1173" w:rsidRDefault="007306F6" w:rsidP="007306F6">
      <w:pPr>
        <w:pStyle w:val="B2"/>
      </w:pPr>
      <w:r w:rsidRPr="00DB5AAE">
        <w:t>4)</w:t>
      </w:r>
      <w:r w:rsidRPr="00DB5AAE">
        <w:tab/>
        <w:t>the PDN type shall be set to "IPv4v6" if the PDU session type is "IPv4v6";</w:t>
      </w:r>
    </w:p>
    <w:p w14:paraId="0942013C" w14:textId="77777777" w:rsidR="007306F6" w:rsidRDefault="007306F6" w:rsidP="007306F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4360C53" w14:textId="77777777" w:rsidR="007306F6" w:rsidRDefault="007306F6" w:rsidP="007306F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883A876" w14:textId="77777777" w:rsidR="007306F6" w:rsidRDefault="007306F6" w:rsidP="007306F6">
      <w:pPr>
        <w:pStyle w:val="B1"/>
      </w:pPr>
      <w:r>
        <w:t>b)</w:t>
      </w:r>
      <w:r w:rsidRPr="00AD1173">
        <w:tab/>
        <w:t>the PDU address of the PDU session shall be mapped to the PDN address of the default EPS bearer context</w:t>
      </w:r>
      <w:r>
        <w:t xml:space="preserve"> as follows:</w:t>
      </w:r>
    </w:p>
    <w:p w14:paraId="1DE2AEAE" w14:textId="77777777" w:rsidR="007306F6" w:rsidRDefault="007306F6" w:rsidP="007306F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C540DB3" w14:textId="77777777" w:rsidR="007306F6" w:rsidRPr="00AD1173" w:rsidRDefault="007306F6" w:rsidP="007306F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F9E4040" w14:textId="77777777" w:rsidR="007306F6" w:rsidRPr="00AD1173" w:rsidRDefault="007306F6" w:rsidP="007306F6">
      <w:pPr>
        <w:pStyle w:val="B1"/>
      </w:pPr>
      <w:r>
        <w:t>c)</w:t>
      </w:r>
      <w:r w:rsidRPr="00AD1173">
        <w:tab/>
        <w:t>the DNN of the PDU session shall be mapped to the APN of the default EPS bearer context</w:t>
      </w:r>
      <w:r>
        <w:t>, unless the PDU session is an emergency PDU session</w:t>
      </w:r>
      <w:r w:rsidRPr="00AD1173">
        <w:t>;</w:t>
      </w:r>
    </w:p>
    <w:p w14:paraId="5513C83E" w14:textId="77777777" w:rsidR="007306F6" w:rsidRPr="00AE14D7" w:rsidRDefault="007306F6" w:rsidP="007306F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2F5C910" w14:textId="77777777" w:rsidR="007306F6" w:rsidRDefault="007306F6" w:rsidP="007306F6">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A2F6325" w14:textId="77777777" w:rsidR="007306F6" w:rsidRPr="00AD1173" w:rsidRDefault="007306F6" w:rsidP="007306F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6FB77DA" w14:textId="77777777" w:rsidR="007306F6" w:rsidRPr="00AD1173" w:rsidRDefault="007306F6" w:rsidP="007306F6">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5831D83C" w14:textId="77777777" w:rsidR="007306F6" w:rsidRPr="00AD1173" w:rsidRDefault="007306F6" w:rsidP="007306F6">
      <w:pPr>
        <w:pStyle w:val="B1"/>
      </w:pPr>
      <w:r>
        <w:t>f)</w:t>
      </w:r>
      <w:r w:rsidRPr="00AD1173">
        <w:tab/>
        <w:t>for any other PDU session the UE shall set the state of the mapped EPS bearer context(s) to BEARER CONTEXT INACTIVE.</w:t>
      </w:r>
    </w:p>
    <w:p w14:paraId="0B41612C" w14:textId="77777777" w:rsidR="007306F6" w:rsidRPr="00634115" w:rsidRDefault="007306F6" w:rsidP="007306F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639939F" w14:textId="77777777" w:rsidR="007306F6" w:rsidRPr="00AD1173" w:rsidRDefault="007306F6" w:rsidP="007306F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9E13545" w14:textId="77777777" w:rsidR="007306F6" w:rsidRPr="00AD1173" w:rsidRDefault="007306F6" w:rsidP="007306F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FC5713B" w14:textId="77777777" w:rsidR="007306F6" w:rsidRPr="00AD1173" w:rsidRDefault="007306F6" w:rsidP="007306F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495C41E" w14:textId="77777777" w:rsidR="007306F6" w:rsidRPr="00AD1173" w:rsidRDefault="007306F6" w:rsidP="007306F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0918B03" w14:textId="77777777" w:rsidR="007306F6" w:rsidRDefault="007306F6" w:rsidP="007306F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A8EE34F" w14:textId="77777777" w:rsidR="007306F6" w:rsidRDefault="007306F6" w:rsidP="007306F6">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6B312DB" w14:textId="77777777" w:rsidR="007306F6" w:rsidRDefault="007306F6" w:rsidP="007306F6">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EE74E7F" w14:textId="77777777" w:rsidR="007306F6" w:rsidRDefault="007306F6" w:rsidP="007306F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ABB508E" w14:textId="77777777" w:rsidR="007306F6" w:rsidRDefault="007306F6" w:rsidP="007306F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F0E1913" w14:textId="77777777" w:rsidR="007306F6" w:rsidRDefault="007306F6" w:rsidP="007306F6">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AE4BE4C" w14:textId="77777777" w:rsidR="007306F6" w:rsidRDefault="007306F6" w:rsidP="007306F6">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46565FE" w14:textId="77777777" w:rsidR="007306F6" w:rsidRDefault="007306F6" w:rsidP="007306F6">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10688D5" w14:textId="77777777" w:rsidR="007306F6" w:rsidRDefault="007306F6" w:rsidP="007306F6">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62BC18C3" w14:textId="77777777" w:rsidR="007306F6" w:rsidRPr="009E19F2" w:rsidRDefault="007306F6" w:rsidP="007306F6">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50ED252" w14:textId="77777777" w:rsidR="007306F6" w:rsidRPr="009E19F2" w:rsidRDefault="007306F6" w:rsidP="007306F6">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4A779B2" w14:textId="77777777" w:rsidR="007306F6" w:rsidRDefault="007306F6" w:rsidP="007306F6">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7F45657" w14:textId="77777777" w:rsidR="007306F6" w:rsidRDefault="007306F6" w:rsidP="007306F6">
      <w:pPr>
        <w:pStyle w:val="B1"/>
      </w:pPr>
      <w:r>
        <w:rPr>
          <w:lang w:eastAsia="zh-CN"/>
        </w:rPr>
        <w:t>a)</w:t>
      </w:r>
      <w:r>
        <w:rPr>
          <w:rFonts w:hint="eastAsia"/>
          <w:lang w:eastAsia="zh-CN"/>
        </w:rPr>
        <w:tab/>
      </w:r>
      <w:r>
        <w:t>PS data off; and</w:t>
      </w:r>
    </w:p>
    <w:p w14:paraId="63A115AE" w14:textId="77777777" w:rsidR="007306F6" w:rsidRDefault="007306F6" w:rsidP="007306F6">
      <w:pPr>
        <w:pStyle w:val="B1"/>
      </w:pPr>
      <w:r>
        <w:rPr>
          <w:lang w:eastAsia="zh-CN"/>
        </w:rPr>
        <w:t>b)</w:t>
      </w:r>
      <w:r>
        <w:rPr>
          <w:rFonts w:hint="eastAsia"/>
          <w:lang w:eastAsia="zh-CN"/>
        </w:rPr>
        <w:tab/>
      </w:r>
      <w:r>
        <w:t>Local address in TFT.</w:t>
      </w:r>
    </w:p>
    <w:p w14:paraId="35C99864" w14:textId="77777777" w:rsidR="007306F6" w:rsidRPr="009E19F2" w:rsidRDefault="007306F6" w:rsidP="007306F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1E8088D" w14:textId="77777777" w:rsidR="007306F6" w:rsidRDefault="007306F6" w:rsidP="007306F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D9CC2FF" w14:textId="77777777" w:rsidR="007306F6" w:rsidRDefault="007306F6" w:rsidP="007306F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1F165D6" w14:textId="77777777" w:rsidR="007306F6" w:rsidRDefault="007306F6" w:rsidP="007306F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4DC9B3C" w14:textId="77777777" w:rsidR="007306F6" w:rsidRPr="00AD1173" w:rsidRDefault="007306F6" w:rsidP="007306F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E3C1422" w14:textId="77777777" w:rsidR="007306F6" w:rsidRDefault="007306F6" w:rsidP="007306F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31DD0CD5" w14:textId="77777777" w:rsidR="007306F6" w:rsidRDefault="007306F6" w:rsidP="007306F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8420EDD" w14:textId="77777777" w:rsidR="007306F6" w:rsidRDefault="007306F6" w:rsidP="007306F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940F2B3" w14:textId="77777777" w:rsidR="007306F6" w:rsidRDefault="007306F6" w:rsidP="007306F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BABA2A0" w14:textId="77777777" w:rsidR="007306F6" w:rsidRDefault="007306F6" w:rsidP="007306F6">
      <w:pPr>
        <w:pStyle w:val="B1"/>
      </w:pPr>
      <w:r>
        <w:t>a)</w:t>
      </w:r>
      <w:r>
        <w:tab/>
        <w:t>Semantic errors in QoS operations:</w:t>
      </w:r>
    </w:p>
    <w:p w14:paraId="028AE005" w14:textId="77777777" w:rsidR="007306F6" w:rsidRDefault="007306F6" w:rsidP="007306F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4C0D817" w14:textId="77777777" w:rsidR="007306F6" w:rsidRDefault="007306F6" w:rsidP="007306F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52EADA5" w14:textId="77777777" w:rsidR="007306F6" w:rsidRDefault="007306F6" w:rsidP="007306F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AC861C4" w14:textId="77777777" w:rsidR="007306F6" w:rsidRDefault="007306F6" w:rsidP="007306F6">
      <w:pPr>
        <w:pStyle w:val="B2"/>
      </w:pPr>
      <w:r>
        <w:t>4)</w:t>
      </w:r>
      <w:r>
        <w:tab/>
        <w:t>When the</w:t>
      </w:r>
      <w:r w:rsidRPr="008937E4">
        <w:t xml:space="preserve"> </w:t>
      </w:r>
      <w:r>
        <w:t>r</w:t>
      </w:r>
      <w:r w:rsidRPr="008937E4">
        <w:t>ule operation</w:t>
      </w:r>
      <w:r>
        <w:t xml:space="preserve"> is "Delete existing QoS rule" on the default QoS rule.</w:t>
      </w:r>
    </w:p>
    <w:p w14:paraId="345B7957" w14:textId="77777777" w:rsidR="007306F6" w:rsidRDefault="007306F6" w:rsidP="007306F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4ACFFB" w14:textId="77777777" w:rsidR="007306F6" w:rsidRPr="00CC0C94" w:rsidRDefault="007306F6" w:rsidP="007306F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5198DB3" w14:textId="77777777" w:rsidR="007306F6" w:rsidRDefault="007306F6" w:rsidP="007306F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05DEABD" w14:textId="77777777" w:rsidR="007306F6" w:rsidRDefault="007306F6" w:rsidP="007306F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E031EEB" w14:textId="77777777" w:rsidR="007306F6" w:rsidRDefault="007306F6" w:rsidP="007306F6">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78C5D112" w14:textId="77777777" w:rsidR="007306F6" w:rsidRDefault="007306F6" w:rsidP="007306F6">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7F2861D" w14:textId="77777777" w:rsidR="007306F6" w:rsidRDefault="007306F6" w:rsidP="007306F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0E0FFA01" w14:textId="77777777" w:rsidR="007306F6" w:rsidRPr="00CC0C94" w:rsidRDefault="007306F6" w:rsidP="007306F6">
      <w:pPr>
        <w:pStyle w:val="B2"/>
      </w:pPr>
      <w:r>
        <w:t>12)</w:t>
      </w:r>
      <w:r>
        <w:tab/>
        <w:t>When the flow description operation is "Delete existing QoS flow description" and there is no existing QoS flow description with the same QoS flow identifier stored for the EPS bearer context being modified.</w:t>
      </w:r>
    </w:p>
    <w:p w14:paraId="15F6A852" w14:textId="77777777" w:rsidR="007306F6" w:rsidRDefault="007306F6" w:rsidP="007306F6">
      <w:pPr>
        <w:pStyle w:val="B2"/>
      </w:pPr>
      <w:r>
        <w:t>13)</w:t>
      </w:r>
      <w:r>
        <w:tab/>
        <w:t>When the UE determines that:</w:t>
      </w:r>
    </w:p>
    <w:p w14:paraId="32A40EDB" w14:textId="77777777" w:rsidR="007306F6" w:rsidRDefault="007306F6" w:rsidP="007306F6">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5ADAC2D2" w14:textId="77777777" w:rsidR="007306F6" w:rsidRDefault="007306F6" w:rsidP="007306F6">
      <w:pPr>
        <w:pStyle w:val="B3"/>
      </w:pPr>
      <w:r>
        <w:t>ii)</w:t>
      </w:r>
      <w:r>
        <w:tab/>
        <w:t>a dedicated EPS bearer context is associated with one or more QoS flows but the dedicated EPS bearer context is associated with the default QoS rule.</w:t>
      </w:r>
    </w:p>
    <w:p w14:paraId="1570D546" w14:textId="77777777" w:rsidR="007306F6" w:rsidRDefault="007306F6" w:rsidP="007306F6">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4B28FE2" w14:textId="77777777" w:rsidR="007306F6" w:rsidRDefault="007306F6" w:rsidP="007306F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146A671" w14:textId="77777777" w:rsidR="007306F6" w:rsidRDefault="007306F6" w:rsidP="007306F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3E6C38FC" w14:textId="77777777" w:rsidR="007306F6" w:rsidRPr="00F53A0F" w:rsidRDefault="007306F6" w:rsidP="007306F6">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8D2DFCE" w14:textId="77777777" w:rsidR="007306F6" w:rsidRDefault="007306F6" w:rsidP="007306F6">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2CE0CDE2" w14:textId="77777777" w:rsidR="007306F6" w:rsidRDefault="007306F6" w:rsidP="007306F6">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47472E18" w14:textId="77777777" w:rsidR="007306F6" w:rsidRDefault="007306F6" w:rsidP="007306F6">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10C02424" w14:textId="77777777" w:rsidR="007306F6" w:rsidRPr="002508E5" w:rsidRDefault="007306F6" w:rsidP="007306F6">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36372F41" w14:textId="77777777" w:rsidR="007306F6" w:rsidRDefault="007306F6" w:rsidP="007306F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E1C9099" w14:textId="77777777" w:rsidR="007306F6" w:rsidRPr="00CC0C94" w:rsidRDefault="007306F6" w:rsidP="007306F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8E4426E" w14:textId="77777777" w:rsidR="007306F6" w:rsidRDefault="007306F6" w:rsidP="007306F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7D551BF" w14:textId="77777777" w:rsidR="007306F6" w:rsidRDefault="007306F6" w:rsidP="007306F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DADF9C9" w14:textId="77777777" w:rsidR="007306F6" w:rsidRDefault="007306F6" w:rsidP="007306F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6544EFE" w14:textId="77777777" w:rsidR="007306F6" w:rsidRDefault="007306F6" w:rsidP="007306F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B6717E0" w14:textId="77777777" w:rsidR="007306F6" w:rsidRDefault="007306F6" w:rsidP="007306F6">
      <w:pPr>
        <w:pStyle w:val="B1"/>
      </w:pPr>
      <w:r>
        <w:t>b)</w:t>
      </w:r>
      <w:r>
        <w:tab/>
        <w:t>Syntactical errors in QoS operations:</w:t>
      </w:r>
    </w:p>
    <w:p w14:paraId="6D0BCFA7" w14:textId="77777777" w:rsidR="007306F6" w:rsidRDefault="007306F6" w:rsidP="007306F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792A2D6E" w14:textId="77777777" w:rsidR="007306F6" w:rsidRPr="00CC0C94" w:rsidRDefault="007306F6" w:rsidP="007306F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21DC73A" w14:textId="77777777" w:rsidR="007306F6" w:rsidRPr="00CC0C94" w:rsidRDefault="007306F6" w:rsidP="007306F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B70D610" w14:textId="77777777" w:rsidR="007306F6" w:rsidRPr="00CC0C94" w:rsidRDefault="007306F6" w:rsidP="007306F6">
      <w:pPr>
        <w:pStyle w:val="B2"/>
      </w:pPr>
      <w:r>
        <w:t>4</w:t>
      </w:r>
      <w:r w:rsidRPr="00CC0C94">
        <w:t>)</w:t>
      </w:r>
      <w:r w:rsidRPr="008457FE">
        <w:tab/>
      </w:r>
      <w:r>
        <w:t>Void</w:t>
      </w:r>
      <w:r w:rsidRPr="00CC0C94">
        <w:t>.</w:t>
      </w:r>
    </w:p>
    <w:p w14:paraId="22D0DD0F" w14:textId="77777777" w:rsidR="007306F6" w:rsidRDefault="007306F6" w:rsidP="007306F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1BD5999" w14:textId="77777777" w:rsidR="007306F6" w:rsidRDefault="007306F6" w:rsidP="007306F6">
      <w:pPr>
        <w:pStyle w:val="B2"/>
      </w:pPr>
      <w:r>
        <w:t>6)</w:t>
      </w:r>
      <w:r>
        <w:tab/>
        <w:t>When, the</w:t>
      </w:r>
    </w:p>
    <w:p w14:paraId="1823118F" w14:textId="77777777" w:rsidR="007306F6" w:rsidRPr="00C60C5E" w:rsidRDefault="007306F6" w:rsidP="007306F6">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14655FA9" w14:textId="77777777" w:rsidR="007306F6" w:rsidRPr="00C60C5E" w:rsidRDefault="007306F6" w:rsidP="007306F6">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10139F87" w14:textId="77777777" w:rsidR="007306F6" w:rsidRDefault="007306F6" w:rsidP="007306F6">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BDBBC4F" w14:textId="77777777" w:rsidR="007306F6" w:rsidRPr="003B41BC" w:rsidRDefault="007306F6" w:rsidP="007306F6">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17D3FA5E" w14:textId="77777777" w:rsidR="007306F6" w:rsidRPr="00CC0C94" w:rsidRDefault="007306F6" w:rsidP="007306F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A38AF8E" w14:textId="77777777" w:rsidR="007306F6" w:rsidRDefault="007306F6" w:rsidP="007306F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BB3B866" w14:textId="77777777" w:rsidR="007306F6" w:rsidRPr="00BC0603" w:rsidRDefault="007306F6" w:rsidP="007306F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8B5E46B" w14:textId="77777777" w:rsidR="007306F6" w:rsidRDefault="007306F6" w:rsidP="007306F6">
      <w:pPr>
        <w:pStyle w:val="B1"/>
      </w:pPr>
      <w:r w:rsidRPr="00CC0C94">
        <w:t>c)</w:t>
      </w:r>
      <w:r w:rsidRPr="00CC0C94">
        <w:tab/>
        <w:t xml:space="preserve">Semantic errors in </w:t>
      </w:r>
      <w:r w:rsidRPr="004B6717">
        <w:t>packet</w:t>
      </w:r>
      <w:r w:rsidRPr="00CC0C94">
        <w:t xml:space="preserve"> filters:</w:t>
      </w:r>
    </w:p>
    <w:p w14:paraId="65089BA9" w14:textId="77777777" w:rsidR="007306F6" w:rsidRPr="00CC0C94" w:rsidRDefault="007306F6" w:rsidP="007306F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48847B" w14:textId="77777777" w:rsidR="007306F6" w:rsidRPr="00CC0C94" w:rsidRDefault="007306F6" w:rsidP="007306F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770F0D3D" w14:textId="77777777" w:rsidR="007306F6" w:rsidRPr="00CC0C94" w:rsidRDefault="007306F6" w:rsidP="007306F6">
      <w:pPr>
        <w:pStyle w:val="B1"/>
      </w:pPr>
      <w:r w:rsidRPr="00CC0C94">
        <w:t>d)</w:t>
      </w:r>
      <w:r w:rsidRPr="00CC0C94">
        <w:tab/>
        <w:t>Syntactical errors in packet filters:</w:t>
      </w:r>
    </w:p>
    <w:p w14:paraId="177BE3F5" w14:textId="77777777" w:rsidR="007306F6" w:rsidRPr="002508E5" w:rsidRDefault="007306F6" w:rsidP="007306F6">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06E4FF28" w14:textId="77777777" w:rsidR="007306F6" w:rsidRPr="002508E5" w:rsidRDefault="007306F6" w:rsidP="007306F6">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1A1D4A25" w14:textId="77777777" w:rsidR="007306F6" w:rsidRDefault="007306F6" w:rsidP="007306F6">
      <w:pPr>
        <w:pStyle w:val="B2"/>
      </w:pPr>
      <w:r>
        <w:t>3</w:t>
      </w:r>
      <w:r w:rsidRPr="002508E5">
        <w:t>)</w:t>
      </w:r>
      <w:r w:rsidRPr="002508E5">
        <w:tab/>
        <w:t>When there are other types of syntactical errors in the coding of packet filters, such as the use of a reserved value for a packet filter component identifier.</w:t>
      </w:r>
    </w:p>
    <w:p w14:paraId="70B23226" w14:textId="77777777" w:rsidR="007306F6" w:rsidRPr="002508E5" w:rsidRDefault="007306F6" w:rsidP="007306F6">
      <w:pPr>
        <w:pStyle w:val="B2"/>
      </w:pPr>
      <w:r>
        <w:t>4</w:t>
      </w:r>
      <w:r w:rsidRPr="00180BEC">
        <w:t>)</w:t>
      </w:r>
      <w:r>
        <w:tab/>
        <w:t>Void</w:t>
      </w:r>
      <w:r w:rsidRPr="007D4A58">
        <w:t>.</w:t>
      </w:r>
    </w:p>
    <w:p w14:paraId="7F3ACB4B" w14:textId="77777777" w:rsidR="007306F6" w:rsidRDefault="007306F6" w:rsidP="007306F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D96073E" w14:textId="77777777" w:rsidR="007306F6" w:rsidRPr="008B738B" w:rsidRDefault="007306F6" w:rsidP="007306F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FA086E7" w14:textId="77777777" w:rsidR="007306F6" w:rsidRDefault="007306F6" w:rsidP="007306F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C641A4B" w14:textId="77777777" w:rsidR="007306F6" w:rsidRDefault="007306F6" w:rsidP="007306F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75188F0" w14:textId="77777777" w:rsidR="007306F6" w:rsidRDefault="007306F6" w:rsidP="007306F6">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DFF22EC" w14:textId="77777777" w:rsidR="007306F6" w:rsidRDefault="007306F6" w:rsidP="007306F6">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1FEB995E" w14:textId="77777777" w:rsidR="007306F6" w:rsidRDefault="007306F6" w:rsidP="007306F6">
      <w:pPr>
        <w:pStyle w:val="B1"/>
      </w:pPr>
      <w:r>
        <w:t>b)</w:t>
      </w:r>
      <w:r>
        <w:tab/>
        <w:t>the UE and the SMF shall perform a local release of the PDU session(s) associated with 3GPP access which have not been transferred to EPS; and</w:t>
      </w:r>
    </w:p>
    <w:p w14:paraId="2C6778A0" w14:textId="77777777" w:rsidR="007306F6" w:rsidRPr="00634115" w:rsidRDefault="007306F6" w:rsidP="007306F6">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188B64EC" w14:textId="77777777" w:rsidR="007306F6" w:rsidRDefault="007306F6" w:rsidP="007306F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6AB808F" w14:textId="77777777" w:rsidR="007306F6" w:rsidRDefault="007306F6" w:rsidP="007306F6">
      <w:pPr>
        <w:pStyle w:val="B1"/>
      </w:pPr>
      <w:r>
        <w:t>a)</w:t>
      </w:r>
      <w:r>
        <w:tab/>
        <w:t>keep some or all of these PDU sessions still associated with non-3GPP access in 5GS, if supported;</w:t>
      </w:r>
    </w:p>
    <w:p w14:paraId="6C6FCB15" w14:textId="77777777" w:rsidR="007306F6" w:rsidRDefault="007306F6" w:rsidP="007306F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7CEDC5E" w14:textId="77777777" w:rsidR="007306F6" w:rsidRDefault="007306F6" w:rsidP="007306F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5E8BFD0" w14:textId="77777777" w:rsidR="007306F6" w:rsidRDefault="007306F6" w:rsidP="007306F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D137B35" w14:textId="77777777" w:rsidR="007306F6" w:rsidRPr="00AD1173" w:rsidRDefault="007306F6" w:rsidP="007306F6">
      <w:pPr>
        <w:pStyle w:val="B2"/>
      </w:pPr>
      <w:r>
        <w:t>2)</w:t>
      </w:r>
      <w:r w:rsidRPr="00AD1173">
        <w:tab/>
        <w:t>the PDU session type of the PDU session shall be mapped to the PDN type of the default EPS bearer context as follows:</w:t>
      </w:r>
    </w:p>
    <w:p w14:paraId="6F6A88C7" w14:textId="77777777" w:rsidR="007306F6" w:rsidRPr="00AD1173" w:rsidRDefault="007306F6" w:rsidP="007306F6">
      <w:pPr>
        <w:pStyle w:val="B3"/>
      </w:pPr>
      <w:proofErr w:type="spellStart"/>
      <w:r>
        <w:t>i</w:t>
      </w:r>
      <w:proofErr w:type="spellEnd"/>
      <w:r w:rsidRPr="00AD1173">
        <w:t>)</w:t>
      </w:r>
      <w:r w:rsidRPr="00AD1173">
        <w:tab/>
        <w:t>the PDN type shall be set to "non-IP" if the PDU session type is "Unstructured";</w:t>
      </w:r>
    </w:p>
    <w:p w14:paraId="650E231E" w14:textId="77777777" w:rsidR="007306F6" w:rsidRPr="00AD1173" w:rsidRDefault="007306F6" w:rsidP="007306F6">
      <w:pPr>
        <w:pStyle w:val="B3"/>
      </w:pPr>
      <w:r>
        <w:t>ii</w:t>
      </w:r>
      <w:r w:rsidRPr="00AD1173">
        <w:t>)</w:t>
      </w:r>
      <w:r w:rsidRPr="00AD1173">
        <w:tab/>
        <w:t>the PDN type shall be set to "IPv4" if the PDU session type is "IPv4";</w:t>
      </w:r>
    </w:p>
    <w:p w14:paraId="6A66143B" w14:textId="77777777" w:rsidR="007306F6" w:rsidRPr="00AD1173" w:rsidRDefault="007306F6" w:rsidP="007306F6">
      <w:pPr>
        <w:pStyle w:val="B3"/>
      </w:pPr>
      <w:r>
        <w:t>iii</w:t>
      </w:r>
      <w:r w:rsidRPr="00AD1173">
        <w:t>)</w:t>
      </w:r>
      <w:r w:rsidRPr="00AD1173">
        <w:tab/>
        <w:t>the PDN type shall be set to "IPv6" if the PDU session type is "IPv6";</w:t>
      </w:r>
    </w:p>
    <w:p w14:paraId="69230F92" w14:textId="77777777" w:rsidR="007306F6" w:rsidRPr="00AD1173" w:rsidRDefault="007306F6" w:rsidP="007306F6">
      <w:pPr>
        <w:pStyle w:val="B3"/>
      </w:pPr>
      <w:r>
        <w:t>iv</w:t>
      </w:r>
      <w:r w:rsidRPr="00DB5AAE">
        <w:t>)</w:t>
      </w:r>
      <w:r w:rsidRPr="00DB5AAE">
        <w:tab/>
        <w:t>the PDN type shall be set to "IPv4v6" if the PDU session type is "IPv4v6";</w:t>
      </w:r>
    </w:p>
    <w:p w14:paraId="011942B6" w14:textId="77777777" w:rsidR="007306F6" w:rsidRDefault="007306F6" w:rsidP="007306F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120FE75" w14:textId="77777777" w:rsidR="007306F6" w:rsidRDefault="007306F6" w:rsidP="007306F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9CEAD24" w14:textId="77777777" w:rsidR="007306F6" w:rsidRPr="00AD1173" w:rsidRDefault="007306F6" w:rsidP="007306F6">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8D50CD3" w14:textId="77777777" w:rsidR="007306F6" w:rsidRDefault="007306F6" w:rsidP="007306F6">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059F72F" w14:textId="77777777" w:rsidR="007306F6" w:rsidRPr="00D35293" w:rsidRDefault="007306F6" w:rsidP="007306F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66C9BB8" w14:textId="77777777" w:rsidR="007306F6" w:rsidRPr="00634115" w:rsidRDefault="007306F6" w:rsidP="007306F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F9EACEB" w14:textId="77777777" w:rsidR="007306F6" w:rsidRDefault="007306F6" w:rsidP="007306F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55CB3BA" w14:textId="77777777" w:rsidR="007306F6" w:rsidRDefault="007306F6" w:rsidP="007306F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0679FE4" w14:textId="77777777" w:rsidR="007306F6" w:rsidRPr="000949A3" w:rsidRDefault="007306F6" w:rsidP="007306F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26DC5F2" w14:textId="77777777" w:rsidR="007306F6" w:rsidRDefault="007306F6" w:rsidP="007306F6">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84F9FC5" w14:textId="77777777" w:rsidR="007306F6" w:rsidRPr="00AD1173" w:rsidRDefault="007306F6" w:rsidP="007306F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1B10DA6" w14:textId="77777777" w:rsidR="007306F6" w:rsidRPr="00634115" w:rsidRDefault="007306F6" w:rsidP="007306F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0658546" w14:textId="77777777" w:rsidR="007306F6" w:rsidRDefault="007306F6" w:rsidP="007306F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1B6C4D1" w14:textId="77777777" w:rsidR="007306F6" w:rsidRDefault="007306F6" w:rsidP="007306F6">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BA95F77" w14:textId="77777777" w:rsidR="007306F6" w:rsidRDefault="007306F6" w:rsidP="007306F6">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BC03465" w14:textId="77777777" w:rsidR="007306F6" w:rsidRDefault="007306F6" w:rsidP="007306F6">
      <w:pPr>
        <w:pStyle w:val="B1"/>
      </w:pPr>
      <w:r>
        <w:t>a)</w:t>
      </w:r>
      <w:r>
        <w:tab/>
        <w:t>Semantic errors in QoS operations:</w:t>
      </w:r>
    </w:p>
    <w:p w14:paraId="57A6CA33" w14:textId="77777777" w:rsidR="007306F6" w:rsidRDefault="007306F6" w:rsidP="007306F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4A7F99E" w14:textId="77777777" w:rsidR="007306F6" w:rsidRDefault="007306F6" w:rsidP="007306F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B1FFC3D" w14:textId="77777777" w:rsidR="007306F6" w:rsidRDefault="007306F6" w:rsidP="007306F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51C81D6" w14:textId="77777777" w:rsidR="007306F6" w:rsidRDefault="007306F6" w:rsidP="007306F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1ADA1C5" w14:textId="77777777" w:rsidR="007306F6" w:rsidRDefault="007306F6" w:rsidP="007306F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D23D0CA" w14:textId="77777777" w:rsidR="007306F6" w:rsidRDefault="007306F6" w:rsidP="007306F6">
      <w:pPr>
        <w:pStyle w:val="B2"/>
      </w:pPr>
      <w:r>
        <w:t>6)</w:t>
      </w:r>
      <w:r>
        <w:tab/>
        <w:t>When the UE determines that:</w:t>
      </w:r>
    </w:p>
    <w:p w14:paraId="120DC780" w14:textId="77777777" w:rsidR="007306F6" w:rsidRDefault="007306F6" w:rsidP="007306F6">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35AB458E" w14:textId="77777777" w:rsidR="007306F6" w:rsidRDefault="007306F6" w:rsidP="007306F6">
      <w:pPr>
        <w:pStyle w:val="B3"/>
      </w:pPr>
      <w:r>
        <w:t>ii)</w:t>
      </w:r>
      <w:r>
        <w:tab/>
        <w:t>a dedicated EPS bearer context is associated with one or more QoS flows but the dedicated EPS bearer context is associated with the default QoS rule.</w:t>
      </w:r>
    </w:p>
    <w:p w14:paraId="06981A14" w14:textId="77777777" w:rsidR="007306F6" w:rsidRDefault="007306F6" w:rsidP="007306F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42D1B4E" w14:textId="77777777" w:rsidR="007306F6" w:rsidRPr="00D249C5" w:rsidRDefault="007306F6" w:rsidP="007306F6">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17D2EFE" w14:textId="77777777" w:rsidR="007306F6" w:rsidRDefault="007306F6" w:rsidP="007306F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5A808DD4" w14:textId="77777777" w:rsidR="007306F6" w:rsidRPr="00D249C5" w:rsidRDefault="007306F6" w:rsidP="007306F6">
      <w:pPr>
        <w:pStyle w:val="B2"/>
      </w:pPr>
      <w:r>
        <w:rPr>
          <w:rFonts w:hint="eastAsia"/>
          <w:lang w:eastAsia="zh-CN"/>
        </w:rPr>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10CDE9C4" w14:textId="77777777" w:rsidR="007306F6" w:rsidRDefault="007306F6" w:rsidP="007306F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68DBF52" w14:textId="77777777" w:rsidR="007306F6" w:rsidRDefault="007306F6" w:rsidP="007306F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6F192B1" w14:textId="77777777" w:rsidR="007306F6" w:rsidRDefault="007306F6" w:rsidP="007306F6">
      <w:pPr>
        <w:pStyle w:val="B1"/>
      </w:pPr>
      <w:r w:rsidRPr="00041903">
        <w:t>b)</w:t>
      </w:r>
      <w:r w:rsidRPr="00041903">
        <w:tab/>
        <w:t>Syntactical errors in QoS operations:</w:t>
      </w:r>
    </w:p>
    <w:p w14:paraId="3C956B57" w14:textId="77777777" w:rsidR="007306F6" w:rsidRDefault="007306F6" w:rsidP="007306F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B43B6AE" w14:textId="77777777" w:rsidR="007306F6" w:rsidRDefault="007306F6" w:rsidP="007306F6">
      <w:pPr>
        <w:pStyle w:val="B2"/>
      </w:pPr>
      <w:r>
        <w:t>2)</w:t>
      </w:r>
      <w:r>
        <w:tab/>
        <w:t>Void</w:t>
      </w:r>
      <w:r w:rsidRPr="00CC0C94">
        <w:t>.</w:t>
      </w:r>
    </w:p>
    <w:p w14:paraId="7FC41563" w14:textId="77777777" w:rsidR="007306F6" w:rsidRPr="00CC0C94" w:rsidRDefault="007306F6" w:rsidP="007306F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075718D" w14:textId="77777777" w:rsidR="007306F6" w:rsidRDefault="007306F6" w:rsidP="007306F6">
      <w:pPr>
        <w:pStyle w:val="B2"/>
      </w:pPr>
      <w:r>
        <w:t>4)</w:t>
      </w:r>
      <w:r>
        <w:tab/>
        <w:t>When, the</w:t>
      </w:r>
    </w:p>
    <w:p w14:paraId="5491E7FE" w14:textId="77777777" w:rsidR="007306F6" w:rsidRDefault="007306F6" w:rsidP="007306F6">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7C7DD6D5" w14:textId="77777777" w:rsidR="007306F6" w:rsidRPr="003B41BC" w:rsidRDefault="007306F6" w:rsidP="007306F6">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2A7A83D" w14:textId="77777777" w:rsidR="007306F6" w:rsidRPr="00CC0C94" w:rsidRDefault="007306F6" w:rsidP="007306F6">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4EDCD33" w14:textId="77777777" w:rsidR="007306F6" w:rsidRPr="00CC0C94" w:rsidRDefault="007306F6" w:rsidP="007306F6">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1E621B4" w14:textId="77777777" w:rsidR="007306F6" w:rsidRPr="00BC0603" w:rsidRDefault="007306F6" w:rsidP="007306F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4A7D0D4" w14:textId="77777777" w:rsidR="007306F6" w:rsidRDefault="007306F6" w:rsidP="007306F6">
      <w:pPr>
        <w:pStyle w:val="B1"/>
      </w:pPr>
      <w:r w:rsidRPr="00CC0C94">
        <w:t>c)</w:t>
      </w:r>
      <w:r w:rsidRPr="00CC0C94">
        <w:tab/>
        <w:t xml:space="preserve">Semantic errors in </w:t>
      </w:r>
      <w:r w:rsidRPr="004B6717">
        <w:t>packet</w:t>
      </w:r>
      <w:r w:rsidRPr="00CC0C94">
        <w:t xml:space="preserve"> filters:</w:t>
      </w:r>
    </w:p>
    <w:p w14:paraId="45033812" w14:textId="77777777" w:rsidR="007306F6" w:rsidRPr="00CC0C94" w:rsidRDefault="007306F6" w:rsidP="007306F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8AE953" w14:textId="77777777" w:rsidR="007306F6" w:rsidRPr="00CC0C94" w:rsidRDefault="007306F6" w:rsidP="007306F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725E661" w14:textId="77777777" w:rsidR="007306F6" w:rsidRPr="00CC0C94" w:rsidRDefault="007306F6" w:rsidP="007306F6">
      <w:pPr>
        <w:pStyle w:val="B1"/>
      </w:pPr>
      <w:r w:rsidRPr="00CC0C94">
        <w:t>d)</w:t>
      </w:r>
      <w:r w:rsidRPr="00CC0C94">
        <w:tab/>
        <w:t>Syntactical errors in packet filters:</w:t>
      </w:r>
    </w:p>
    <w:p w14:paraId="2403C6D2" w14:textId="77777777" w:rsidR="007306F6" w:rsidRPr="00CC0C94" w:rsidRDefault="007306F6" w:rsidP="007306F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FEF26E1" w14:textId="77777777" w:rsidR="007306F6" w:rsidRDefault="007306F6" w:rsidP="007306F6">
      <w:pPr>
        <w:pStyle w:val="B2"/>
      </w:pPr>
      <w:r>
        <w:t>2</w:t>
      </w:r>
      <w:r w:rsidRPr="00CC0C94">
        <w:t>)</w:t>
      </w:r>
      <w:r w:rsidRPr="00CC0C94">
        <w:tab/>
        <w:t>When there are other types of syntactical errors in the coding of packet filters, such as the use of a reserved value for a packet filter component identifier.</w:t>
      </w:r>
    </w:p>
    <w:p w14:paraId="54B34F3E" w14:textId="77777777" w:rsidR="007306F6" w:rsidRDefault="007306F6" w:rsidP="007306F6">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DF3DEA1" w14:textId="77777777" w:rsidR="007306F6" w:rsidRDefault="007306F6" w:rsidP="007306F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FB0AFEA" w14:textId="77777777" w:rsidR="007306F6" w:rsidRDefault="007306F6" w:rsidP="007306F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8596D5E" w14:textId="77777777" w:rsidR="007306F6" w:rsidRPr="00634115" w:rsidRDefault="007306F6" w:rsidP="007306F6">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9C55BF4" w14:textId="77777777" w:rsidR="007306F6" w:rsidRPr="00AD1173" w:rsidRDefault="007306F6" w:rsidP="007306F6">
      <w:pPr>
        <w:pStyle w:val="B1"/>
      </w:pPr>
      <w:r>
        <w:t>a)</w:t>
      </w:r>
      <w:r w:rsidRPr="00AD1173">
        <w:tab/>
        <w:t>the PDN type of the default EPS bearer context shall be mapped to the PDU session type of the PDU session as follows:</w:t>
      </w:r>
    </w:p>
    <w:p w14:paraId="5365914E" w14:textId="77777777" w:rsidR="007306F6" w:rsidRDefault="007306F6" w:rsidP="007306F6">
      <w:pPr>
        <w:pStyle w:val="B2"/>
      </w:pPr>
      <w:r w:rsidRPr="00AD1173">
        <w:t>1)</w:t>
      </w:r>
      <w:r w:rsidRPr="00AD1173">
        <w:tab/>
        <w:t>if the PDN type is "non-IP"</w:t>
      </w:r>
      <w:r>
        <w:t>:</w:t>
      </w:r>
    </w:p>
    <w:p w14:paraId="7A844C3A" w14:textId="77777777" w:rsidR="007306F6" w:rsidRPr="00AD1173" w:rsidRDefault="007306F6" w:rsidP="007306F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06D46AE" w14:textId="77777777" w:rsidR="007306F6" w:rsidRPr="008D217E" w:rsidRDefault="007306F6" w:rsidP="007306F6">
      <w:pPr>
        <w:pStyle w:val="B3"/>
      </w:pPr>
      <w:r w:rsidRPr="008D217E">
        <w:t>-</w:t>
      </w:r>
      <w:r w:rsidRPr="008D217E">
        <w:tab/>
        <w:t>otherwise, the PDU session type is set to "Unstructured";</w:t>
      </w:r>
    </w:p>
    <w:p w14:paraId="3B3D538F" w14:textId="77777777" w:rsidR="007306F6" w:rsidRPr="00AD1173" w:rsidRDefault="007306F6" w:rsidP="007306F6">
      <w:pPr>
        <w:pStyle w:val="B2"/>
      </w:pPr>
      <w:r w:rsidRPr="00AD1173">
        <w:t>2)</w:t>
      </w:r>
      <w:r w:rsidRPr="00AD1173">
        <w:tab/>
        <w:t>if the PDN type is "IPv4" the PDU session type is set to "IPv4";</w:t>
      </w:r>
    </w:p>
    <w:p w14:paraId="3ABB6054" w14:textId="77777777" w:rsidR="007306F6" w:rsidRPr="00AD1173" w:rsidRDefault="007306F6" w:rsidP="007306F6">
      <w:pPr>
        <w:pStyle w:val="B2"/>
      </w:pPr>
      <w:r w:rsidRPr="00AD1173">
        <w:t>3)</w:t>
      </w:r>
      <w:r w:rsidRPr="00AD1173">
        <w:tab/>
        <w:t>if the PDN type is "IPv6", the PDU session type is set to "IPv6";</w:t>
      </w:r>
    </w:p>
    <w:p w14:paraId="416B4604" w14:textId="77777777" w:rsidR="007306F6" w:rsidRPr="00AD1173" w:rsidRDefault="007306F6" w:rsidP="007306F6">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B69D694" w14:textId="77777777" w:rsidR="007306F6" w:rsidRPr="008D217E" w:rsidRDefault="007306F6" w:rsidP="007306F6">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659BE6A" w14:textId="77777777" w:rsidR="007306F6" w:rsidRPr="00AD1173" w:rsidRDefault="007306F6" w:rsidP="007306F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BEAA966" w14:textId="77777777" w:rsidR="007306F6" w:rsidRPr="00AD1173" w:rsidRDefault="007306F6" w:rsidP="007306F6">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64716D11" w14:textId="77777777" w:rsidR="007306F6" w:rsidRPr="00AD1173" w:rsidRDefault="007306F6" w:rsidP="007306F6">
      <w:pPr>
        <w:pStyle w:val="B1"/>
      </w:pPr>
      <w:r>
        <w:t>d)</w:t>
      </w:r>
      <w:r w:rsidRPr="00AD1173">
        <w:tab/>
        <w:t>for each default EPS bearer context in state BEARER CONTEXT ACTIVE the UE shall set the state of the mapped PDU session to PDU SESSION ACTIVE; and</w:t>
      </w:r>
    </w:p>
    <w:p w14:paraId="6E721C29" w14:textId="77777777" w:rsidR="007306F6" w:rsidRPr="00AD1173" w:rsidRDefault="007306F6" w:rsidP="007306F6">
      <w:pPr>
        <w:pStyle w:val="B1"/>
      </w:pPr>
      <w:r>
        <w:t>e)</w:t>
      </w:r>
      <w:r w:rsidRPr="00AD1173">
        <w:tab/>
        <w:t>for any other default EPS bearer context the UE shall set the state of the mapped PDU session to PDU SESSION INACTIVE.</w:t>
      </w:r>
    </w:p>
    <w:p w14:paraId="2AAF3BD2" w14:textId="77777777" w:rsidR="007306F6" w:rsidRPr="00634115" w:rsidRDefault="007306F6" w:rsidP="007306F6">
      <w:r w:rsidRPr="00634115">
        <w:t>Additionally, the UE shall set:</w:t>
      </w:r>
    </w:p>
    <w:p w14:paraId="1F96A28F" w14:textId="77777777" w:rsidR="007306F6" w:rsidRDefault="007306F6" w:rsidP="007306F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0E7156C" w14:textId="77777777" w:rsidR="007306F6" w:rsidRPr="00C56117" w:rsidRDefault="007306F6" w:rsidP="007306F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C2DC964" w14:textId="77777777" w:rsidR="007306F6" w:rsidRPr="00AD1173" w:rsidRDefault="007306F6" w:rsidP="007306F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393F698" w14:textId="77777777" w:rsidR="007306F6" w:rsidRPr="00AD1173" w:rsidRDefault="007306F6" w:rsidP="007306F6">
      <w:pPr>
        <w:pStyle w:val="B1"/>
      </w:pPr>
      <w:r>
        <w:t>d)</w:t>
      </w:r>
      <w:r>
        <w:tab/>
        <w:t>the SSC mode of the PDU session to "SSC mode 1"; and</w:t>
      </w:r>
    </w:p>
    <w:p w14:paraId="4E67E309" w14:textId="77777777" w:rsidR="007306F6" w:rsidRPr="00F95AEC" w:rsidRDefault="007306F6" w:rsidP="007306F6">
      <w:pPr>
        <w:pStyle w:val="B1"/>
      </w:pPr>
      <w:r w:rsidRPr="00F95AEC">
        <w:t>e)</w:t>
      </w:r>
      <w:r w:rsidRPr="00F95AEC">
        <w:tab/>
        <w:t>the always-on PDU session indication to the always-on PDU session indication maintained in the UE, if any.</w:t>
      </w:r>
    </w:p>
    <w:p w14:paraId="027DA47E" w14:textId="77777777" w:rsidR="007306F6" w:rsidRDefault="007306F6" w:rsidP="007306F6">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291C2F8B" w14:textId="77777777" w:rsidR="007306F6" w:rsidRPr="004D2D58" w:rsidRDefault="007306F6" w:rsidP="007306F6">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958C310" w14:textId="77777777" w:rsidR="007306F6" w:rsidRPr="004D2D58" w:rsidRDefault="007306F6" w:rsidP="007306F6">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D4005F2" w14:textId="77777777" w:rsidR="007306F6" w:rsidRPr="004D2D58" w:rsidRDefault="007306F6" w:rsidP="007306F6">
      <w:pPr>
        <w:pStyle w:val="B1"/>
      </w:pPr>
      <w:r>
        <w:t>a</w:t>
      </w:r>
      <w:r w:rsidRPr="004D2D58">
        <w:t>)</w:t>
      </w:r>
      <w:r w:rsidRPr="004D2D58">
        <w:tab/>
        <w:t>the PDU session is an MA PDU session which:</w:t>
      </w:r>
    </w:p>
    <w:p w14:paraId="3C30D32E" w14:textId="77777777" w:rsidR="007306F6" w:rsidRPr="004D2D58" w:rsidRDefault="007306F6" w:rsidP="007306F6">
      <w:pPr>
        <w:pStyle w:val="B2"/>
      </w:pPr>
      <w:r w:rsidRPr="004D2D58">
        <w:t>1)</w:t>
      </w:r>
      <w:r w:rsidRPr="004D2D58">
        <w:tab/>
        <w:t>is established over non-3GPP access; and</w:t>
      </w:r>
    </w:p>
    <w:p w14:paraId="38226361" w14:textId="77777777" w:rsidR="007306F6" w:rsidRPr="004D2D58" w:rsidRDefault="007306F6" w:rsidP="007306F6">
      <w:pPr>
        <w:pStyle w:val="B2"/>
      </w:pPr>
      <w:r w:rsidRPr="004D2D58">
        <w:t>2)</w:t>
      </w:r>
      <w:r w:rsidRPr="004D2D58">
        <w:tab/>
        <w:t>has a PDN connection as a user-plane resource; and</w:t>
      </w:r>
    </w:p>
    <w:p w14:paraId="1A4B47A6" w14:textId="77777777" w:rsidR="007306F6" w:rsidRPr="004D2D58" w:rsidRDefault="007306F6" w:rsidP="007306F6">
      <w:pPr>
        <w:pStyle w:val="B1"/>
        <w:rPr>
          <w:noProof/>
          <w:lang w:val="en-US"/>
        </w:rPr>
      </w:pPr>
      <w:r>
        <w:t>b</w:t>
      </w:r>
      <w:r w:rsidRPr="004D2D58">
        <w:t>)</w:t>
      </w:r>
      <w:r w:rsidRPr="004D2D58">
        <w:tab/>
        <w:t>the QoS flow already exists over the non-3GPP access.</w:t>
      </w:r>
    </w:p>
    <w:p w14:paraId="550862C0" w14:textId="77777777" w:rsidR="007306F6" w:rsidRPr="004D2D58" w:rsidRDefault="007306F6" w:rsidP="007306F6">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DC14979" w14:textId="77777777" w:rsidR="007306F6" w:rsidRPr="004D2D58" w:rsidRDefault="007306F6" w:rsidP="007306F6">
      <w:pPr>
        <w:pStyle w:val="B1"/>
      </w:pPr>
      <w:r>
        <w:t>a</w:t>
      </w:r>
      <w:r w:rsidRPr="004D2D58">
        <w:t>)</w:t>
      </w:r>
      <w:r w:rsidRPr="004D2D58">
        <w:tab/>
        <w:t>the PDU session is an MA PDU session which:</w:t>
      </w:r>
    </w:p>
    <w:p w14:paraId="3B2C8C1C" w14:textId="77777777" w:rsidR="007306F6" w:rsidRPr="004D2D58" w:rsidRDefault="007306F6" w:rsidP="007306F6">
      <w:pPr>
        <w:pStyle w:val="B2"/>
      </w:pPr>
      <w:r w:rsidRPr="004D2D58">
        <w:t>1)</w:t>
      </w:r>
      <w:r w:rsidRPr="004D2D58">
        <w:tab/>
        <w:t>is established over non-3GPP access; and</w:t>
      </w:r>
    </w:p>
    <w:p w14:paraId="3707F041" w14:textId="77777777" w:rsidR="007306F6" w:rsidRPr="004D2D58" w:rsidRDefault="007306F6" w:rsidP="007306F6">
      <w:pPr>
        <w:pStyle w:val="B2"/>
      </w:pPr>
      <w:r w:rsidRPr="004D2D58">
        <w:t>2)</w:t>
      </w:r>
      <w:r w:rsidRPr="004D2D58">
        <w:tab/>
        <w:t>has a PDN connection as a user-plane resource; and</w:t>
      </w:r>
    </w:p>
    <w:p w14:paraId="4698BE89" w14:textId="77777777" w:rsidR="007306F6" w:rsidRPr="00AD7C25" w:rsidRDefault="007306F6" w:rsidP="007306F6">
      <w:pPr>
        <w:pStyle w:val="B1"/>
        <w:rPr>
          <w:noProof/>
          <w:lang w:val="en-US"/>
        </w:rPr>
      </w:pPr>
      <w:r>
        <w:t>b</w:t>
      </w:r>
      <w:r w:rsidRPr="004D2D58">
        <w:t>)</w:t>
      </w:r>
      <w:r w:rsidRPr="004D2D58">
        <w:tab/>
        <w:t>the QoS rule already exists over the non-3GPP access.</w:t>
      </w:r>
    </w:p>
    <w:p w14:paraId="6CD26E33" w14:textId="77777777" w:rsidR="007306F6" w:rsidRPr="008547CF" w:rsidRDefault="007306F6" w:rsidP="007306F6">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5FDA91F6" w14:textId="77777777" w:rsidR="007306F6" w:rsidRDefault="007306F6" w:rsidP="007306F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F1E78E3" w14:textId="77777777" w:rsidR="007306F6" w:rsidRPr="00AD7C25" w:rsidRDefault="007306F6" w:rsidP="007306F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F10733C" w14:textId="77777777" w:rsidR="007306F6" w:rsidRDefault="007306F6" w:rsidP="007306F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5218550" w14:textId="77777777" w:rsidR="007306F6" w:rsidRDefault="007306F6" w:rsidP="007306F6">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204109A" w14:textId="77777777" w:rsidR="007306F6" w:rsidRPr="004D2D58" w:rsidRDefault="007306F6" w:rsidP="007306F6">
      <w:pPr>
        <w:pStyle w:val="B1"/>
      </w:pPr>
      <w:r w:rsidRPr="004D2D58">
        <w:t>a)</w:t>
      </w:r>
      <w:r w:rsidRPr="004D2D58">
        <w:tab/>
        <w:t>is established over non-3GPP access; and</w:t>
      </w:r>
    </w:p>
    <w:p w14:paraId="40FDA2CF" w14:textId="77777777" w:rsidR="007306F6" w:rsidRPr="004D2D58" w:rsidRDefault="007306F6" w:rsidP="007306F6">
      <w:pPr>
        <w:pStyle w:val="B1"/>
      </w:pPr>
      <w:r w:rsidRPr="004D2D58">
        <w:t>b)</w:t>
      </w:r>
      <w:r w:rsidRPr="004D2D58">
        <w:tab/>
        <w:t>has a PDN connection as a user-plane resource;</w:t>
      </w:r>
    </w:p>
    <w:p w14:paraId="5D5BC83F" w14:textId="77777777" w:rsidR="007306F6" w:rsidRDefault="007306F6" w:rsidP="007306F6">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251E0C0E" w14:textId="77777777" w:rsidR="007306F6" w:rsidRDefault="007306F6" w:rsidP="007306F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CC12F89" w14:textId="77777777" w:rsidR="007306F6" w:rsidRDefault="007306F6" w:rsidP="007306F6">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6A4941F4" w14:textId="77777777" w:rsidR="007306F6" w:rsidRDefault="007306F6" w:rsidP="007306F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7742DC5" w14:textId="77777777" w:rsidR="007306F6" w:rsidRPr="00F95AEC" w:rsidRDefault="007306F6" w:rsidP="007306F6">
      <w:r w:rsidRPr="00F95AEC">
        <w:t>For a PDN connection established when in S1 mode, upon the first inter-system change from S1 mode to N1 mode, the SMF shall determine the PDU session indication as specified in subclause 6.3.2.2.</w:t>
      </w:r>
    </w:p>
    <w:p w14:paraId="5F0CA945" w14:textId="77777777" w:rsidR="007306F6" w:rsidRDefault="007306F6" w:rsidP="007306F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3C69995" w14:textId="77777777" w:rsidR="007306F6" w:rsidRDefault="007306F6" w:rsidP="007306F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4FE909D" w14:textId="77777777" w:rsidR="007306F6" w:rsidRPr="00AD7C25" w:rsidRDefault="007306F6" w:rsidP="007306F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4FECCAC" w14:textId="77777777" w:rsidR="007306F6" w:rsidRPr="001540E1" w:rsidRDefault="007306F6" w:rsidP="007306F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DFEC338" w14:textId="77777777" w:rsidR="007306F6" w:rsidRDefault="007306F6" w:rsidP="007306F6">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19401ED" w14:textId="5C2FDF58" w:rsidR="007306F6" w:rsidRPr="00C53752" w:rsidRDefault="007306F6" w:rsidP="007306F6">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del w:id="193" w:author="Hui Wang" w:date="2022-10-13T10:33:00Z">
        <w:r w:rsidRPr="00C53752" w:rsidDel="00892AEA">
          <w:rPr>
            <w:lang w:val="en-US" w:eastAsia="zh-CN"/>
          </w:rPr>
          <w:delText>MBS multicast session</w:delText>
        </w:r>
      </w:del>
      <w:ins w:id="194" w:author="Hui Wang" w:date="2022-10-13T10:33:00Z">
        <w:r w:rsidR="00892AEA">
          <w:rPr>
            <w:lang w:val="en-US" w:eastAsia="zh-CN"/>
          </w:rPr>
          <w:t>multicast MBS session</w:t>
        </w:r>
      </w:ins>
      <w:r w:rsidRPr="00C53752">
        <w:rPr>
          <w:lang w:val="en-US" w:eastAsia="zh-CN"/>
        </w:rPr>
        <w:t xml:space="preserve">s, the UE shall </w:t>
      </w:r>
      <w:r w:rsidRPr="00FD7D39">
        <w:rPr>
          <w:lang w:val="en-US" w:eastAsia="zh-CN"/>
        </w:rPr>
        <w:t>locally</w:t>
      </w:r>
      <w:r w:rsidRPr="00C53752">
        <w:rPr>
          <w:lang w:val="en-US" w:eastAsia="zh-CN"/>
        </w:rPr>
        <w:t xml:space="preserve"> leave the associated </w:t>
      </w:r>
      <w:del w:id="195" w:author="Hui Wang" w:date="2022-10-13T10:33:00Z">
        <w:r w:rsidRPr="00C53752" w:rsidDel="00892AEA">
          <w:rPr>
            <w:lang w:val="en-US" w:eastAsia="zh-CN"/>
          </w:rPr>
          <w:delText>MBS multicast session</w:delText>
        </w:r>
      </w:del>
      <w:ins w:id="196" w:author="Hui Wang" w:date="2022-10-13T10:33:00Z">
        <w:r w:rsidR="00892AEA">
          <w:rPr>
            <w:lang w:val="en-US" w:eastAsia="zh-CN"/>
          </w:rPr>
          <w:t>multicast MBS session</w:t>
        </w:r>
      </w:ins>
      <w:r w:rsidRPr="00C53752">
        <w:rPr>
          <w:lang w:val="en-US" w:eastAsia="zh-CN"/>
        </w:rPr>
        <w:t xml:space="preserve">s and </w:t>
      </w:r>
      <w:r w:rsidRPr="00C53752">
        <w:rPr>
          <w:lang w:eastAsia="zh-CN"/>
        </w:rPr>
        <w:t xml:space="preserve">the network shall consider the UE as removed from the associated </w:t>
      </w:r>
      <w:del w:id="197" w:author="Hui Wang" w:date="2022-10-13T10:26:00Z">
        <w:r w:rsidRPr="00C53752" w:rsidDel="00892AEA">
          <w:rPr>
            <w:lang w:eastAsia="zh-CN"/>
          </w:rPr>
          <w:delText>MBS session</w:delText>
        </w:r>
      </w:del>
      <w:ins w:id="198" w:author="Hui Wang" w:date="2022-10-13T10:26:00Z">
        <w:r w:rsidR="00892AEA">
          <w:rPr>
            <w:lang w:eastAsia="zh-CN"/>
          </w:rPr>
          <w:t>multicast MBS session</w:t>
        </w:r>
      </w:ins>
      <w:r w:rsidRPr="00C53752">
        <w:rPr>
          <w:lang w:eastAsia="zh-CN"/>
        </w:rPr>
        <w:t>s</w:t>
      </w:r>
      <w:r w:rsidRPr="00C53752">
        <w:rPr>
          <w:lang w:val="en-US" w:eastAsia="zh-CN"/>
        </w:rPr>
        <w:t>.</w:t>
      </w:r>
    </w:p>
    <w:p w14:paraId="361ABEFC" w14:textId="77777777" w:rsidR="007306F6" w:rsidRDefault="007306F6" w:rsidP="007306F6">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B1D93E0" w14:textId="77777777" w:rsidR="007306F6" w:rsidRDefault="007306F6" w:rsidP="007306F6">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A6E4418" w14:textId="4C8EF70F" w:rsidR="007306F6" w:rsidRPr="007306F6" w:rsidRDefault="007306F6" w:rsidP="007306F6">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758C6024"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E42047" w14:textId="77777777" w:rsidR="00256698" w:rsidRPr="00C607F7" w:rsidRDefault="00256698" w:rsidP="00256698">
      <w:pPr>
        <w:pStyle w:val="40"/>
      </w:pPr>
      <w:bookmarkStart w:id="199" w:name="_Toc20232758"/>
      <w:bookmarkStart w:id="200" w:name="_Toc27746860"/>
      <w:bookmarkStart w:id="201" w:name="_Toc36213042"/>
      <w:bookmarkStart w:id="202" w:name="_Toc36657219"/>
      <w:bookmarkStart w:id="203" w:name="_Toc45286883"/>
      <w:bookmarkStart w:id="204" w:name="_Toc51948152"/>
      <w:bookmarkStart w:id="205" w:name="_Toc51949244"/>
      <w:bookmarkStart w:id="206" w:name="_Toc114476423"/>
      <w:r>
        <w:t>6</w:t>
      </w:r>
      <w:r w:rsidRPr="00C607F7">
        <w:t>.</w:t>
      </w:r>
      <w:r>
        <w:t>1.4.2</w:t>
      </w:r>
      <w:r w:rsidRPr="00C607F7">
        <w:tab/>
      </w:r>
      <w:r>
        <w:t>Coordination between 5GS</w:t>
      </w:r>
      <w:r w:rsidRPr="00C607F7">
        <w:t xml:space="preserve">M </w:t>
      </w:r>
      <w:r>
        <w:t>and ESM without N26 interface</w:t>
      </w:r>
      <w:bookmarkEnd w:id="199"/>
      <w:bookmarkEnd w:id="200"/>
      <w:bookmarkEnd w:id="201"/>
      <w:bookmarkEnd w:id="202"/>
      <w:bookmarkEnd w:id="203"/>
      <w:bookmarkEnd w:id="204"/>
      <w:bookmarkEnd w:id="205"/>
      <w:bookmarkEnd w:id="206"/>
    </w:p>
    <w:p w14:paraId="38B72919" w14:textId="77777777" w:rsidR="00256698" w:rsidRDefault="00256698" w:rsidP="00256698">
      <w:r>
        <w:t>When the network does not support N26 interface, the SMF does not provide the UE with the mapped EPS bearer context for a PDU session.</w:t>
      </w:r>
    </w:p>
    <w:p w14:paraId="65B084BD" w14:textId="77777777" w:rsidR="00256698" w:rsidRDefault="00256698" w:rsidP="00256698">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3FE12CA3" w14:textId="77777777" w:rsidR="00256698" w:rsidRPr="009D3C9B" w:rsidRDefault="00256698" w:rsidP="00256698">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3C7A4B39" w14:textId="77777777" w:rsidR="00256698" w:rsidRDefault="00256698" w:rsidP="00256698">
      <w:r>
        <w:t>Upon inter-system change from N1 mode to S1 mode in EMM-IDLE mode, the UE shall not transfer a PDU session for LADN to EPS.</w:t>
      </w:r>
    </w:p>
    <w:p w14:paraId="3AA493A9" w14:textId="77777777" w:rsidR="00256698" w:rsidRDefault="00256698" w:rsidP="00256698">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56C19EF2" w14:textId="77777777" w:rsidR="00256698" w:rsidRPr="00634115" w:rsidRDefault="00256698" w:rsidP="00256698">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5CFBA0F9" w14:textId="77777777" w:rsidR="00256698" w:rsidRDefault="00256698" w:rsidP="00256698">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C5B6259" w14:textId="77777777" w:rsidR="00256698" w:rsidRPr="00AD1173" w:rsidRDefault="00256698" w:rsidP="00256698">
      <w:pPr>
        <w:pStyle w:val="B1"/>
      </w:pPr>
      <w:r>
        <w:t>b)</w:t>
      </w:r>
      <w:r w:rsidRPr="00AD1173">
        <w:tab/>
        <w:t>the PDU session type of the PDU session shall be mapped to the PDN type of the default EPS bearer context as follows:</w:t>
      </w:r>
    </w:p>
    <w:p w14:paraId="18D8CDC5" w14:textId="77777777" w:rsidR="00256698" w:rsidRPr="00AD1173" w:rsidRDefault="00256698" w:rsidP="00256698">
      <w:pPr>
        <w:pStyle w:val="B2"/>
      </w:pPr>
      <w:r w:rsidRPr="00AD1173">
        <w:t>1)</w:t>
      </w:r>
      <w:r w:rsidRPr="00AD1173">
        <w:tab/>
        <w:t>the PDN type shall be set to "non-IP" if the PDU session type is "Unstructured";</w:t>
      </w:r>
    </w:p>
    <w:p w14:paraId="505AC573" w14:textId="77777777" w:rsidR="00256698" w:rsidRPr="00AD1173" w:rsidRDefault="00256698" w:rsidP="00256698">
      <w:pPr>
        <w:pStyle w:val="B2"/>
      </w:pPr>
      <w:r w:rsidRPr="00AD1173">
        <w:t>2)</w:t>
      </w:r>
      <w:r w:rsidRPr="00AD1173">
        <w:tab/>
        <w:t>the PDN type shall be set to "IPv4" if the PDU session type is "IPv4";</w:t>
      </w:r>
    </w:p>
    <w:p w14:paraId="4555A02C" w14:textId="77777777" w:rsidR="00256698" w:rsidRPr="00AD1173" w:rsidRDefault="00256698" w:rsidP="00256698">
      <w:pPr>
        <w:pStyle w:val="B2"/>
      </w:pPr>
      <w:r w:rsidRPr="00AD1173">
        <w:t>3)</w:t>
      </w:r>
      <w:r w:rsidRPr="00AD1173">
        <w:tab/>
        <w:t>the PDN type shall be set to "IPv6" if the PDU session type is "IPv6";</w:t>
      </w:r>
    </w:p>
    <w:p w14:paraId="00EE9832" w14:textId="77777777" w:rsidR="00256698" w:rsidRPr="00AD1173" w:rsidRDefault="00256698" w:rsidP="00256698">
      <w:pPr>
        <w:pStyle w:val="B2"/>
      </w:pPr>
      <w:r w:rsidRPr="00DB5AAE">
        <w:t>4)</w:t>
      </w:r>
      <w:r w:rsidRPr="00DB5AAE">
        <w:tab/>
        <w:t>the PDN type shall be set to "IPv4v6" if the PDU session type is "IPv4v6";</w:t>
      </w:r>
    </w:p>
    <w:p w14:paraId="5C517255" w14:textId="77777777" w:rsidR="00256698" w:rsidRDefault="00256698" w:rsidP="00256698">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B9BFB40" w14:textId="77777777" w:rsidR="00256698" w:rsidRDefault="00256698" w:rsidP="00256698">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A02996B" w14:textId="77777777" w:rsidR="00256698" w:rsidRPr="00AD1173" w:rsidRDefault="00256698" w:rsidP="00256698">
      <w:pPr>
        <w:pStyle w:val="B1"/>
      </w:pPr>
      <w:r>
        <w:t>c)</w:t>
      </w:r>
      <w:r w:rsidRPr="00AD1173">
        <w:tab/>
        <w:t>the DNN of the PDU session shall be mapped to the APN of the default EPS bearer context</w:t>
      </w:r>
      <w:r>
        <w:t>, unless the PDU session is an emergency PDU session</w:t>
      </w:r>
      <w:r w:rsidRPr="00AD1173">
        <w:t>;</w:t>
      </w:r>
    </w:p>
    <w:p w14:paraId="00C48F8B" w14:textId="77777777" w:rsidR="00256698" w:rsidRDefault="00256698" w:rsidP="00256698">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0FC369AB" w14:textId="77777777" w:rsidR="00256698" w:rsidRPr="004D2D58" w:rsidRDefault="00256698" w:rsidP="00256698">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56B97201" w14:textId="77777777" w:rsidR="00256698" w:rsidRDefault="00256698" w:rsidP="00256698">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23576E23" w14:textId="77777777" w:rsidR="00256698" w:rsidRPr="00634115" w:rsidRDefault="00256698" w:rsidP="00256698">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QoS rules except when </w:t>
      </w:r>
      <w:r w:rsidRPr="004D2D58">
        <w:rPr>
          <w:noProof/>
          <w:lang w:val="en-US"/>
        </w:rPr>
        <w:t>the PDU session is an MA PDU session established over 3GPP access and non-3GPP access</w:t>
      </w:r>
      <w:r w:rsidRPr="004D2D58">
        <w:t>.</w:t>
      </w:r>
    </w:p>
    <w:p w14:paraId="6C2907BC" w14:textId="77777777" w:rsidR="00256698" w:rsidRPr="00634115" w:rsidRDefault="00256698" w:rsidP="00256698">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7D1A9B06" w14:textId="77777777" w:rsidR="00256698" w:rsidRDefault="00256698" w:rsidP="00256698">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0BA2C65" w14:textId="77777777" w:rsidR="00256698" w:rsidRDefault="00256698" w:rsidP="00256698">
      <w:pPr>
        <w:pStyle w:val="B1"/>
      </w:pPr>
      <w:r>
        <w:rPr>
          <w:rFonts w:hint="eastAsia"/>
          <w:lang w:eastAsia="zh-CN"/>
        </w:rPr>
        <w:t>a)</w:t>
      </w:r>
      <w:r>
        <w:rPr>
          <w:rFonts w:hint="eastAsia"/>
          <w:lang w:eastAsia="zh-CN"/>
        </w:rPr>
        <w:tab/>
      </w:r>
      <w:r>
        <w:t>keep some or all of these PDU sessions still associated with non-3GPP access in 5GS, if supported;</w:t>
      </w:r>
    </w:p>
    <w:p w14:paraId="0145D1DF" w14:textId="77777777" w:rsidR="00256698" w:rsidRDefault="00256698" w:rsidP="00256698">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6E910DCF" w14:textId="77777777" w:rsidR="00256698" w:rsidRDefault="00256698" w:rsidP="00256698">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4DCBB392" w14:textId="77777777" w:rsidR="00256698" w:rsidRDefault="00256698" w:rsidP="00256698">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1AB4D2D1" w14:textId="77777777" w:rsidR="00256698" w:rsidRPr="009D3C9B" w:rsidRDefault="00256698" w:rsidP="00256698">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2608492F" w14:textId="77777777" w:rsidR="00256698" w:rsidRPr="00924066" w:rsidRDefault="00256698" w:rsidP="00256698">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26EC5ED3" w14:textId="77777777" w:rsidR="00256698" w:rsidRDefault="00256698" w:rsidP="00256698">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54FE9AD2" w14:textId="77777777" w:rsidR="00256698" w:rsidRPr="00634115" w:rsidRDefault="00256698" w:rsidP="00256698">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46863FC8" w14:textId="77777777" w:rsidR="00256698" w:rsidRDefault="00256698" w:rsidP="00256698">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2749BF2A" w14:textId="77777777" w:rsidR="00256698" w:rsidRDefault="00256698" w:rsidP="00256698">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53376A20" w14:textId="77777777" w:rsidR="00256698" w:rsidRPr="00CF661E" w:rsidRDefault="00256698" w:rsidP="00256698">
      <w:pPr>
        <w:pStyle w:val="B2"/>
        <w:rPr>
          <w:lang w:val="en-US"/>
        </w:rPr>
      </w:pPr>
      <w:r>
        <w:rPr>
          <w:lang w:val="en-US"/>
        </w:rPr>
        <w:t>2)</w:t>
      </w:r>
      <w:r>
        <w:rPr>
          <w:lang w:val="en-US"/>
        </w:rPr>
        <w:tab/>
      </w:r>
      <w:r w:rsidRPr="00AD1173">
        <w:t>"</w:t>
      </w:r>
      <w:r>
        <w:t>existing PDU session</w:t>
      </w:r>
      <w:r w:rsidRPr="00AD1173">
        <w:t>"</w:t>
      </w:r>
      <w:r>
        <w:t>;</w:t>
      </w:r>
    </w:p>
    <w:p w14:paraId="0FEF2C7D" w14:textId="77777777" w:rsidR="00256698" w:rsidRPr="00AD1173" w:rsidRDefault="00256698" w:rsidP="00256698">
      <w:pPr>
        <w:pStyle w:val="B1"/>
      </w:pPr>
      <w:r>
        <w:t>b)</w:t>
      </w:r>
      <w:r w:rsidRPr="00AD1173">
        <w:tab/>
        <w:t>the PDN type of the default EPS bearer context shall be mapped to the PDU session type of the PDU session as follows:</w:t>
      </w:r>
    </w:p>
    <w:p w14:paraId="658A693C" w14:textId="77777777" w:rsidR="00256698" w:rsidRDefault="00256698" w:rsidP="00256698">
      <w:pPr>
        <w:pStyle w:val="B2"/>
      </w:pPr>
      <w:r w:rsidRPr="00AD1173">
        <w:t>1)</w:t>
      </w:r>
      <w:r w:rsidRPr="00AD1173">
        <w:tab/>
        <w:t>if the PDN type is "non-IP"</w:t>
      </w:r>
      <w:r>
        <w:t>:</w:t>
      </w:r>
    </w:p>
    <w:p w14:paraId="09F41AFC" w14:textId="77777777" w:rsidR="00256698" w:rsidRPr="00AD1173" w:rsidRDefault="00256698" w:rsidP="00256698">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74BBF682" w14:textId="77777777" w:rsidR="00256698" w:rsidRPr="00AD1173" w:rsidRDefault="00256698" w:rsidP="00256698">
      <w:pPr>
        <w:pStyle w:val="B3"/>
      </w:pPr>
      <w:r w:rsidRPr="00926E39">
        <w:t>-</w:t>
      </w:r>
      <w:r w:rsidRPr="00926E39">
        <w:tab/>
        <w:t>otherwise, the PDU session type is set to "Unstructured"</w:t>
      </w:r>
      <w:r w:rsidRPr="00AD1173">
        <w:t>;</w:t>
      </w:r>
    </w:p>
    <w:p w14:paraId="69ECC592" w14:textId="77777777" w:rsidR="00256698" w:rsidRPr="00AD1173" w:rsidRDefault="00256698" w:rsidP="00256698">
      <w:pPr>
        <w:pStyle w:val="B2"/>
      </w:pPr>
      <w:r w:rsidRPr="00AD1173">
        <w:t>2)</w:t>
      </w:r>
      <w:r w:rsidRPr="00AD1173">
        <w:tab/>
        <w:t>if the PDN type is "IPv4" the PDU session type is set to "IPv4";</w:t>
      </w:r>
    </w:p>
    <w:p w14:paraId="3B64650E" w14:textId="77777777" w:rsidR="00256698" w:rsidRPr="00AD1173" w:rsidRDefault="00256698" w:rsidP="00256698">
      <w:pPr>
        <w:pStyle w:val="B2"/>
      </w:pPr>
      <w:r w:rsidRPr="00AD1173">
        <w:t>3)</w:t>
      </w:r>
      <w:r w:rsidRPr="00AD1173">
        <w:tab/>
        <w:t>if the PDN type is "IPv6", the PDU session type is set to "IPv6";</w:t>
      </w:r>
    </w:p>
    <w:p w14:paraId="15859CF6" w14:textId="77777777" w:rsidR="00256698" w:rsidRPr="00AD1173" w:rsidRDefault="00256698" w:rsidP="00256698">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1E338CC" w14:textId="77777777" w:rsidR="00256698" w:rsidRPr="00AD1173" w:rsidRDefault="00256698" w:rsidP="00256698">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4506C320" w14:textId="77777777" w:rsidR="00256698" w:rsidRPr="00AD1173" w:rsidRDefault="00256698" w:rsidP="00256698">
      <w:pPr>
        <w:pStyle w:val="B1"/>
      </w:pPr>
      <w:r>
        <w:t>c)</w:t>
      </w:r>
      <w:r w:rsidRPr="00AD1173">
        <w:tab/>
        <w:t>the APN of the default EPS bearer context shall be mapped to the DNN of the PDU session</w:t>
      </w:r>
      <w:r>
        <w:t>, unless the PDN connection is an emergency PDN connection</w:t>
      </w:r>
      <w:r w:rsidRPr="00AD1173">
        <w:t>;</w:t>
      </w:r>
    </w:p>
    <w:p w14:paraId="2F787460" w14:textId="77777777" w:rsidR="00256698" w:rsidRDefault="00256698" w:rsidP="00256698">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3B1540DF" w14:textId="77777777" w:rsidR="00256698" w:rsidRDefault="00256698" w:rsidP="00256698">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966751E" w14:textId="77777777" w:rsidR="00256698" w:rsidRPr="00AA2291" w:rsidRDefault="00256698" w:rsidP="00256698">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AA7CC07" w14:textId="77777777" w:rsidR="00256698" w:rsidRDefault="00256698" w:rsidP="00256698">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D67F272" w14:textId="379A7CF0" w:rsidR="007306F6" w:rsidRDefault="00256698" w:rsidP="00256698">
      <w:pPr>
        <w:rPr>
          <w:noProof/>
          <w:lang w:val="en-US"/>
        </w:rPr>
      </w:pPr>
      <w:r>
        <w:rPr>
          <w:noProof/>
          <w:lang w:val="en-US"/>
        </w:rPr>
        <w:t>Upon</w:t>
      </w:r>
      <w:r w:rsidRPr="002F6B26">
        <w:rPr>
          <w:noProof/>
          <w:lang w:val="en-US"/>
        </w:rPr>
        <w:t xml:space="preserve"> inter-system change from N1 mode to S1 mode, if the UE has any PDU sessions associated with one or more </w:t>
      </w:r>
      <w:del w:id="207" w:author="Hui Wang" w:date="2022-10-13T10:33:00Z">
        <w:r w:rsidRPr="002F6B26" w:rsidDel="00892AEA">
          <w:rPr>
            <w:noProof/>
            <w:lang w:val="en-US"/>
          </w:rPr>
          <w:delText>MBS multicast session</w:delText>
        </w:r>
      </w:del>
      <w:ins w:id="208" w:author="Hui Wang" w:date="2022-10-13T10:33:00Z">
        <w:r w:rsidR="00892AEA">
          <w:rPr>
            <w:noProof/>
            <w:lang w:val="en-US"/>
          </w:rPr>
          <w:t>multicast MBS session</w:t>
        </w:r>
      </w:ins>
      <w:r w:rsidRPr="002F6B26">
        <w:rPr>
          <w:noProof/>
          <w:lang w:val="en-US"/>
        </w:rPr>
        <w:t xml:space="preserve">s, the UE shall </w:t>
      </w:r>
      <w:r w:rsidRPr="00FD7D39">
        <w:rPr>
          <w:noProof/>
          <w:lang w:val="en-US"/>
        </w:rPr>
        <w:t>locally</w:t>
      </w:r>
      <w:r w:rsidRPr="002F6B26">
        <w:rPr>
          <w:noProof/>
          <w:lang w:val="en-US"/>
        </w:rPr>
        <w:t xml:space="preserve"> leave the associated </w:t>
      </w:r>
      <w:del w:id="209" w:author="Hui Wang" w:date="2022-10-13T10:33:00Z">
        <w:r w:rsidRPr="002F6B26" w:rsidDel="00892AEA">
          <w:rPr>
            <w:noProof/>
            <w:lang w:val="en-US"/>
          </w:rPr>
          <w:delText>MBS multicast session</w:delText>
        </w:r>
      </w:del>
      <w:ins w:id="210" w:author="Hui Wang" w:date="2022-10-13T10:33:00Z">
        <w:r w:rsidR="00892AEA">
          <w:rPr>
            <w:noProof/>
            <w:lang w:val="en-US"/>
          </w:rPr>
          <w:t>multicast MBS session</w:t>
        </w:r>
      </w:ins>
      <w:r w:rsidRPr="002F6B26">
        <w:rPr>
          <w:noProof/>
          <w:lang w:val="en-US"/>
        </w:rPr>
        <w:t xml:space="preserve">s and </w:t>
      </w:r>
      <w:r w:rsidRPr="002F6B26">
        <w:rPr>
          <w:noProof/>
        </w:rPr>
        <w:t xml:space="preserve">the </w:t>
      </w:r>
      <w:r>
        <w:rPr>
          <w:noProof/>
        </w:rPr>
        <w:t>network</w:t>
      </w:r>
      <w:r w:rsidRPr="002F6B26">
        <w:rPr>
          <w:noProof/>
        </w:rPr>
        <w:t xml:space="preserve"> shall consider the UE as removed from the associated </w:t>
      </w:r>
      <w:del w:id="211" w:author="Hui Wang" w:date="2022-10-13T10:26:00Z">
        <w:r w:rsidRPr="002F6B26" w:rsidDel="00892AEA">
          <w:rPr>
            <w:noProof/>
          </w:rPr>
          <w:delText>MBS session</w:delText>
        </w:r>
      </w:del>
      <w:ins w:id="212" w:author="Hui Wang" w:date="2022-10-13T10:26:00Z">
        <w:r w:rsidR="00892AEA">
          <w:rPr>
            <w:noProof/>
          </w:rPr>
          <w:t>multicast MBS session</w:t>
        </w:r>
      </w:ins>
      <w:r w:rsidRPr="002F6B26">
        <w:rPr>
          <w:noProof/>
        </w:rPr>
        <w:t>s</w:t>
      </w:r>
      <w:r w:rsidRPr="002F6B26">
        <w:rPr>
          <w:noProof/>
          <w:lang w:val="en-US"/>
        </w:rPr>
        <w:t>.</w:t>
      </w:r>
    </w:p>
    <w:p w14:paraId="11C8702B" w14:textId="0C6DAEE2"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CCD3B6" w14:textId="77777777" w:rsidR="007306F6" w:rsidRPr="00C607F7" w:rsidRDefault="007306F6" w:rsidP="007306F6">
      <w:pPr>
        <w:pStyle w:val="30"/>
      </w:pPr>
      <w:bookmarkStart w:id="213" w:name="_Toc36213043"/>
      <w:bookmarkStart w:id="214" w:name="_Toc36657220"/>
      <w:bookmarkStart w:id="215" w:name="_Toc45286884"/>
      <w:bookmarkStart w:id="216" w:name="_Toc51948153"/>
      <w:bookmarkStart w:id="217" w:name="_Toc51949245"/>
      <w:bookmarkStart w:id="218" w:name="_Toc114476424"/>
      <w:bookmarkStart w:id="219" w:name="_Toc27746861"/>
      <w:r>
        <w:t>6</w:t>
      </w:r>
      <w:r w:rsidRPr="00C607F7">
        <w:t>.</w:t>
      </w:r>
      <w:r>
        <w:t>1.4a</w:t>
      </w:r>
      <w:r w:rsidRPr="00C607F7">
        <w:tab/>
      </w:r>
      <w:r>
        <w:t>Coordination between 5GS</w:t>
      </w:r>
      <w:r w:rsidRPr="00C607F7">
        <w:t xml:space="preserve">M </w:t>
      </w:r>
      <w:r>
        <w:t>and SM</w:t>
      </w:r>
      <w:bookmarkEnd w:id="213"/>
      <w:bookmarkEnd w:id="214"/>
      <w:bookmarkEnd w:id="215"/>
      <w:bookmarkEnd w:id="216"/>
      <w:bookmarkEnd w:id="217"/>
      <w:bookmarkEnd w:id="218"/>
    </w:p>
    <w:p w14:paraId="47E2ADDB" w14:textId="77777777" w:rsidR="007306F6" w:rsidRPr="00674554" w:rsidRDefault="007306F6" w:rsidP="007306F6">
      <w:r w:rsidRPr="00674554">
        <w:t>Coordination between 5GSM and SM states is not required.</w:t>
      </w:r>
    </w:p>
    <w:p w14:paraId="5E348200" w14:textId="29EE5280" w:rsidR="007306F6" w:rsidRDefault="007306F6" w:rsidP="007306F6">
      <w:pPr>
        <w:rPr>
          <w:lang w:eastAsia="zh-CN"/>
        </w:rPr>
      </w:pPr>
      <w:r>
        <w:t>After the</w:t>
      </w:r>
      <w:r w:rsidRPr="00427C50">
        <w:t xml:space="preserve"> </w:t>
      </w:r>
      <w:r>
        <w:t>5G-SRVCC handover from NG-RAN to UTRAN</w:t>
      </w:r>
      <w:r>
        <w:rPr>
          <w:noProof/>
        </w:rPr>
        <w:t xml:space="preserve"> (see 3GPP TS 23.216 [6A]),</w:t>
      </w:r>
      <w:r w:rsidRPr="00674554">
        <w:t xml:space="preserve"> all the PDU sessions of the UE are locally released at the UE and the ne</w:t>
      </w:r>
      <w:r>
        <w:t>t</w:t>
      </w:r>
      <w:r w:rsidRPr="00674554">
        <w:t>work.</w:t>
      </w:r>
      <w:r>
        <w:rPr>
          <w:rFonts w:hint="eastAsia"/>
          <w:lang w:eastAsia="zh-TW"/>
        </w:rPr>
        <w:t xml:space="preserve"> </w:t>
      </w:r>
      <w:r>
        <w:rPr>
          <w:lang w:val="en-US" w:eastAsia="zh-CN"/>
        </w:rPr>
        <w:t xml:space="preserve">If the UE has any PDU sessions associated with one or more </w:t>
      </w:r>
      <w:del w:id="220" w:author="Hui Wang" w:date="2022-10-13T10:33:00Z">
        <w:r w:rsidDel="00892AEA">
          <w:rPr>
            <w:lang w:val="en-US" w:eastAsia="zh-CN"/>
          </w:rPr>
          <w:delText>MBS multicast session</w:delText>
        </w:r>
      </w:del>
      <w:ins w:id="221" w:author="Hui Wang" w:date="2022-10-13T10:33:00Z">
        <w:r w:rsidR="00892AEA">
          <w:rPr>
            <w:lang w:val="en-US" w:eastAsia="zh-CN"/>
          </w:rPr>
          <w:t>multicast MBS session</w:t>
        </w:r>
      </w:ins>
      <w:r>
        <w:rPr>
          <w:lang w:val="en-US" w:eastAsia="zh-CN"/>
        </w:rPr>
        <w:t xml:space="preserve">s, the UE shall locally leave the associated </w:t>
      </w:r>
      <w:del w:id="222" w:author="Hui Wang" w:date="2022-10-13T10:33:00Z">
        <w:r w:rsidDel="00892AEA">
          <w:rPr>
            <w:lang w:val="en-US" w:eastAsia="zh-CN"/>
          </w:rPr>
          <w:delText>MBS multicast session</w:delText>
        </w:r>
      </w:del>
      <w:ins w:id="223" w:author="Hui Wang" w:date="2022-10-13T10:33:00Z">
        <w:r w:rsidR="00892AEA">
          <w:rPr>
            <w:lang w:val="en-US" w:eastAsia="zh-CN"/>
          </w:rPr>
          <w:t>multicast MBS session</w:t>
        </w:r>
      </w:ins>
      <w:r>
        <w:rPr>
          <w:lang w:val="en-US" w:eastAsia="zh-CN"/>
        </w:rPr>
        <w:t xml:space="preserve">s and </w:t>
      </w:r>
      <w:r>
        <w:rPr>
          <w:lang w:eastAsia="zh-CN"/>
        </w:rPr>
        <w:t xml:space="preserve">the network shall consider the UE as removed from the associated </w:t>
      </w:r>
      <w:del w:id="224" w:author="Hui Wang" w:date="2022-10-13T10:26:00Z">
        <w:r w:rsidDel="00892AEA">
          <w:rPr>
            <w:lang w:eastAsia="zh-CN"/>
          </w:rPr>
          <w:delText>MBS session</w:delText>
        </w:r>
      </w:del>
      <w:ins w:id="225" w:author="Hui Wang" w:date="2022-10-13T10:26:00Z">
        <w:r w:rsidR="00892AEA">
          <w:rPr>
            <w:lang w:eastAsia="zh-CN"/>
          </w:rPr>
          <w:t>multicast MBS session</w:t>
        </w:r>
      </w:ins>
      <w:r>
        <w:rPr>
          <w:lang w:eastAsia="zh-CN"/>
        </w:rPr>
        <w:t>s.</w:t>
      </w:r>
    </w:p>
    <w:p w14:paraId="369FA37B" w14:textId="2BF8CB5F"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F6C12DE" w14:textId="370F1CEE" w:rsidR="007306F6" w:rsidRPr="00C607F7" w:rsidRDefault="007306F6" w:rsidP="007306F6">
      <w:pPr>
        <w:pStyle w:val="30"/>
      </w:pPr>
      <w:bookmarkStart w:id="226" w:name="_Toc36213044"/>
      <w:bookmarkStart w:id="227" w:name="_Toc36657221"/>
      <w:bookmarkStart w:id="228" w:name="_Toc45286885"/>
      <w:bookmarkStart w:id="229" w:name="_Toc51948154"/>
      <w:bookmarkStart w:id="230" w:name="_Toc51949246"/>
      <w:bookmarkStart w:id="231" w:name="_Toc114476425"/>
      <w:r>
        <w:t>6</w:t>
      </w:r>
      <w:r w:rsidRPr="00C607F7">
        <w:t>.</w:t>
      </w:r>
      <w:r>
        <w:t>1.5</w:t>
      </w:r>
      <w:r w:rsidRPr="00C607F7">
        <w:tab/>
      </w:r>
      <w:r>
        <w:t xml:space="preserve">Coordination for interworking with </w:t>
      </w:r>
      <w:proofErr w:type="spellStart"/>
      <w:r>
        <w:t>ePDG</w:t>
      </w:r>
      <w:proofErr w:type="spellEnd"/>
      <w:r>
        <w:t xml:space="preserve"> connected to EPC</w:t>
      </w:r>
      <w:bookmarkEnd w:id="219"/>
      <w:bookmarkEnd w:id="226"/>
      <w:bookmarkEnd w:id="227"/>
      <w:bookmarkEnd w:id="228"/>
      <w:bookmarkEnd w:id="229"/>
      <w:bookmarkEnd w:id="230"/>
      <w:bookmarkEnd w:id="231"/>
    </w:p>
    <w:p w14:paraId="101C9276" w14:textId="77777777" w:rsidR="007306F6" w:rsidRDefault="007306F6" w:rsidP="007306F6">
      <w:r w:rsidRPr="00EB6812">
        <w:t xml:space="preserve">When </w:t>
      </w:r>
      <w:r>
        <w:t xml:space="preserve">the UE </w:t>
      </w:r>
      <w:r w:rsidRPr="00EB6812">
        <w:t>establish</w:t>
      </w:r>
      <w:r>
        <w:t xml:space="preserve">es </w:t>
      </w:r>
      <w:r w:rsidRPr="00EB6812">
        <w:t xml:space="preserve">a new PDN connection </w:t>
      </w:r>
      <w:r>
        <w:t xml:space="preserve">via an </w:t>
      </w:r>
      <w:proofErr w:type="spellStart"/>
      <w:r>
        <w:t>ePDG</w:t>
      </w:r>
      <w:proofErr w:type="spellEnd"/>
      <w:r>
        <w:t xml:space="preserve"> connected to EPC</w:t>
      </w:r>
      <w:r w:rsidRPr="00EB6812">
        <w:t xml:space="preserve">, to enable the </w:t>
      </w:r>
      <w:r>
        <w:t>t</w:t>
      </w:r>
      <w:r w:rsidRPr="00EB6812">
        <w:t xml:space="preserve">ransfer </w:t>
      </w:r>
      <w:r>
        <w:t xml:space="preserve">of </w:t>
      </w:r>
      <w:r w:rsidRPr="00EB6812">
        <w:t xml:space="preserve">the PDN connection to N1 mode </w:t>
      </w:r>
      <w:sdt>
        <w:sdtPr>
          <w:tag w:val="goog_rdk_4"/>
          <w:id w:val="1488359019"/>
        </w:sdtPr>
        <w:sdtEndPr/>
        <w:sdtContent>
          <w:r>
            <w:t xml:space="preserve">over 3GPP access </w:t>
          </w:r>
        </w:sdtContent>
      </w:sdt>
      <w:r>
        <w:t xml:space="preserve"> 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332B7B1B" w14:textId="77777777" w:rsidR="007306F6" w:rsidRDefault="00B70479" w:rsidP="007306F6">
      <w:pPr>
        <w:keepLines/>
        <w:pBdr>
          <w:top w:val="nil"/>
          <w:left w:val="nil"/>
          <w:bottom w:val="nil"/>
          <w:right w:val="nil"/>
          <w:between w:val="nil"/>
        </w:pBdr>
        <w:ind w:left="1135" w:hanging="851"/>
        <w:rPr>
          <w:color w:val="000000"/>
        </w:rPr>
      </w:pPr>
      <w:sdt>
        <w:sdtPr>
          <w:tag w:val="goog_rdk_6"/>
          <w:id w:val="-161932962"/>
        </w:sdtPr>
        <w:sdtEndPr/>
        <w:sdtContent>
          <w:r w:rsidR="007306F6">
            <w:rPr>
              <w:color w:val="000000"/>
            </w:rPr>
            <w:t>NOTE:</w:t>
          </w:r>
          <w:r w:rsidR="007306F6">
            <w:rPr>
              <w:color w:val="000000"/>
            </w:rPr>
            <w:tab/>
            <w:t xml:space="preserve">Interworking between N1 mode over non-3GPP access and </w:t>
          </w:r>
          <w:proofErr w:type="spellStart"/>
          <w:r w:rsidR="007306F6">
            <w:rPr>
              <w:color w:val="000000"/>
            </w:rPr>
            <w:t>ePDG</w:t>
          </w:r>
          <w:proofErr w:type="spellEnd"/>
          <w:r w:rsidR="007306F6">
            <w:rPr>
              <w:color w:val="000000"/>
            </w:rPr>
            <w:t xml:space="preserve"> connected to EPC is not specified in this release of the specification.</w:t>
          </w:r>
        </w:sdtContent>
      </w:sdt>
    </w:p>
    <w:p w14:paraId="261E842A" w14:textId="77777777" w:rsidR="007306F6" w:rsidRDefault="007306F6" w:rsidP="007306F6">
      <w:pPr>
        <w:rPr>
          <w:lang w:eastAsia="zh-CN"/>
        </w:rPr>
      </w:pPr>
      <w:r w:rsidRPr="00904CA2">
        <w:rPr>
          <w:lang w:eastAsia="zh-CN"/>
        </w:rPr>
        <w:t>Upon inter-system change to N1 mode</w:t>
      </w:r>
      <w:r w:rsidRPr="00E33D26">
        <w:t xml:space="preserve"> </w:t>
      </w:r>
      <w:sdt>
        <w:sdtPr>
          <w:tag w:val="goog_rdk_8"/>
          <w:id w:val="1916823129"/>
        </w:sdtPr>
        <w:sdtEndPr/>
        <w:sdtContent>
          <w:r>
            <w:rPr>
              <w:color w:val="000000"/>
            </w:rPr>
            <w:t>over 3GPP access</w:t>
          </w:r>
        </w:sdtContent>
      </w:sdt>
      <w:r w:rsidRPr="00904CA2">
        <w:rPr>
          <w:lang w:eastAsia="zh-CN"/>
        </w:rPr>
        <w:t>,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 xml:space="preserve">established via an </w:t>
      </w:r>
      <w:proofErr w:type="spellStart"/>
      <w:r w:rsidRPr="00904CA2">
        <w:rPr>
          <w:lang w:eastAsia="zh-CN"/>
        </w:rPr>
        <w:t>ePDG</w:t>
      </w:r>
      <w:proofErr w:type="spellEnd"/>
      <w:r w:rsidRPr="00904CA2">
        <w:rPr>
          <w:lang w:eastAsia="zh-CN"/>
        </w:rPr>
        <w:t xml:space="preserve"> connected to EPC</w:t>
      </w:r>
      <w:r>
        <w:rPr>
          <w:lang w:eastAsia="zh-CN"/>
        </w:rPr>
        <w:t>, if present, the UE may:</w:t>
      </w:r>
    </w:p>
    <w:p w14:paraId="7BC1126D" w14:textId="77777777" w:rsidR="007306F6" w:rsidRDefault="007306F6" w:rsidP="007306F6">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 xml:space="preserve">s still </w:t>
      </w:r>
      <w:r w:rsidRPr="00904CA2">
        <w:t xml:space="preserve">via </w:t>
      </w:r>
      <w:proofErr w:type="spellStart"/>
      <w:r w:rsidRPr="00904CA2">
        <w:t>ePDG</w:t>
      </w:r>
      <w:proofErr w:type="spellEnd"/>
      <w:r w:rsidRPr="00904CA2">
        <w:t xml:space="preserve"> connected to EPC</w:t>
      </w:r>
      <w:r>
        <w:t>, if supported;</w:t>
      </w:r>
    </w:p>
    <w:p w14:paraId="38ECD144" w14:textId="77777777" w:rsidR="007306F6" w:rsidRDefault="007306F6" w:rsidP="007306F6">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7024E64E" w14:textId="77777777" w:rsidR="007306F6" w:rsidRDefault="007306F6" w:rsidP="007306F6">
      <w:pPr>
        <w:pStyle w:val="B1"/>
      </w:pPr>
      <w:r>
        <w:t>c)</w:t>
      </w:r>
      <w:r>
        <w:tab/>
        <w:t>attempt to transfer some or all of these PD</w:t>
      </w:r>
      <w:r>
        <w:rPr>
          <w:lang w:eastAsia="zh-CN"/>
        </w:rPr>
        <w:t>N connection</w:t>
      </w:r>
      <w:r>
        <w:t>s</w:t>
      </w:r>
      <w:r w:rsidRPr="00D35293">
        <w:t xml:space="preserve"> </w:t>
      </w:r>
      <w:r w:rsidRPr="00634115">
        <w:t>to N1 mode</w:t>
      </w:r>
      <w:r>
        <w:t xml:space="preserve"> </w:t>
      </w:r>
      <w:sdt>
        <w:sdtPr>
          <w:tag w:val="goog_rdk_8"/>
          <w:id w:val="953982106"/>
        </w:sdtPr>
        <w:sdtEndPr/>
        <w:sdtContent>
          <w:r>
            <w:rPr>
              <w:color w:val="000000"/>
            </w:rPr>
            <w:t xml:space="preserve">over 3GPP access </w:t>
          </w:r>
        </w:sdtContent>
      </w:sdt>
      <w:r>
        <w:t>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52A43EE9" w14:textId="77777777" w:rsidR="007306F6" w:rsidRDefault="007306F6" w:rsidP="007306F6">
      <w:pPr>
        <w:pStyle w:val="B2"/>
      </w:pPr>
      <w:r>
        <w:t>1)</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020E652A" w14:textId="77777777" w:rsidR="007306F6" w:rsidRDefault="007306F6" w:rsidP="007306F6">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7D4B9AAD" w14:textId="77777777" w:rsidR="007306F6" w:rsidRDefault="007306F6" w:rsidP="007306F6">
      <w:pPr>
        <w:pStyle w:val="B2"/>
      </w:pPr>
      <w:r>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5879D54F" w14:textId="77777777" w:rsidR="007306F6" w:rsidRDefault="007306F6" w:rsidP="007306F6">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54F92F35" w14:textId="77777777" w:rsidR="007306F6" w:rsidRPr="00AD1173" w:rsidRDefault="007306F6" w:rsidP="007306F6">
      <w:pPr>
        <w:pStyle w:val="B2"/>
      </w:pPr>
      <w:r>
        <w:t>5)</w:t>
      </w:r>
      <w:r w:rsidRPr="00AD1173">
        <w:tab/>
        <w:t xml:space="preserve">the APN of the </w:t>
      </w:r>
      <w:r>
        <w:t>PDN connection</w:t>
      </w:r>
      <w:r w:rsidRPr="00AD1173">
        <w:t xml:space="preserve"> shall be mapped to the DNN of the PDU session;</w:t>
      </w:r>
    </w:p>
    <w:p w14:paraId="7694F997" w14:textId="77777777" w:rsidR="007306F6" w:rsidRDefault="007306F6" w:rsidP="007306F6">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4C3800ED" w14:textId="77777777" w:rsidR="007306F6" w:rsidRDefault="007306F6" w:rsidP="007306F6">
      <w:pPr>
        <w:pStyle w:val="B2"/>
        <w:rPr>
          <w:noProof/>
        </w:rPr>
      </w:pPr>
      <w:r>
        <w:t>7)</w:t>
      </w:r>
      <w:r>
        <w:tab/>
      </w:r>
      <w:r w:rsidRPr="00DA2AC6">
        <w:t xml:space="preserve">if the PDN connection is </w:t>
      </w:r>
      <w:r>
        <w:t xml:space="preserve">not </w:t>
      </w:r>
      <w:r w:rsidRPr="00DA2AC6">
        <w:t>for emergency bearer services</w:t>
      </w:r>
      <w:r>
        <w:t>,</w:t>
      </w:r>
      <w:r w:rsidRPr="00DA2AC6">
        <w:t xml:space="preserve"> </w:t>
      </w:r>
      <w:r>
        <w:t xml:space="preserve">the S-NSSAI of the PDU session shall be set to the S-NSSAI associated with </w:t>
      </w:r>
      <w:r w:rsidRPr="00C12C6F">
        <w:t xml:space="preserve">the </w:t>
      </w:r>
      <w:r>
        <w:t xml:space="preserve">PDN connection as specified in </w:t>
      </w:r>
      <w:r w:rsidRPr="003168A2">
        <w:t>3GPP TS 24.</w:t>
      </w:r>
      <w:r>
        <w:t>302 [16]</w:t>
      </w:r>
      <w:r w:rsidRPr="00FC4071">
        <w:t>.</w:t>
      </w:r>
      <w:r>
        <w:t xml:space="preserve"> </w:t>
      </w:r>
      <w:r>
        <w:rPr>
          <w:noProof/>
        </w:rPr>
        <w:t xml:space="preserve">The UE shall not request to perform handover of an existing PDN connection to N1 mode </w:t>
      </w:r>
      <w:sdt>
        <w:sdtPr>
          <w:tag w:val="goog_rdk_8"/>
          <w:id w:val="94453084"/>
        </w:sdtPr>
        <w:sdtEndPr/>
        <w:sdtContent>
          <w:r>
            <w:rPr>
              <w:color w:val="000000"/>
            </w:rPr>
            <w:t xml:space="preserve">over 3GPP access </w:t>
          </w:r>
        </w:sdtContent>
      </w:sdt>
      <w:r>
        <w:rPr>
          <w:noProof/>
        </w:rPr>
        <w:t>if the associated S-NSSAI is not included in the allowed NSSAI for 3GPP access.</w:t>
      </w:r>
    </w:p>
    <w:p w14:paraId="49BD8DB2" w14:textId="3A54948A" w:rsidR="007306F6" w:rsidRDefault="007306F6" w:rsidP="00256698">
      <w:r>
        <w:t xml:space="preserve">If an existing PDU session is transferred from 3GPP access to an </w:t>
      </w:r>
      <w:proofErr w:type="spellStart"/>
      <w:r>
        <w:t>ePDG</w:t>
      </w:r>
      <w:proofErr w:type="spellEnd"/>
      <w:r>
        <w:t xml:space="preserve"> connected to EPC connection and that existing PDU session is associated with one or more </w:t>
      </w:r>
      <w:del w:id="232" w:author="Hui Wang" w:date="2022-10-13T10:26:00Z">
        <w:r w:rsidDel="00892AEA">
          <w:delText>MBS session</w:delText>
        </w:r>
      </w:del>
      <w:ins w:id="233" w:author="Hui Wang" w:date="2022-10-13T10:26:00Z">
        <w:r w:rsidR="00892AEA">
          <w:t>multicast MBS session</w:t>
        </w:r>
      </w:ins>
      <w:r>
        <w:t xml:space="preserve">s, the UE shall locally leave the associated </w:t>
      </w:r>
      <w:del w:id="234" w:author="Hui Wang" w:date="2022-10-13T10:26:00Z">
        <w:r w:rsidDel="00892AEA">
          <w:delText>MBS session</w:delText>
        </w:r>
      </w:del>
      <w:ins w:id="235" w:author="Hui Wang" w:date="2022-10-13T10:26:00Z">
        <w:r w:rsidR="00892AEA">
          <w:t>multicast MBS session</w:t>
        </w:r>
      </w:ins>
      <w:r>
        <w:t xml:space="preserve">s and the SMF shall consider the UE as removed from the associated </w:t>
      </w:r>
      <w:del w:id="236" w:author="Hui Wang" w:date="2022-10-13T10:26:00Z">
        <w:r w:rsidDel="00892AEA">
          <w:delText>MBS session</w:delText>
        </w:r>
      </w:del>
      <w:ins w:id="237" w:author="Hui Wang" w:date="2022-10-13T10:26:00Z">
        <w:r w:rsidR="00892AEA">
          <w:t>multicast MBS session</w:t>
        </w:r>
      </w:ins>
      <w:r>
        <w:t>s.</w:t>
      </w:r>
    </w:p>
    <w:p w14:paraId="59D3508B" w14:textId="79DBAB75" w:rsidR="00892AEA" w:rsidRPr="00892AEA" w:rsidRDefault="00892AEA" w:rsidP="00892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FCC81A" w14:textId="77777777" w:rsidR="00892AEA" w:rsidRPr="00440029" w:rsidRDefault="00892AEA" w:rsidP="00892AEA">
      <w:pPr>
        <w:pStyle w:val="40"/>
      </w:pPr>
      <w:bookmarkStart w:id="238" w:name="_Toc20232807"/>
      <w:bookmarkStart w:id="239" w:name="_Toc27746910"/>
      <w:bookmarkStart w:id="240" w:name="_Toc36213094"/>
      <w:bookmarkStart w:id="241" w:name="_Toc36657271"/>
      <w:bookmarkStart w:id="242" w:name="_Toc45286936"/>
      <w:bookmarkStart w:id="243" w:name="_Toc51948205"/>
      <w:bookmarkStart w:id="244" w:name="_Toc51949297"/>
      <w:bookmarkStart w:id="245" w:name="_Toc114476487"/>
      <w:r>
        <w:t>6.3.2</w:t>
      </w:r>
      <w:r w:rsidRPr="00440029">
        <w:t>.1</w:t>
      </w:r>
      <w:r w:rsidRPr="00440029">
        <w:tab/>
        <w:t>General</w:t>
      </w:r>
      <w:bookmarkEnd w:id="238"/>
      <w:bookmarkEnd w:id="239"/>
      <w:bookmarkEnd w:id="240"/>
      <w:bookmarkEnd w:id="241"/>
      <w:bookmarkEnd w:id="242"/>
      <w:bookmarkEnd w:id="243"/>
      <w:bookmarkEnd w:id="244"/>
      <w:bookmarkEnd w:id="245"/>
    </w:p>
    <w:p w14:paraId="203BBE35" w14:textId="0EE80B11" w:rsidR="00892AEA" w:rsidRPr="00892AEA" w:rsidRDefault="00892AEA" w:rsidP="00256698">
      <w:pPr>
        <w:rPr>
          <w:rFonts w:eastAsia="宋体"/>
        </w:rPr>
      </w:pPr>
      <w:r>
        <w:rPr>
          <w:rFonts w:eastAsia="宋体"/>
        </w:rPr>
        <w:t xml:space="preserve">The purpose of the network-requested PDU session </w:t>
      </w:r>
      <w:r>
        <w:rPr>
          <w:rFonts w:eastAsia="宋体"/>
          <w:lang w:val="en-US"/>
        </w:rPr>
        <w:t>modification</w:t>
      </w:r>
      <w:r>
        <w:rPr>
          <w:rFonts w:eastAsia="宋体"/>
        </w:rPr>
        <w:t xml:space="preserve"> procedure is to enable the network to </w:t>
      </w:r>
      <w:r>
        <w:rPr>
          <w:rFonts w:eastAsia="宋体"/>
          <w:lang w:val="en-US"/>
        </w:rPr>
        <w:t>modify</w:t>
      </w:r>
      <w:r>
        <w:rPr>
          <w:rFonts w:eastAsia="宋体"/>
        </w:rPr>
        <w:t xml:space="preserve"> a PDU session, re-negotiate header compression configuration associated to a PDU session</w:t>
      </w:r>
      <w:r>
        <w:rPr>
          <w:rFonts w:eastAsia="宋体"/>
          <w:lang w:eastAsia="ko-KR"/>
        </w:rPr>
        <w:t xml:space="preserve">, convey a port management information container, to trigger EAS rediscovery, </w:t>
      </w:r>
      <w:bookmarkStart w:id="246" w:name="_Hlk80265923"/>
      <w:r>
        <w:rPr>
          <w:rFonts w:eastAsia="宋体"/>
          <w:lang w:eastAsia="ko-KR"/>
        </w:rPr>
        <w:t>provide updated DNS server address(es)</w:t>
      </w:r>
      <w:bookmarkEnd w:id="246"/>
      <w:r>
        <w:rPr>
          <w:rFonts w:eastAsia="宋体"/>
          <w:lang w:eastAsia="ko-KR"/>
        </w:rPr>
        <w:t xml:space="preserve"> due to the newly selected local DNS server or the newly selected EASDF, </w:t>
      </w:r>
      <w:r>
        <w:t>provide updated ECS configuration information,</w:t>
      </w:r>
      <w:r>
        <w:rPr>
          <w:lang w:eastAsia="ko-KR"/>
        </w:rPr>
        <w:t xml:space="preserve"> </w:t>
      </w:r>
      <w:r>
        <w:rPr>
          <w:rFonts w:eastAsia="宋体"/>
          <w:lang w:eastAsia="ko-KR"/>
        </w:rPr>
        <w:t xml:space="preserve">remove joined UE from </w:t>
      </w:r>
      <w:r>
        <w:rPr>
          <w:rFonts w:eastAsia="宋体"/>
          <w:lang w:val="en-US" w:eastAsia="ko-KR"/>
        </w:rPr>
        <w:t xml:space="preserve">one or more </w:t>
      </w:r>
      <w:del w:id="247" w:author="Hui Wang" w:date="2022-10-13T10:33:00Z">
        <w:r w:rsidDel="00892AEA">
          <w:rPr>
            <w:rFonts w:eastAsia="宋体"/>
            <w:lang w:val="en-US" w:eastAsia="ko-KR"/>
          </w:rPr>
          <w:delText>MBS multicast session</w:delText>
        </w:r>
      </w:del>
      <w:ins w:id="248" w:author="Hui Wang" w:date="2022-10-13T10:33:00Z">
        <w:r>
          <w:rPr>
            <w:rFonts w:eastAsia="宋体"/>
            <w:lang w:val="en-US" w:eastAsia="ko-KR"/>
          </w:rPr>
          <w:t>multicast MBS session</w:t>
        </w:r>
      </w:ins>
      <w:r>
        <w:rPr>
          <w:rFonts w:eastAsia="宋体"/>
          <w:lang w:val="en-US" w:eastAsia="ko-KR"/>
        </w:rPr>
        <w:t>s associated with a PDU session, update ATSSS param</w:t>
      </w:r>
      <w:r>
        <w:rPr>
          <w:rFonts w:eastAsia="宋体" w:hint="eastAsia"/>
          <w:lang w:val="en-US" w:eastAsia="zh-CN"/>
        </w:rPr>
        <w:t>e</w:t>
      </w:r>
      <w:r>
        <w:rPr>
          <w:rFonts w:eastAsia="宋体"/>
          <w:lang w:val="en-US" w:eastAsia="ko-KR"/>
        </w:rPr>
        <w:t>ters (e.g. ATSSS rules)</w:t>
      </w:r>
      <w:r>
        <w:rPr>
          <w:lang w:val="en-US" w:eastAsia="ko-KR"/>
        </w:rPr>
        <w:t>,</w:t>
      </w:r>
      <w:r w:rsidRPr="00D214FB">
        <w:rPr>
          <w:lang w:val="en-US" w:eastAsia="ko-KR"/>
        </w:rPr>
        <w:t xml:space="preserve"> </w:t>
      </w:r>
      <w:r w:rsidRPr="0001064F">
        <w:rPr>
          <w:lang w:val="en-US" w:eastAsia="ko-KR"/>
        </w:rPr>
        <w:t xml:space="preserve">update the </w:t>
      </w:r>
      <w:r w:rsidRPr="0001064F">
        <w:rPr>
          <w:lang w:eastAsia="ko-KR"/>
        </w:rPr>
        <w:t>MBS service area</w:t>
      </w:r>
      <w:r>
        <w:rPr>
          <w:lang w:eastAsia="ko-KR"/>
        </w:rPr>
        <w:t xml:space="preserve"> </w:t>
      </w:r>
      <w:r w:rsidRPr="0076568F">
        <w:rPr>
          <w:lang w:eastAsia="ko-KR"/>
        </w:rPr>
        <w:t>or the security information</w:t>
      </w:r>
      <w:r w:rsidRPr="0001064F">
        <w:rPr>
          <w:lang w:eastAsia="ko-KR"/>
        </w:rPr>
        <w:t xml:space="preserve"> of </w:t>
      </w:r>
      <w:del w:id="249" w:author="Hui Wang" w:date="2022-10-13T10:33:00Z">
        <w:r w:rsidRPr="0001064F" w:rsidDel="00892AEA">
          <w:rPr>
            <w:lang w:eastAsia="ko-KR"/>
          </w:rPr>
          <w:delText>MBS multicast session</w:delText>
        </w:r>
      </w:del>
      <w:ins w:id="250" w:author="Hui Wang" w:date="2022-10-13T10:33:00Z">
        <w:r>
          <w:rPr>
            <w:lang w:eastAsia="ko-KR"/>
          </w:rPr>
          <w:t>multicast MBS session</w:t>
        </w:r>
      </w:ins>
      <w:r w:rsidRPr="0001064F">
        <w:rPr>
          <w:lang w:eastAsia="ko-KR"/>
        </w:rPr>
        <w:t xml:space="preserve"> that the UE has</w:t>
      </w:r>
      <w:r w:rsidRPr="0001064F">
        <w:rPr>
          <w:lang w:val="en-US" w:eastAsia="ko-KR"/>
        </w:rPr>
        <w:t xml:space="preserve"> joined</w:t>
      </w:r>
      <w:r>
        <w:rPr>
          <w:lang w:val="en-US" w:eastAsia="ko-KR"/>
        </w:rPr>
        <w:t xml:space="preserve"> or to inform about the result of service-level AA procedure or C2 authorization for UAS services</w:t>
      </w:r>
      <w:r>
        <w:rPr>
          <w:rFonts w:eastAsia="宋体"/>
        </w:rPr>
        <w:t>.</w:t>
      </w:r>
    </w:p>
    <w:p w14:paraId="57E2C6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3D4399" w14:textId="77777777" w:rsidR="00256698" w:rsidRPr="00440029" w:rsidRDefault="00256698" w:rsidP="00256698">
      <w:pPr>
        <w:pStyle w:val="40"/>
      </w:pPr>
      <w:bookmarkStart w:id="251" w:name="_Toc11447648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51"/>
    </w:p>
    <w:p w14:paraId="72571594" w14:textId="77777777" w:rsidR="00256698" w:rsidRDefault="00256698" w:rsidP="00256698">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E3B62B" w14:textId="77777777" w:rsidR="00256698" w:rsidRPr="00EE0C95" w:rsidRDefault="00256698" w:rsidP="00256698">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7D05C92" w14:textId="77777777" w:rsidR="00256698" w:rsidRDefault="00256698" w:rsidP="00256698">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F7C3BC9" w14:textId="77777777" w:rsidR="00256698" w:rsidRDefault="00256698" w:rsidP="00256698">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C0E5355" w14:textId="77777777" w:rsidR="00256698" w:rsidRDefault="00256698" w:rsidP="00256698">
      <w:pPr>
        <w:pStyle w:val="B1"/>
      </w:pPr>
      <w:r>
        <w:t>a)</w:t>
      </w:r>
      <w:r>
        <w:tab/>
        <w:t>the newly created authorized QoS rules is for a new GBR QoS flow;</w:t>
      </w:r>
    </w:p>
    <w:p w14:paraId="6C9F9807" w14:textId="77777777" w:rsidR="00256698" w:rsidRDefault="00256698" w:rsidP="00256698">
      <w:pPr>
        <w:pStyle w:val="B1"/>
      </w:pPr>
      <w:r>
        <w:t>b)</w:t>
      </w:r>
      <w:r>
        <w:tab/>
        <w:t>the QFI of the new QoS flow is not the same as the 5QI of the QoS flow identified by the QFI;</w:t>
      </w:r>
    </w:p>
    <w:p w14:paraId="41982E91" w14:textId="77777777" w:rsidR="00256698" w:rsidRDefault="00256698" w:rsidP="00256698">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63F4B6B" w14:textId="77777777" w:rsidR="00256698" w:rsidRPr="008F0BAD" w:rsidRDefault="00256698" w:rsidP="0025669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53CFA13" w14:textId="77777777" w:rsidR="00256698" w:rsidRDefault="00256698" w:rsidP="00256698">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4F527934" w14:textId="77777777" w:rsidR="00256698" w:rsidRPr="00EE0C95" w:rsidRDefault="00256698" w:rsidP="00256698">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A00929D" w14:textId="77777777" w:rsidR="00256698" w:rsidRPr="00BC13FD" w:rsidRDefault="00256698" w:rsidP="00256698">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30558E3" w14:textId="77777777" w:rsidR="00256698" w:rsidRDefault="00256698" w:rsidP="0025669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F300416" w14:textId="77777777" w:rsidR="00256698" w:rsidRDefault="00256698" w:rsidP="00256698">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0199123" w14:textId="77777777" w:rsidR="00256698" w:rsidRDefault="00256698" w:rsidP="00256698">
      <w:pPr>
        <w:pStyle w:val="B2"/>
      </w:pPr>
      <w:r>
        <w:t>1)</w:t>
      </w:r>
      <w:r>
        <w:tab/>
        <w:t>"Reflective QoS supported", consider that the UE supports reflective QoS for this PDU session; or</w:t>
      </w:r>
    </w:p>
    <w:p w14:paraId="4FE1E10D" w14:textId="77777777" w:rsidR="00256698" w:rsidRDefault="00256698" w:rsidP="00256698">
      <w:pPr>
        <w:pStyle w:val="B2"/>
      </w:pPr>
      <w:r>
        <w:t>2)</w:t>
      </w:r>
      <w:r>
        <w:tab/>
        <w:t>"Reflective QoS not supported", consider that the UE does not support reflective QoS for this PDU session; and;</w:t>
      </w:r>
    </w:p>
    <w:p w14:paraId="27839ACC" w14:textId="77777777" w:rsidR="00256698" w:rsidRDefault="00256698" w:rsidP="00256698">
      <w:pPr>
        <w:pStyle w:val="B1"/>
      </w:pPr>
      <w:r>
        <w:t>b)</w:t>
      </w:r>
      <w:r>
        <w:tab/>
        <w:t>if the MH6-PDU bit is set to:</w:t>
      </w:r>
    </w:p>
    <w:p w14:paraId="7ED64D3C" w14:textId="77777777" w:rsidR="00256698" w:rsidRDefault="00256698" w:rsidP="00256698">
      <w:pPr>
        <w:pStyle w:val="B2"/>
      </w:pPr>
      <w:r>
        <w:t>1)</w:t>
      </w:r>
      <w:r>
        <w:tab/>
        <w:t>"Multi-homed IPv6 PDU session supported", consider that this PDU session is supported to use multiple IPv6 prefixes; or</w:t>
      </w:r>
    </w:p>
    <w:p w14:paraId="7E5E01C9" w14:textId="77777777" w:rsidR="00256698" w:rsidRDefault="00256698" w:rsidP="00256698">
      <w:pPr>
        <w:pStyle w:val="B2"/>
      </w:pPr>
      <w:r>
        <w:t>2)</w:t>
      </w:r>
      <w:r>
        <w:tab/>
        <w:t>"Multi-homed IPv6 PDU session not supported", consider that this PDU session is not supported to use multiple IPv6 prefixes.</w:t>
      </w:r>
    </w:p>
    <w:p w14:paraId="77777A1F" w14:textId="77777777" w:rsidR="00256698" w:rsidRDefault="00256698" w:rsidP="00256698">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D94EC13" w14:textId="77777777" w:rsidR="00256698" w:rsidRPr="000D03D8" w:rsidRDefault="00256698" w:rsidP="002566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53175A3" w14:textId="77777777" w:rsidR="00256698" w:rsidRPr="00A26D0D" w:rsidRDefault="00256698" w:rsidP="00256698">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57AB4CD" w14:textId="77777777" w:rsidR="00256698" w:rsidRPr="00A001B0" w:rsidRDefault="00256698" w:rsidP="00256698">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F76D3FE" w14:textId="77777777" w:rsidR="00256698" w:rsidRPr="00F95AEC" w:rsidRDefault="00256698" w:rsidP="00256698">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CAFA7F7" w14:textId="77777777" w:rsidR="00256698" w:rsidRPr="00F95AEC" w:rsidRDefault="00256698" w:rsidP="00256698">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CB8FC3" w14:textId="77777777" w:rsidR="00256698" w:rsidRPr="00F95AEC" w:rsidRDefault="00256698" w:rsidP="00256698">
      <w:pPr>
        <w:pStyle w:val="B1"/>
      </w:pPr>
      <w:r w:rsidRPr="00F95AEC">
        <w:t>b)</w:t>
      </w:r>
      <w:r w:rsidRPr="00F95AEC">
        <w:tab/>
        <w:t>the requested PDU session shall not be an always-on PDU session and:</w:t>
      </w:r>
    </w:p>
    <w:p w14:paraId="51570E4B" w14:textId="77777777" w:rsidR="00256698" w:rsidRPr="00F95AEC" w:rsidRDefault="00256698" w:rsidP="00256698">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3CC4703" w14:textId="77777777" w:rsidR="00256698" w:rsidRPr="00F95AEC" w:rsidRDefault="00256698" w:rsidP="00256698">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ECD09EB" w14:textId="77777777" w:rsidR="00256698" w:rsidRDefault="00256698" w:rsidP="00256698">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B024F51" w14:textId="77777777" w:rsidR="00256698" w:rsidRDefault="00256698" w:rsidP="00256698">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2A9B32F" w14:textId="77777777" w:rsidR="00256698" w:rsidRDefault="00256698" w:rsidP="00256698">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4C0D55" w14:textId="77777777" w:rsidR="00256698" w:rsidRPr="00EE0C95" w:rsidRDefault="00256698" w:rsidP="00256698">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7A84800" w14:textId="77777777" w:rsidR="00256698" w:rsidRPr="00EE0C95" w:rsidRDefault="00256698" w:rsidP="0025669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DDF04D6" w14:textId="35F6D77D" w:rsidR="00256698" w:rsidRDefault="00256698" w:rsidP="00256698">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del w:id="252" w:author="Hui Wang" w:date="2022-10-13T10:26:00Z">
        <w:r w:rsidRPr="00885B11" w:rsidDel="00892AEA">
          <w:delText>MBS session</w:delText>
        </w:r>
      </w:del>
      <w:ins w:id="253" w:author="Hui Wang" w:date="2022-10-13T10:26:00Z">
        <w:r w:rsidR="00892AEA">
          <w:t>multicast MBS session</w:t>
        </w:r>
      </w:ins>
      <w:r w:rsidRPr="00885B11">
        <w:t>"</w:t>
      </w:r>
      <w:r>
        <w:t>, the SMF:</w:t>
      </w:r>
    </w:p>
    <w:p w14:paraId="7FC9619A" w14:textId="6F7FC1C6" w:rsidR="00256698" w:rsidRDefault="00256698" w:rsidP="00256698">
      <w:pPr>
        <w:pStyle w:val="B1"/>
      </w:pPr>
      <w:r w:rsidRPr="00F203A2">
        <w:t>a)</w:t>
      </w:r>
      <w:r w:rsidRPr="00F203A2">
        <w:tab/>
      </w:r>
      <w:r>
        <w:t xml:space="preserve">shall include the TMGI for the </w:t>
      </w:r>
      <w:del w:id="254" w:author="Hui Wang" w:date="2022-10-13T10:26:00Z">
        <w:r w:rsidDel="00892AEA">
          <w:delText>MBS session</w:delText>
        </w:r>
      </w:del>
      <w:ins w:id="255" w:author="Hui Wang" w:date="2022-10-13T10:26:00Z">
        <w:r w:rsidR="00892AEA">
          <w:t>multicast MBS session</w:t>
        </w:r>
      </w:ins>
      <w:r>
        <w:t xml:space="preserve">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w:t>
      </w:r>
      <w:del w:id="256" w:author="Hui Wang" w:date="2022-10-13T10:26:00Z">
        <w:r w:rsidDel="00892AEA">
          <w:delText>MBS session</w:delText>
        </w:r>
      </w:del>
      <w:ins w:id="257" w:author="Hui Wang" w:date="2022-10-13T10:26:00Z">
        <w:r w:rsidR="00892AEA">
          <w:t>multicast MBS session</w:t>
        </w:r>
      </w:ins>
      <w:r>
        <w:t xml:space="preserve">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del w:id="258" w:author="Hui Wang" w:date="2022-10-13T10:26:00Z">
        <w:r w:rsidRPr="00797018" w:rsidDel="00892AEA">
          <w:delText>MBS session</w:delText>
        </w:r>
      </w:del>
      <w:ins w:id="259" w:author="Hui Wang" w:date="2022-10-13T10:26:00Z">
        <w:r w:rsidR="00892AEA">
          <w:t>multicast MBS session</w:t>
        </w:r>
      </w:ins>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BB2454E" w14:textId="1339B1AF" w:rsidR="00256698" w:rsidRDefault="00256698" w:rsidP="00256698">
      <w:pPr>
        <w:pStyle w:val="NO"/>
      </w:pPr>
      <w:r>
        <w:t>NOTE 1:</w:t>
      </w:r>
      <w:r>
        <w:tab/>
      </w:r>
      <w:bookmarkStart w:id="260" w:name="_Hlk100234143"/>
      <w:r>
        <w:t xml:space="preserve">The network </w:t>
      </w:r>
      <w:r w:rsidRPr="00427A14">
        <w:t xml:space="preserve">determines whether security protection </w:t>
      </w:r>
      <w:r w:rsidRPr="00752AAF">
        <w:t xml:space="preserve">applies or not for the </w:t>
      </w:r>
      <w:del w:id="261" w:author="Hui Wang" w:date="2022-10-13T10:26:00Z">
        <w:r w:rsidRPr="00752AAF" w:rsidDel="00892AEA">
          <w:delText>MBS session</w:delText>
        </w:r>
      </w:del>
      <w:ins w:id="262" w:author="Hui Wang" w:date="2022-10-13T10:26:00Z">
        <w:r w:rsidR="00892AEA">
          <w:t>multicast MBS session</w:t>
        </w:r>
      </w:ins>
      <w:r w:rsidRPr="00752AAF">
        <w:t xml:space="preserve"> as specified in 3GPP</w:t>
      </w:r>
      <w:r>
        <w:t> </w:t>
      </w:r>
      <w:r w:rsidRPr="00752AAF">
        <w:t>TS</w:t>
      </w:r>
      <w:r>
        <w:t> </w:t>
      </w:r>
      <w:r w:rsidRPr="00752AAF">
        <w:t>33.501</w:t>
      </w:r>
      <w:bookmarkEnd w:id="260"/>
      <w:r w:rsidRPr="0045433C">
        <w:t> [24]</w:t>
      </w:r>
      <w:r>
        <w:t>.</w:t>
      </w:r>
    </w:p>
    <w:p w14:paraId="3119C4FC" w14:textId="31222D2E" w:rsidR="00256698" w:rsidRDefault="00256698" w:rsidP="00256698">
      <w:pPr>
        <w:pStyle w:val="B1"/>
      </w:pPr>
      <w:r>
        <w:t>b</w:t>
      </w:r>
      <w:r w:rsidRPr="00F203A2">
        <w:t>)</w:t>
      </w:r>
      <w:r w:rsidRPr="00F203A2">
        <w:tab/>
      </w:r>
      <w:r>
        <w:t xml:space="preserve">shall include the TMGI for </w:t>
      </w:r>
      <w:del w:id="263" w:author="Hui Wang" w:date="2022-10-13T10:26:00Z">
        <w:r w:rsidDel="00892AEA">
          <w:delText>MBS session</w:delText>
        </w:r>
      </w:del>
      <w:ins w:id="264" w:author="Hui Wang" w:date="2022-10-13T10:26:00Z">
        <w:r w:rsidR="00892AEA">
          <w:t>multicast MBS session</w:t>
        </w:r>
      </w:ins>
      <w:r>
        <w:t xml:space="preserve">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del w:id="265" w:author="Hui Wang" w:date="2022-10-13T10:26:00Z">
        <w:r w:rsidRPr="001A7840" w:rsidDel="00892AEA">
          <w:delText>MBS session</w:delText>
        </w:r>
      </w:del>
      <w:ins w:id="266" w:author="Hui Wang" w:date="2022-10-13T10:26:00Z">
        <w:r w:rsidR="00892AEA">
          <w:t>multicast MBS session</w:t>
        </w:r>
      </w:ins>
      <w:r w:rsidRPr="001A7840">
        <w:t xml:space="preserve"> has not started or will not start soon</w:t>
      </w:r>
      <w:r>
        <w:t xml:space="preserve">", may include an </w:t>
      </w:r>
      <w:r w:rsidRPr="001A7840">
        <w:t>MBS back-off timer value</w:t>
      </w:r>
      <w:r>
        <w:t>; and</w:t>
      </w:r>
    </w:p>
    <w:p w14:paraId="44A6D6EE" w14:textId="072C15C1" w:rsidR="00256698" w:rsidRDefault="00256698" w:rsidP="00256698">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w:t>
      </w:r>
      <w:del w:id="267" w:author="Hui Wang" w:date="2022-10-13T10:26:00Z">
        <w:r w:rsidDel="00892AEA">
          <w:delText>MBS session</w:delText>
        </w:r>
      </w:del>
      <w:ins w:id="268" w:author="Hui Wang" w:date="2022-10-13T10:26:00Z">
        <w:r w:rsidR="00892AEA">
          <w:t>multicast MBS session</w:t>
        </w:r>
      </w:ins>
      <w:r>
        <w:t xml:space="preserve">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F904B11" w14:textId="2237CA94" w:rsidR="00256698" w:rsidRDefault="00256698" w:rsidP="00256698">
      <w:pPr>
        <w:pStyle w:val="NO"/>
      </w:pPr>
      <w:bookmarkStart w:id="269" w:name="_Hlk97888425"/>
      <w:r>
        <w:t>NOTE 2:</w:t>
      </w:r>
      <w:r>
        <w:tab/>
        <w:t xml:space="preserve">For an </w:t>
      </w:r>
      <w:del w:id="270" w:author="Hui Wang" w:date="2022-10-13T10:33:00Z">
        <w:r w:rsidDel="00892AEA">
          <w:delText>MBS multicast session</w:delText>
        </w:r>
      </w:del>
      <w:ins w:id="271" w:author="Hui Wang" w:date="2022-10-13T10:33:00Z">
        <w:r w:rsidR="00892AEA">
          <w:t>multicast MBS session</w:t>
        </w:r>
      </w:ins>
      <w:r>
        <w:t xml:space="preserve">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69"/>
    </w:p>
    <w:p w14:paraId="6D9CA683" w14:textId="227F547D" w:rsidR="00256698" w:rsidRDefault="00256698" w:rsidP="00256698">
      <w:r>
        <w:t>in</w:t>
      </w:r>
      <w:r w:rsidRPr="005F7092">
        <w:t xml:space="preserve"> the PDU SESSION MODIFICATION COMMAND message</w:t>
      </w:r>
      <w:r>
        <w:t>. I</w:t>
      </w:r>
      <w:r w:rsidRPr="009B5DFE">
        <w:t xml:space="preserve">f the UE has set the Type of </w:t>
      </w:r>
      <w:del w:id="272" w:author="Hui Wang" w:date="2022-10-13T10:26:00Z">
        <w:r w:rsidRPr="009B5DFE" w:rsidDel="00892AEA">
          <w:delText>MBS session</w:delText>
        </w:r>
      </w:del>
      <w:ins w:id="273" w:author="Hui Wang" w:date="2022-10-13T10:26:00Z">
        <w:r w:rsidR="00892AEA">
          <w:t>multicast MBS session</w:t>
        </w:r>
      </w:ins>
      <w:r w:rsidRPr="009B5DFE">
        <w:t xml:space="preserve"> ID to "Source specific IP multicast address" in the Requested MBS container IE</w:t>
      </w:r>
      <w:r>
        <w:t xml:space="preserve"> for certain </w:t>
      </w:r>
      <w:del w:id="274" w:author="Hui Wang" w:date="2022-10-13T10:26:00Z">
        <w:r w:rsidDel="00892AEA">
          <w:delText>MBS session</w:delText>
        </w:r>
      </w:del>
      <w:ins w:id="275" w:author="Hui Wang" w:date="2022-10-13T10:26:00Z">
        <w:r w:rsidR="00892AEA">
          <w:t>multicast MBS session</w:t>
        </w:r>
      </w:ins>
      <w:r>
        <w:t xml:space="preserve">(s)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del w:id="276" w:author="Hui Wang" w:date="2022-10-13T10:26:00Z">
        <w:r w:rsidRPr="00050845" w:rsidDel="00892AEA">
          <w:delText>MBS session</w:delText>
        </w:r>
      </w:del>
      <w:ins w:id="277" w:author="Hui Wang" w:date="2022-10-13T10:26:00Z">
        <w:r w:rsidR="00892AEA">
          <w:t>multicast MBS session</w:t>
        </w:r>
      </w:ins>
      <w:r w:rsidRPr="00050845">
        <w:t>s</w:t>
      </w:r>
      <w:r>
        <w:t>.</w:t>
      </w:r>
    </w:p>
    <w:p w14:paraId="2DACD98A" w14:textId="09D912F6" w:rsidR="00256698" w:rsidRDefault="00256698" w:rsidP="00256698">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w:t>
      </w:r>
      <w:del w:id="278" w:author="Hui Wang" w:date="2022-10-13T10:26:00Z">
        <w:r w:rsidDel="00892AEA">
          <w:delText>MBS session</w:delText>
        </w:r>
      </w:del>
      <w:ins w:id="279" w:author="Hui Wang" w:date="2022-10-13T10:26:00Z">
        <w:r w:rsidR="00892AEA">
          <w:t>multicast MBS session</w:t>
        </w:r>
      </w:ins>
      <w:r>
        <w:t xml:space="preserve"> ID and the provided TMGI.</w:t>
      </w:r>
    </w:p>
    <w:p w14:paraId="5B2256FA" w14:textId="48471A11" w:rsidR="00256698" w:rsidRPr="009D6F0B" w:rsidRDefault="00256698" w:rsidP="00256698">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F6F9879" w14:textId="77777777" w:rsidR="00256698" w:rsidRDefault="00256698" w:rsidP="00256698">
      <w:r>
        <w:t>If:</w:t>
      </w:r>
    </w:p>
    <w:p w14:paraId="07394A21" w14:textId="67B91449" w:rsidR="00256698" w:rsidRDefault="00256698" w:rsidP="00256698">
      <w:pPr>
        <w:pStyle w:val="B1"/>
      </w:pPr>
      <w:r>
        <w:t>a)</w:t>
      </w:r>
      <w:r>
        <w:tab/>
        <w:t xml:space="preserve">the SMF wants to </w:t>
      </w:r>
      <w:r w:rsidRPr="00CE0A6F">
        <w:t xml:space="preserve">remove joined UE from </w:t>
      </w:r>
      <w:r>
        <w:t>one or more</w:t>
      </w:r>
      <w:r w:rsidRPr="00CE0A6F">
        <w:t xml:space="preserve"> </w:t>
      </w:r>
      <w:del w:id="280" w:author="Hui Wang" w:date="2022-10-13T10:26:00Z">
        <w:r w:rsidRPr="00CE0A6F" w:rsidDel="00892AEA">
          <w:delText>MBS session</w:delText>
        </w:r>
      </w:del>
      <w:ins w:id="281" w:author="Hui Wang" w:date="2022-10-13T10:26:00Z">
        <w:r w:rsidR="00892AEA">
          <w:t>multicast MBS session</w:t>
        </w:r>
      </w:ins>
      <w:r>
        <w:t>s; or</w:t>
      </w:r>
    </w:p>
    <w:p w14:paraId="3BDD843E" w14:textId="424C1D75" w:rsidR="00256698" w:rsidRDefault="00256698" w:rsidP="00256698">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del w:id="282" w:author="Hui Wang" w:date="2022-10-13T10:26:00Z">
        <w:r w:rsidRPr="00DE073F" w:rsidDel="00892AEA">
          <w:delText>MBS session</w:delText>
        </w:r>
      </w:del>
      <w:ins w:id="283" w:author="Hui Wang" w:date="2022-10-13T10:26:00Z">
        <w:r w:rsidR="00892AEA">
          <w:t>multicast MBS session</w:t>
        </w:r>
      </w:ins>
      <w:r w:rsidRPr="00DE073F">
        <w:t>",</w:t>
      </w:r>
    </w:p>
    <w:p w14:paraId="3C271777" w14:textId="3F0BE016" w:rsidR="00256698" w:rsidRDefault="00256698" w:rsidP="00256698">
      <w:r w:rsidRPr="00DE073F">
        <w:t>the SMF</w:t>
      </w:r>
      <w:r>
        <w:t xml:space="preserve"> </w:t>
      </w:r>
      <w:r w:rsidRPr="003762E8">
        <w:t xml:space="preserve">shall include the </w:t>
      </w:r>
      <w:del w:id="284" w:author="Hui Wang" w:date="2022-10-13T10:26:00Z">
        <w:r w:rsidRPr="003762E8" w:rsidDel="00892AEA">
          <w:delText>MBS session</w:delText>
        </w:r>
      </w:del>
      <w:ins w:id="285" w:author="Hui Wang" w:date="2022-10-13T10:26:00Z">
        <w:r w:rsidR="00892AEA">
          <w:t>multicast MBS session</w:t>
        </w:r>
      </w:ins>
      <w:r w:rsidRPr="003762E8">
        <w:t xml:space="preserve">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del w:id="286" w:author="Hui Wang" w:date="2022-10-13T10:26:00Z">
        <w:r w:rsidRPr="00BF27D2" w:rsidDel="00892AEA">
          <w:delText>MBS session</w:delText>
        </w:r>
      </w:del>
      <w:ins w:id="287" w:author="Hui Wang" w:date="2022-10-13T10:26:00Z">
        <w:r w:rsidR="00892AEA">
          <w:t>multicast MBS session</w:t>
        </w:r>
      </w:ins>
      <w:r w:rsidRPr="00BF27D2">
        <w:t xml:space="preserve">"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del w:id="288" w:author="Hui Wang" w:date="2022-10-13T10:26:00Z">
        <w:r w:rsidRPr="00596AD4" w:rsidDel="00892AEA">
          <w:delText>MBS session</w:delText>
        </w:r>
      </w:del>
      <w:ins w:id="289" w:author="Hui Wang" w:date="2022-10-13T10:26:00Z">
        <w:r w:rsidR="00892AEA">
          <w:t>multicast MBS session</w:t>
        </w:r>
      </w:ins>
      <w:r w:rsidRPr="00596AD4">
        <w:t xml:space="preserve"> due to the </w:t>
      </w:r>
      <w:del w:id="290" w:author="Hui Wang" w:date="2022-10-13T10:26:00Z">
        <w:r w:rsidRPr="00596AD4" w:rsidDel="00892AEA">
          <w:delText>MBS session</w:delText>
        </w:r>
      </w:del>
      <w:ins w:id="291" w:author="Hui Wang" w:date="2022-10-13T10:26:00Z">
        <w:r w:rsidR="00892AEA">
          <w:t>multicast MBS session</w:t>
        </w:r>
      </w:ins>
      <w:r w:rsidRPr="00596AD4">
        <w:t xml:space="preserve"> release, the SMF shall set the </w:t>
      </w:r>
      <w:r w:rsidRPr="00161D38">
        <w:t xml:space="preserve">Rejection </w:t>
      </w:r>
      <w:r w:rsidRPr="00596AD4">
        <w:t>cause to "</w:t>
      </w:r>
      <w:del w:id="292" w:author="Hui Wang" w:date="2022-10-13T10:26:00Z">
        <w:r w:rsidRPr="00596AD4" w:rsidDel="00892AEA">
          <w:delText>MBS session</w:delText>
        </w:r>
      </w:del>
      <w:ins w:id="293" w:author="Hui Wang" w:date="2022-10-13T10:26:00Z">
        <w:r w:rsidR="00892AEA">
          <w:t>multicast MBS session</w:t>
        </w:r>
      </w:ins>
      <w:r w:rsidRPr="00596AD4">
        <w:t xml:space="preserve">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del w:id="294" w:author="Hui Wang" w:date="2022-10-13T10:26:00Z">
        <w:r w:rsidRPr="00EA29AA" w:rsidDel="00892AEA">
          <w:delText>MBS session</w:delText>
        </w:r>
      </w:del>
      <w:ins w:id="295" w:author="Hui Wang" w:date="2022-10-13T10:26:00Z">
        <w:r w:rsidR="00892AEA">
          <w:t>multicast MBS session</w:t>
        </w:r>
      </w:ins>
      <w:r>
        <w:t>.</w:t>
      </w:r>
    </w:p>
    <w:p w14:paraId="42BBFB02" w14:textId="374CCFCE" w:rsidR="00256698" w:rsidRPr="00EE0C95" w:rsidRDefault="00256698" w:rsidP="00256698">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xml:space="preserve">, the SMF is allowed to trigger the removal of joined UE from an </w:t>
      </w:r>
      <w:del w:id="296" w:author="Hui Wang" w:date="2022-10-13T10:26:00Z">
        <w:r w:rsidDel="00892AEA">
          <w:delText>MBS session</w:delText>
        </w:r>
      </w:del>
      <w:ins w:id="297" w:author="Hui Wang" w:date="2022-10-13T10:26:00Z">
        <w:r w:rsidR="00892AEA">
          <w:t>multicast MBS session</w:t>
        </w:r>
      </w:ins>
      <w:r>
        <w:t xml:space="preserve"> when the UE moves outside all the MBS service area(s) of that </w:t>
      </w:r>
      <w:del w:id="298" w:author="Hui Wang" w:date="2022-10-13T10:26:00Z">
        <w:r w:rsidDel="00892AEA">
          <w:delText>MBS session</w:delText>
        </w:r>
      </w:del>
      <w:ins w:id="299" w:author="Hui Wang" w:date="2022-10-13T10:26:00Z">
        <w:r w:rsidR="00892AEA">
          <w:t>multicast MBS session</w:t>
        </w:r>
      </w:ins>
      <w:r>
        <w:t>.</w:t>
      </w:r>
    </w:p>
    <w:p w14:paraId="40996035" w14:textId="089F7BD8" w:rsidR="00256698" w:rsidRDefault="00256698" w:rsidP="00256698">
      <w:pPr>
        <w:rPr>
          <w:rFonts w:eastAsia="宋体"/>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del w:id="300" w:author="Hui Wang" w:date="2022-10-13T10:26:00Z">
        <w:r w:rsidRPr="00CF40A4" w:rsidDel="00892AEA">
          <w:delText>MBS session</w:delText>
        </w:r>
      </w:del>
      <w:ins w:id="301" w:author="Hui Wang" w:date="2022-10-13T10:26:00Z">
        <w:r w:rsidR="00892AEA">
          <w:t>multicast MBS session</w:t>
        </w:r>
      </w:ins>
      <w:r w:rsidRPr="00CF40A4">
        <w:t xml:space="preserve"> that the UE has joined, the SMF shall include the corresponding </w:t>
      </w:r>
      <w:del w:id="302" w:author="Hui Wang" w:date="2022-10-13T10:26:00Z">
        <w:r w:rsidRPr="00CF40A4" w:rsidDel="00892AEA">
          <w:delText>MBS session</w:delText>
        </w:r>
      </w:del>
      <w:ins w:id="303" w:author="Hui Wang" w:date="2022-10-13T10:26:00Z">
        <w:r w:rsidR="00892AEA">
          <w:t>multicast MBS session</w:t>
        </w:r>
      </w:ins>
      <w:r w:rsidRPr="00CF40A4">
        <w:t xml:space="preserve">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570C9AFB" w14:textId="70C4109D" w:rsidR="00256698" w:rsidRPr="00EE0C95" w:rsidRDefault="00256698" w:rsidP="00256698">
      <w:r w:rsidRPr="00D32E7C">
        <w:t xml:space="preserve">If the SMF wants to update the MBS service area of an </w:t>
      </w:r>
      <w:del w:id="304" w:author="Hui Wang" w:date="2022-10-13T10:26:00Z">
        <w:r w:rsidRPr="00D32E7C" w:rsidDel="00892AEA">
          <w:delText>MBS session</w:delText>
        </w:r>
      </w:del>
      <w:ins w:id="305" w:author="Hui Wang" w:date="2022-10-13T10:26:00Z">
        <w:r w:rsidR="00892AEA">
          <w:t>multicast MBS session</w:t>
        </w:r>
      </w:ins>
      <w:r w:rsidRPr="00D32E7C">
        <w:t xml:space="preserve"> that the UE has joined, the SMF shall include the corresponding </w:t>
      </w:r>
      <w:del w:id="306" w:author="Hui Wang" w:date="2022-10-13T10:26:00Z">
        <w:r w:rsidRPr="00D32E7C" w:rsidDel="00892AEA">
          <w:delText>MBS session</w:delText>
        </w:r>
      </w:del>
      <w:ins w:id="307" w:author="Hui Wang" w:date="2022-10-13T10:26:00Z">
        <w:r w:rsidR="00892AEA">
          <w:t>multicast MBS session</w:t>
        </w:r>
      </w:ins>
      <w:r w:rsidRPr="00D32E7C">
        <w:t xml:space="preserve"> ID and the updated MBS service area in the Received MBS container IE in the PDU SESSION MODIFICATION COMMAND message, and shall set the MBS </w:t>
      </w:r>
      <w:r>
        <w:t>d</w:t>
      </w:r>
      <w:r w:rsidRPr="00D32E7C">
        <w:t>ecision to "MBS service area update" in the Received MBS information.</w:t>
      </w:r>
    </w:p>
    <w:p w14:paraId="19A28533" w14:textId="0C9068E9" w:rsidR="00256698" w:rsidRPr="00EE0C95" w:rsidRDefault="00256698" w:rsidP="00256698">
      <w:pPr>
        <w:pStyle w:val="NO"/>
      </w:pPr>
      <w:r>
        <w:t>NOTE 6:</w:t>
      </w:r>
      <w:r>
        <w:tab/>
        <w:t>T</w:t>
      </w:r>
      <w:r w:rsidRPr="00E91A44">
        <w:t xml:space="preserve">he MBS service area of an </w:t>
      </w:r>
      <w:del w:id="308" w:author="Hui Wang" w:date="2022-10-13T10:33:00Z">
        <w:r w:rsidRPr="00E91A44" w:rsidDel="00892AEA">
          <w:delText>MBS multicast session</w:delText>
        </w:r>
      </w:del>
      <w:ins w:id="309" w:author="Hui Wang" w:date="2022-10-13T10:33:00Z">
        <w:r w:rsidR="00892AEA">
          <w:t>multicast MBS session</w:t>
        </w:r>
      </w:ins>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0ADCAC3B" w14:textId="77777777" w:rsidR="00256698" w:rsidRDefault="00256698" w:rsidP="00256698">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4EC7F779" w14:textId="77777777" w:rsidR="00256698" w:rsidRPr="00EE0C95" w:rsidRDefault="00256698" w:rsidP="00256698">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86DC4F5" w14:textId="77777777" w:rsidR="00256698" w:rsidRPr="00EE0C95" w:rsidRDefault="00256698" w:rsidP="00256698">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629C956" w14:textId="77777777" w:rsidR="00256698" w:rsidRPr="00440029" w:rsidRDefault="00256698" w:rsidP="00256698">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C1DDC62" w14:textId="77777777" w:rsidR="00256698" w:rsidRDefault="00256698" w:rsidP="00256698">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09C63E8" w14:textId="77777777" w:rsidR="00256698" w:rsidRDefault="00256698" w:rsidP="00256698">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AB19FFC" w14:textId="77777777" w:rsidR="00256698" w:rsidRDefault="00256698" w:rsidP="00256698">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1B53652F" w14:textId="77777777" w:rsidR="00256698" w:rsidRDefault="00256698" w:rsidP="00256698">
      <w:pPr>
        <w:rPr>
          <w:lang w:val="en-US"/>
        </w:rPr>
      </w:pPr>
      <w:bookmarkStart w:id="310" w:name="_Hlk80445637"/>
      <w:bookmarkStart w:id="311"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10"/>
      <w:r>
        <w:rPr>
          <w:lang w:val="en-US"/>
        </w:rPr>
        <w:t>Service-level-AA container IE</w:t>
      </w:r>
      <w:r>
        <w:t xml:space="preserve"> containing:</w:t>
      </w:r>
    </w:p>
    <w:p w14:paraId="695D7F5C" w14:textId="77777777" w:rsidR="00256698" w:rsidRDefault="00256698" w:rsidP="00256698">
      <w:pPr>
        <w:pStyle w:val="B1"/>
      </w:pPr>
      <w:r>
        <w:t>a)</w:t>
      </w:r>
      <w:r>
        <w:tab/>
        <w:t>the service-level-AA response with the value of C2AR field set to the "C2 authorization was successful";</w:t>
      </w:r>
    </w:p>
    <w:bookmarkEnd w:id="311"/>
    <w:p w14:paraId="42EBCA9B" w14:textId="77777777" w:rsidR="00256698" w:rsidRDefault="00256698" w:rsidP="00256698">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312" w:name="_Hlk95128239"/>
      <w:r>
        <w:rPr>
          <w:rFonts w:eastAsia="Malgun Gothic"/>
          <w:lang w:val="en-US"/>
        </w:rPr>
        <w:t>"</w:t>
      </w:r>
      <w:bookmarkEnd w:id="312"/>
      <w:r w:rsidRPr="00591DDA">
        <w:t>C2 authorization payload</w:t>
      </w:r>
      <w:r>
        <w:rPr>
          <w:rFonts w:eastAsia="Malgun Gothic"/>
          <w:lang w:val="en-US"/>
        </w:rPr>
        <w:t>"</w:t>
      </w:r>
      <w:r>
        <w:t>; and</w:t>
      </w:r>
    </w:p>
    <w:p w14:paraId="6AC88282" w14:textId="77777777" w:rsidR="00256698" w:rsidRDefault="00256698" w:rsidP="00256698">
      <w:pPr>
        <w:pStyle w:val="B1"/>
      </w:pPr>
      <w:r>
        <w:t>c)</w:t>
      </w:r>
      <w:r>
        <w:tab/>
        <w:t xml:space="preserve">if the CAA-level UAV ID is provided from the UAS-NF, the service-level device ID set </w:t>
      </w:r>
      <w:bookmarkStart w:id="313" w:name="_Hlk86842010"/>
      <w:r>
        <w:t>to the CAA-level UAV ID</w:t>
      </w:r>
      <w:bookmarkEnd w:id="313"/>
      <w:r>
        <w:t>.</w:t>
      </w:r>
    </w:p>
    <w:p w14:paraId="2943AC24" w14:textId="77777777" w:rsidR="00256698" w:rsidRPr="00820E63" w:rsidRDefault="00256698" w:rsidP="00256698">
      <w:pPr>
        <w:pStyle w:val="NO"/>
      </w:pPr>
      <w:bookmarkStart w:id="314"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314"/>
    <w:p w14:paraId="242F9EBF" w14:textId="77777777" w:rsidR="00256698" w:rsidRDefault="00256698" w:rsidP="00256698">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1E9CBAB" w14:textId="77777777" w:rsidR="00256698" w:rsidRDefault="00256698" w:rsidP="00256698">
      <w:pPr>
        <w:pStyle w:val="B1"/>
      </w:pPr>
      <w:r>
        <w:t>a)</w:t>
      </w:r>
      <w:r>
        <w:tab/>
        <w:t>the service-level-AA response with the value of SLAR field set to "</w:t>
      </w:r>
      <w:r w:rsidRPr="00172CEC">
        <w:t>Service level authentication and authorization was successful</w:t>
      </w:r>
      <w:r>
        <w:t>";</w:t>
      </w:r>
    </w:p>
    <w:p w14:paraId="11374780" w14:textId="77777777" w:rsidR="00256698" w:rsidRDefault="00256698" w:rsidP="00256698">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10BEADF4" w14:textId="77777777" w:rsidR="00256698" w:rsidRDefault="00256698" w:rsidP="00256698">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7E2422CF" w14:textId="77777777" w:rsidR="00256698" w:rsidRDefault="00256698" w:rsidP="00256698">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4B584FBE" w14:textId="77777777" w:rsidR="00256698" w:rsidRDefault="00256698" w:rsidP="00256698">
      <w:pPr>
        <w:pStyle w:val="B1"/>
      </w:pPr>
      <w:r>
        <w:t>-</w:t>
      </w:r>
      <w:r>
        <w:tab/>
      </w:r>
      <w:r w:rsidRPr="008B7FFA">
        <w:t>at least one of ECS IPv4 Address</w:t>
      </w:r>
      <w:r>
        <w:t>(es)</w:t>
      </w:r>
      <w:r w:rsidRPr="008B7FFA">
        <w:t>, ECS IPv6 Address</w:t>
      </w:r>
      <w:r>
        <w:t>(es),</w:t>
      </w:r>
      <w:r w:rsidRPr="008B7FFA">
        <w:t xml:space="preserve"> ECS FQDN</w:t>
      </w:r>
      <w:r>
        <w:t>(s);</w:t>
      </w:r>
    </w:p>
    <w:p w14:paraId="15F7FF46" w14:textId="77777777" w:rsidR="00256698" w:rsidRDefault="00256698" w:rsidP="00256698">
      <w:pPr>
        <w:pStyle w:val="B1"/>
      </w:pPr>
      <w:r>
        <w:t>-</w:t>
      </w:r>
      <w:r>
        <w:tab/>
        <w:t xml:space="preserve">at least one associated ECSP </w:t>
      </w:r>
      <w:proofErr w:type="spellStart"/>
      <w:r>
        <w:t>identifier</w:t>
      </w:r>
      <w:bookmarkStart w:id="315" w:name="_Hlk102494125"/>
      <w:r>
        <w:t>;and</w:t>
      </w:r>
      <w:proofErr w:type="spellEnd"/>
    </w:p>
    <w:p w14:paraId="6608CC56" w14:textId="77777777" w:rsidR="00256698" w:rsidRDefault="00256698" w:rsidP="00256698">
      <w:pPr>
        <w:pStyle w:val="B1"/>
      </w:pPr>
      <w:r>
        <w:t>-</w:t>
      </w:r>
      <w:r>
        <w:tab/>
        <w:t>optionally, spatial validity conditions</w:t>
      </w:r>
      <w:bookmarkEnd w:id="315"/>
      <w:r w:rsidRPr="003B4BE1">
        <w:rPr>
          <w:lang w:val="en-US"/>
        </w:rPr>
        <w:t xml:space="preserve"> </w:t>
      </w:r>
      <w:r>
        <w:rPr>
          <w:lang w:val="en-US"/>
        </w:rPr>
        <w:t>associated with the ECS address</w:t>
      </w:r>
      <w:r>
        <w:t xml:space="preserve">; </w:t>
      </w:r>
    </w:p>
    <w:p w14:paraId="7A93EA03" w14:textId="77777777" w:rsidR="00256698" w:rsidRDefault="00256698" w:rsidP="00256698">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7856F13" w14:textId="77777777" w:rsidR="00256698" w:rsidRDefault="00256698" w:rsidP="00256698">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502FAA6" w14:textId="77777777" w:rsidR="00256698" w:rsidRDefault="00256698" w:rsidP="00256698">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E56AED7" w14:textId="77777777" w:rsidR="00256698" w:rsidRDefault="00256698" w:rsidP="00256698">
      <w:pPr>
        <w:pStyle w:val="B1"/>
      </w:pPr>
      <w:r>
        <w:t>a)</w:t>
      </w:r>
      <w:r>
        <w:tab/>
        <w:t xml:space="preserve">with the </w:t>
      </w:r>
      <w:r w:rsidRPr="00312CE0">
        <w:t>EAS rediscovery indication</w:t>
      </w:r>
      <w:r>
        <w:t xml:space="preserve"> without indicated impact; or</w:t>
      </w:r>
    </w:p>
    <w:p w14:paraId="2E7E1D63" w14:textId="77777777" w:rsidR="00256698" w:rsidRDefault="00256698" w:rsidP="00256698">
      <w:pPr>
        <w:pStyle w:val="B1"/>
      </w:pPr>
      <w:r>
        <w:t>b)</w:t>
      </w:r>
      <w:r>
        <w:tab/>
        <w:t>with the following:</w:t>
      </w:r>
    </w:p>
    <w:p w14:paraId="373A2A0B" w14:textId="77777777" w:rsidR="00256698" w:rsidRDefault="00256698" w:rsidP="00256698">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6BC1FC" w14:textId="77777777" w:rsidR="00256698" w:rsidRDefault="00256698" w:rsidP="00256698">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9FDC028" w14:textId="77777777" w:rsidR="00256698" w:rsidRDefault="00256698" w:rsidP="00256698">
      <w:pPr>
        <w:pStyle w:val="B2"/>
      </w:pPr>
      <w:r>
        <w:t>3)</w:t>
      </w:r>
      <w:r>
        <w:tab/>
        <w:t xml:space="preserve">one or more EAS rediscovery indication(s) with impacted EAS FQDN, if the UE supports </w:t>
      </w:r>
      <w:r w:rsidRPr="00312CE0">
        <w:t>EAS rediscovery indication</w:t>
      </w:r>
      <w:r>
        <w:t>(s) with impacted EAS FQDN; or</w:t>
      </w:r>
    </w:p>
    <w:p w14:paraId="56C18FAD" w14:textId="77777777" w:rsidR="00256698" w:rsidRDefault="00256698" w:rsidP="00256698">
      <w:pPr>
        <w:pStyle w:val="B2"/>
      </w:pPr>
      <w:r>
        <w:t>4)</w:t>
      </w:r>
      <w:r>
        <w:tab/>
        <w:t>any combination of the above.</w:t>
      </w:r>
    </w:p>
    <w:p w14:paraId="5AB1D52F" w14:textId="77777777" w:rsidR="00256698" w:rsidRPr="0000154D" w:rsidRDefault="00256698" w:rsidP="00256698">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34C5725" w14:textId="77777777" w:rsidR="00256698" w:rsidRDefault="00256698" w:rsidP="00256698">
      <w:pPr>
        <w:pStyle w:val="TH"/>
      </w:pPr>
      <w:r w:rsidRPr="00440029">
        <w:object w:dxaOrig="10590" w:dyaOrig="4830" w14:anchorId="20AA3844">
          <v:shape id="_x0000_i1027" type="#_x0000_t75" style="width:453.25pt;height:205.65pt" o:ole="">
            <v:imagedata r:id="rId17" o:title=""/>
          </v:shape>
          <o:OLEObject Type="Embed" ProgID="Visio.Drawing.11" ShapeID="_x0000_i1027" DrawAspect="Content" ObjectID="_1727187039" r:id="rId18"/>
        </w:object>
      </w:r>
    </w:p>
    <w:p w14:paraId="38E1B8AA" w14:textId="7B2E5673" w:rsidR="00256698" w:rsidRPr="00256698" w:rsidRDefault="00256698" w:rsidP="00256698">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6762D3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D12EAAA" w14:textId="77777777" w:rsidR="00256698" w:rsidRPr="00440029" w:rsidRDefault="00256698" w:rsidP="00256698">
      <w:pPr>
        <w:pStyle w:val="40"/>
      </w:pPr>
      <w:bookmarkStart w:id="316" w:name="_Toc20232809"/>
      <w:bookmarkStart w:id="317" w:name="_Toc27746912"/>
      <w:bookmarkStart w:id="318" w:name="_Toc36213096"/>
      <w:bookmarkStart w:id="319" w:name="_Toc36657273"/>
      <w:bookmarkStart w:id="320" w:name="_Toc45286938"/>
      <w:bookmarkStart w:id="321" w:name="_Toc51948207"/>
      <w:bookmarkStart w:id="322" w:name="_Toc51949299"/>
      <w:bookmarkStart w:id="323" w:name="_Toc11447648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16"/>
      <w:bookmarkEnd w:id="317"/>
      <w:bookmarkEnd w:id="318"/>
      <w:bookmarkEnd w:id="319"/>
      <w:bookmarkEnd w:id="320"/>
      <w:bookmarkEnd w:id="321"/>
      <w:bookmarkEnd w:id="322"/>
      <w:bookmarkEnd w:id="323"/>
    </w:p>
    <w:p w14:paraId="09C175AB" w14:textId="77777777" w:rsidR="00256698" w:rsidRDefault="00256698" w:rsidP="002566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DCBE8FA" w14:textId="77777777" w:rsidR="00256698" w:rsidRDefault="00256698" w:rsidP="0025669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2B5A013" w14:textId="77777777" w:rsidR="00256698" w:rsidRDefault="00256698" w:rsidP="00256698">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3CCAF043" w14:textId="77777777" w:rsidR="00256698" w:rsidRDefault="00256698" w:rsidP="00256698">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507021D1" w14:textId="77777777" w:rsidR="00256698" w:rsidRDefault="00256698" w:rsidP="00256698">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78CE22D8" w14:textId="77777777" w:rsidR="00256698" w:rsidRDefault="00256698" w:rsidP="00256698">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171BA318" w14:textId="77777777" w:rsidR="00256698" w:rsidRDefault="00256698" w:rsidP="00256698">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A4C957B" w14:textId="77777777" w:rsidR="00256698" w:rsidRDefault="00256698" w:rsidP="00256698">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070F4749" w14:textId="77777777" w:rsidR="00256698" w:rsidRDefault="00256698" w:rsidP="00256698">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02E6673" w14:textId="77777777" w:rsidR="00256698" w:rsidRDefault="00256698" w:rsidP="00256698">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F1D4D0D" w14:textId="77777777" w:rsidR="00256698" w:rsidRDefault="00256698" w:rsidP="00256698">
      <w:r>
        <w:t>If the PDU SESSION MODIFICATION COMMAND message includes the Authorized QoS rules IE, the UE shall process the QoS rules sequentially starting with the first QoS rule.</w:t>
      </w:r>
    </w:p>
    <w:p w14:paraId="6221CE8D" w14:textId="77777777" w:rsidR="00256698" w:rsidRDefault="00256698" w:rsidP="0025669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5FDE777" w14:textId="77777777" w:rsidR="00256698" w:rsidRDefault="00256698" w:rsidP="0025669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8A59DD1" w14:textId="77777777" w:rsidR="00256698" w:rsidRDefault="00256698" w:rsidP="0025669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4A42FBF" w14:textId="77777777" w:rsidR="00256698" w:rsidRDefault="00256698" w:rsidP="0025669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9C87D8A" w14:textId="77777777" w:rsidR="00256698" w:rsidRDefault="00256698" w:rsidP="0025669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B84F817" w14:textId="77777777" w:rsidR="00256698" w:rsidRDefault="00256698" w:rsidP="00256698">
      <w:pPr>
        <w:pStyle w:val="B1"/>
      </w:pPr>
      <w:r>
        <w:t>a)</w:t>
      </w:r>
      <w:r>
        <w:tab/>
        <w:t>Semantic error in the mapped EPS bearer operation:</w:t>
      </w:r>
    </w:p>
    <w:p w14:paraId="472E65D8" w14:textId="77777777" w:rsidR="00256698" w:rsidRDefault="00256698" w:rsidP="0025669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A05E0FD" w14:textId="77777777" w:rsidR="00256698" w:rsidRDefault="00256698" w:rsidP="0025669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E953BBA" w14:textId="77777777" w:rsidR="00256698" w:rsidRDefault="00256698" w:rsidP="0025669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E21250A" w14:textId="77777777" w:rsidR="00256698" w:rsidRDefault="00256698" w:rsidP="0025669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896BBA3" w14:textId="77777777" w:rsidR="00256698" w:rsidRDefault="00256698" w:rsidP="0025669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9A92F3C" w14:textId="77777777" w:rsidR="00256698" w:rsidRDefault="00256698" w:rsidP="0025669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A85F487" w14:textId="77777777" w:rsidR="00256698" w:rsidRDefault="00256698" w:rsidP="00256698">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02AFD2" w14:textId="77777777" w:rsidR="00256698" w:rsidRDefault="00256698" w:rsidP="00256698">
      <w:pPr>
        <w:pStyle w:val="B1"/>
      </w:pPr>
      <w:r>
        <w:t>b) if the mapped EPS bearer context includes a traffic flow template, the UE shall check the traffic flow template for different types of TFT IE errors as follows:</w:t>
      </w:r>
    </w:p>
    <w:p w14:paraId="521FB76C" w14:textId="77777777" w:rsidR="00256698" w:rsidRPr="00CC0C94" w:rsidRDefault="00256698" w:rsidP="00256698">
      <w:pPr>
        <w:pStyle w:val="B2"/>
      </w:pPr>
      <w:r>
        <w:t>1</w:t>
      </w:r>
      <w:r w:rsidRPr="00CC0C94">
        <w:t>)</w:t>
      </w:r>
      <w:r w:rsidRPr="00CC0C94">
        <w:tab/>
        <w:t>Semantic errors in TFT operations:</w:t>
      </w:r>
    </w:p>
    <w:p w14:paraId="25CC838D" w14:textId="77777777" w:rsidR="00256698" w:rsidRPr="00CC0C94" w:rsidRDefault="00256698" w:rsidP="00256698">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1DF7F7B" w14:textId="77777777" w:rsidR="00256698" w:rsidRPr="00CC0C94" w:rsidRDefault="00256698" w:rsidP="0025669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62A618E" w14:textId="77777777" w:rsidR="00256698" w:rsidRPr="00093BA1" w:rsidRDefault="00256698" w:rsidP="00256698">
      <w:pPr>
        <w:pStyle w:val="B3"/>
      </w:pPr>
      <w:r>
        <w:t>iii</w:t>
      </w:r>
      <w:r w:rsidRPr="00CC0C94">
        <w:t>)</w:t>
      </w:r>
      <w:r w:rsidRPr="00920167">
        <w:tab/>
        <w:t>TFT operation</w:t>
      </w:r>
      <w:r w:rsidRPr="0086317A">
        <w:t xml:space="preserve"> = "Delete packet filters from existing TFT" when it would render the TFT empty.</w:t>
      </w:r>
    </w:p>
    <w:p w14:paraId="02ED768E" w14:textId="77777777" w:rsidR="00256698" w:rsidRPr="0086317A" w:rsidRDefault="00256698" w:rsidP="00256698">
      <w:pPr>
        <w:pStyle w:val="B3"/>
      </w:pPr>
      <w:r>
        <w:t>iv</w:t>
      </w:r>
      <w:r w:rsidRPr="00074C35">
        <w:t>)</w:t>
      </w:r>
      <w:r w:rsidRPr="00074C35">
        <w:tab/>
      </w:r>
      <w:r w:rsidRPr="00920167">
        <w:t>TFT operation</w:t>
      </w:r>
      <w:r w:rsidRPr="0086317A">
        <w:t xml:space="preserve"> = "Delete existing TFT" for a dedicated EPS bearer context.</w:t>
      </w:r>
    </w:p>
    <w:p w14:paraId="6AE9E3A0" w14:textId="77777777" w:rsidR="00256698" w:rsidRPr="00CC0C94" w:rsidRDefault="00256698" w:rsidP="00256698">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9CE5A41" w14:textId="77777777" w:rsidR="00256698" w:rsidRPr="00CC0C94" w:rsidRDefault="00256698" w:rsidP="00256698">
      <w:pPr>
        <w:pStyle w:val="B2"/>
      </w:pPr>
      <w:r w:rsidRPr="00CC0C94">
        <w:tab/>
        <w:t>In the other cases the UE shall not diagnose an error and perform the following actions to resolve the inconsistency:</w:t>
      </w:r>
    </w:p>
    <w:p w14:paraId="6C693405" w14:textId="77777777" w:rsidR="00256698" w:rsidRPr="00CC0C94" w:rsidRDefault="00256698" w:rsidP="00256698">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1AFD9DCD" w14:textId="77777777" w:rsidR="00256698" w:rsidRPr="00CC0C94" w:rsidRDefault="00256698" w:rsidP="00256698">
      <w:pPr>
        <w:pStyle w:val="B2"/>
      </w:pPr>
      <w:r w:rsidRPr="00CC0C94">
        <w:tab/>
        <w:t xml:space="preserve">In case </w:t>
      </w:r>
      <w:r>
        <w:t>ii,</w:t>
      </w:r>
      <w:r w:rsidRPr="00CC0C94">
        <w:t xml:space="preserve"> the UE shall:</w:t>
      </w:r>
    </w:p>
    <w:p w14:paraId="0E9B903A" w14:textId="77777777" w:rsidR="00256698" w:rsidRPr="00CC0C94" w:rsidRDefault="00256698" w:rsidP="00256698">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0F8B0E1" w14:textId="77777777" w:rsidR="00256698" w:rsidRPr="00CC0C94" w:rsidRDefault="00256698" w:rsidP="00256698">
      <w:pPr>
        <w:pStyle w:val="B3"/>
      </w:pPr>
      <w:r w:rsidRPr="00CC0C94">
        <w:t>-</w:t>
      </w:r>
      <w:r w:rsidRPr="00CC0C94">
        <w:tab/>
        <w:t>process the new request as an activation request, if the TFT operation is "Add packet filters in existing TFT" or "Replace packet filters in existing TFT".</w:t>
      </w:r>
    </w:p>
    <w:p w14:paraId="5FA656DE" w14:textId="77777777" w:rsidR="00256698" w:rsidRPr="00CC0C94" w:rsidRDefault="00256698" w:rsidP="0025669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B5F6628" w14:textId="77777777" w:rsidR="00256698" w:rsidRPr="00CC0C94" w:rsidRDefault="00256698" w:rsidP="00256698">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5DED3DC" w14:textId="77777777" w:rsidR="00256698" w:rsidRPr="00CC0C94" w:rsidRDefault="00256698" w:rsidP="00256698">
      <w:pPr>
        <w:pStyle w:val="B2"/>
      </w:pPr>
      <w:r>
        <w:t>2</w:t>
      </w:r>
      <w:r w:rsidRPr="00CC0C94">
        <w:t>)</w:t>
      </w:r>
      <w:r w:rsidRPr="00CC0C94">
        <w:tab/>
        <w:t>Syntactical errors in TFT operations:</w:t>
      </w:r>
    </w:p>
    <w:p w14:paraId="30729C21" w14:textId="77777777" w:rsidR="00256698" w:rsidRPr="00093BA1" w:rsidRDefault="00256698" w:rsidP="00256698">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37DC6578" w14:textId="77777777" w:rsidR="00256698" w:rsidRPr="00093BA1" w:rsidRDefault="00256698" w:rsidP="0025669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D2D9160" w14:textId="77777777" w:rsidR="00256698" w:rsidRPr="0086317A" w:rsidRDefault="00256698" w:rsidP="0025669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82ECF1D" w14:textId="77777777" w:rsidR="00256698" w:rsidRPr="00093BA1" w:rsidRDefault="00256698" w:rsidP="0025669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CC7110" w14:textId="77777777" w:rsidR="00256698" w:rsidRPr="0086317A" w:rsidRDefault="00256698" w:rsidP="00256698">
      <w:pPr>
        <w:pStyle w:val="B3"/>
      </w:pPr>
      <w:r>
        <w:t>v</w:t>
      </w:r>
      <w:r w:rsidRPr="00074C35">
        <w:t>)</w:t>
      </w:r>
      <w:r w:rsidRPr="00920167">
        <w:tab/>
      </w:r>
      <w:r>
        <w:t>Void</w:t>
      </w:r>
      <w:r w:rsidRPr="0086317A">
        <w:t>.</w:t>
      </w:r>
    </w:p>
    <w:p w14:paraId="5C1A5172" w14:textId="77777777" w:rsidR="00256698" w:rsidRPr="00CC0C94" w:rsidRDefault="00256698" w:rsidP="0025669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8B36C0F" w14:textId="77777777" w:rsidR="00256698" w:rsidRPr="00CC0C94" w:rsidRDefault="00256698" w:rsidP="00256698">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6458000" w14:textId="77777777" w:rsidR="00256698" w:rsidRPr="00CC0C94" w:rsidRDefault="00256698" w:rsidP="00256698">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34C3FEB" w14:textId="77777777" w:rsidR="00256698" w:rsidRPr="00CC0C94" w:rsidRDefault="00256698" w:rsidP="002566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F3CCB87" w14:textId="77777777" w:rsidR="00256698" w:rsidRPr="00CC0C94" w:rsidRDefault="00256698" w:rsidP="00256698">
      <w:pPr>
        <w:pStyle w:val="B2"/>
      </w:pPr>
      <w:r>
        <w:t>3</w:t>
      </w:r>
      <w:r w:rsidRPr="00CC0C94">
        <w:t>)</w:t>
      </w:r>
      <w:r w:rsidRPr="00CC0C94">
        <w:tab/>
        <w:t>Semantic errors in packet filters:</w:t>
      </w:r>
    </w:p>
    <w:p w14:paraId="7A58B383" w14:textId="77777777" w:rsidR="00256698" w:rsidRPr="00CC0C94" w:rsidRDefault="00256698" w:rsidP="0025669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EBA5A5" w14:textId="77777777" w:rsidR="00256698" w:rsidRPr="00CC0C94" w:rsidRDefault="00256698" w:rsidP="0025669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63E8AEC" w14:textId="77777777" w:rsidR="00256698" w:rsidRPr="00CC0C94" w:rsidRDefault="00256698" w:rsidP="00256698">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86473BA" w14:textId="77777777" w:rsidR="00256698" w:rsidRPr="00CC0C94" w:rsidRDefault="00256698" w:rsidP="00256698">
      <w:pPr>
        <w:pStyle w:val="B2"/>
      </w:pPr>
      <w:r>
        <w:t>4</w:t>
      </w:r>
      <w:r w:rsidRPr="00CC0C94">
        <w:t>)</w:t>
      </w:r>
      <w:r w:rsidRPr="00CC0C94">
        <w:tab/>
        <w:t>Syntactical errors in packet filters:</w:t>
      </w:r>
    </w:p>
    <w:p w14:paraId="10B860F1" w14:textId="77777777" w:rsidR="00256698" w:rsidRPr="00E41E5C" w:rsidRDefault="00256698" w:rsidP="00256698">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C6BC423" w14:textId="77777777" w:rsidR="00256698" w:rsidRPr="00093BA1" w:rsidRDefault="00256698" w:rsidP="00256698">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D502A3D" w14:textId="77777777" w:rsidR="00256698" w:rsidRPr="00E41E5C" w:rsidRDefault="00256698" w:rsidP="00256698">
      <w:pPr>
        <w:pStyle w:val="B3"/>
      </w:pPr>
      <w:r>
        <w:t>iii</w:t>
      </w:r>
      <w:r w:rsidRPr="00E41E5C">
        <w:t>)</w:t>
      </w:r>
      <w:r w:rsidRPr="00E41E5C">
        <w:tab/>
        <w:t>When there are other types of syntactical errors in the coding of packet filters, such as the use of a reserved value for a packet filter component identifier.</w:t>
      </w:r>
    </w:p>
    <w:p w14:paraId="2771307E" w14:textId="77777777" w:rsidR="00256698" w:rsidRPr="00CC0C94" w:rsidRDefault="00256698" w:rsidP="00256698">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C5E0C71" w14:textId="77777777" w:rsidR="00256698" w:rsidRPr="00CC0C94" w:rsidRDefault="00256698" w:rsidP="0025669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102D81" w14:textId="77777777" w:rsidR="00256698" w:rsidRPr="00CC0C94" w:rsidRDefault="00256698" w:rsidP="00256698">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AAEA1A1" w14:textId="77777777" w:rsidR="00256698" w:rsidRPr="00CC0C94" w:rsidRDefault="00256698" w:rsidP="002566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87B6965" w14:textId="77777777" w:rsidR="00256698" w:rsidRDefault="00256698" w:rsidP="0025669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186FB3F" w14:textId="77777777" w:rsidR="00256698" w:rsidRDefault="00256698" w:rsidP="00256698">
      <w:r>
        <w:t>If:</w:t>
      </w:r>
    </w:p>
    <w:p w14:paraId="3261522A" w14:textId="77777777" w:rsidR="00256698" w:rsidRDefault="00256698" w:rsidP="0025669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A99EA87" w14:textId="77777777" w:rsidR="00256698" w:rsidRDefault="00256698" w:rsidP="0025669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DC71725" w14:textId="77777777" w:rsidR="00256698" w:rsidRDefault="00256698" w:rsidP="00256698">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9CFBD5C" w14:textId="77777777" w:rsidR="00256698" w:rsidRDefault="00256698" w:rsidP="0025669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1A040DE" w14:textId="77777777" w:rsidR="00256698" w:rsidRDefault="00256698" w:rsidP="0025669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BE58BAC" w14:textId="77777777" w:rsidR="00256698" w:rsidRDefault="00256698" w:rsidP="0025669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02C0540" w14:textId="77777777" w:rsidR="00256698" w:rsidRDefault="00256698" w:rsidP="0025669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3D231D4" w14:textId="77777777" w:rsidR="00256698" w:rsidRDefault="00256698" w:rsidP="0025669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1CE7A17" w14:textId="77777777" w:rsidR="00256698" w:rsidRDefault="00256698" w:rsidP="0025669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92EA9A9" w14:textId="77777777" w:rsidR="00256698" w:rsidRDefault="00256698" w:rsidP="00256698">
      <w:pPr>
        <w:pStyle w:val="B1"/>
      </w:pPr>
      <w:r w:rsidRPr="000A3E65">
        <w:t>a)</w:t>
      </w:r>
      <w:r w:rsidRPr="000A3E65">
        <w:tab/>
      </w:r>
      <w:r>
        <w:t xml:space="preserve">if </w:t>
      </w:r>
      <w:r w:rsidRPr="000A3E65">
        <w:t>the PDU session is an</w:t>
      </w:r>
      <w:r>
        <w:t xml:space="preserve"> MA PDU session:</w:t>
      </w:r>
    </w:p>
    <w:p w14:paraId="7E2F820C" w14:textId="77777777" w:rsidR="00256698" w:rsidRDefault="00256698" w:rsidP="00256698">
      <w:pPr>
        <w:pStyle w:val="B2"/>
      </w:pPr>
      <w:r>
        <w:t>1)</w:t>
      </w:r>
      <w:r>
        <w:tab/>
      </w:r>
      <w:r w:rsidRPr="000A3E65">
        <w:t>established over both 3GPP access and non-3GPP access</w:t>
      </w:r>
      <w:r>
        <w:t>,</w:t>
      </w:r>
      <w:r w:rsidRPr="00753941">
        <w:t xml:space="preserve"> </w:t>
      </w:r>
      <w:r>
        <w:t>and:</w:t>
      </w:r>
    </w:p>
    <w:p w14:paraId="7F9CF566" w14:textId="77777777" w:rsidR="00256698" w:rsidRDefault="00256698" w:rsidP="00256698">
      <w:pPr>
        <w:pStyle w:val="B3"/>
      </w:pPr>
      <w:r>
        <w:t>-</w:t>
      </w:r>
      <w:r>
        <w:tab/>
      </w:r>
      <w:r w:rsidRPr="000A3E65">
        <w:t xml:space="preserve">the UE is registered over both 3GPP access and non-3GPP access in </w:t>
      </w:r>
      <w:r>
        <w:t>the same</w:t>
      </w:r>
      <w:r w:rsidRPr="000A3E65">
        <w:t xml:space="preserve"> PLMN</w:t>
      </w:r>
      <w:r>
        <w:t>:</w:t>
      </w:r>
    </w:p>
    <w:p w14:paraId="437F51C0" w14:textId="77777777" w:rsidR="00256698" w:rsidRDefault="00256698" w:rsidP="00256698">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6700ACB" w14:textId="77777777" w:rsidR="00256698" w:rsidRDefault="00256698" w:rsidP="00256698">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35AD1A2" w14:textId="77777777" w:rsidR="00256698" w:rsidRDefault="00256698" w:rsidP="00256698">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E28FD0F" w14:textId="77777777" w:rsidR="00256698" w:rsidRDefault="00256698" w:rsidP="00256698">
      <w:pPr>
        <w:pStyle w:val="B2"/>
      </w:pPr>
      <w:r>
        <w:t>2</w:t>
      </w:r>
      <w:r w:rsidRPr="000A3E65">
        <w:t>)</w:t>
      </w:r>
      <w:r w:rsidRPr="000A3E65">
        <w:tab/>
        <w:t xml:space="preserve">established over </w:t>
      </w:r>
      <w:r>
        <w:t>only single</w:t>
      </w:r>
      <w:r w:rsidRPr="000A3E65">
        <w:t xml:space="preserve"> access</w:t>
      </w:r>
      <w:r>
        <w:t>:</w:t>
      </w:r>
    </w:p>
    <w:p w14:paraId="2580EDAF" w14:textId="77777777" w:rsidR="00256698" w:rsidRDefault="00256698" w:rsidP="00256698">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E2B261E" w14:textId="77777777" w:rsidR="00256698" w:rsidRDefault="00256698" w:rsidP="00256698">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8623B0B" w14:textId="77777777" w:rsidR="00256698" w:rsidRDefault="00256698" w:rsidP="00256698">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B7FEF49" w14:textId="77777777" w:rsidR="00256698" w:rsidRDefault="00256698" w:rsidP="00256698">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60B98A3" w14:textId="77777777" w:rsidR="00256698" w:rsidRDefault="00256698" w:rsidP="00256698">
      <w:pPr>
        <w:pStyle w:val="B1"/>
      </w:pPr>
      <w:r>
        <w:t>a)</w:t>
      </w:r>
      <w:r>
        <w:tab/>
        <w:t xml:space="preserve">the </w:t>
      </w:r>
      <w:r w:rsidRPr="00FF4B89">
        <w:t>PDU sessio</w:t>
      </w:r>
      <w:r>
        <w:t>n type to the PDU session type associated with the present PDU session;</w:t>
      </w:r>
    </w:p>
    <w:p w14:paraId="65EB8C3D" w14:textId="77777777" w:rsidR="00256698" w:rsidRDefault="00256698" w:rsidP="00256698">
      <w:pPr>
        <w:pStyle w:val="B1"/>
      </w:pPr>
      <w:r>
        <w:t>b)</w:t>
      </w:r>
      <w:r>
        <w:tab/>
        <w:t>the SSC mode to the SSC mode associated with the present PDU session;</w:t>
      </w:r>
    </w:p>
    <w:p w14:paraId="186FF700" w14:textId="77777777" w:rsidR="00256698" w:rsidRDefault="00256698" w:rsidP="00256698">
      <w:pPr>
        <w:pStyle w:val="B1"/>
      </w:pPr>
      <w:r>
        <w:t>c)</w:t>
      </w:r>
      <w:r>
        <w:tab/>
        <w:t>the DNN to the DNN associated with the present PDU session; and</w:t>
      </w:r>
    </w:p>
    <w:p w14:paraId="1A6371A0" w14:textId="77777777" w:rsidR="00256698" w:rsidRDefault="00256698" w:rsidP="00256698">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40ACA8F" w14:textId="77777777" w:rsidR="00256698" w:rsidRDefault="00256698" w:rsidP="0025669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D09BC12" w14:textId="77777777" w:rsidR="00256698" w:rsidRDefault="00256698" w:rsidP="00256698">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980DC93" w14:textId="77777777" w:rsidR="00256698" w:rsidRDefault="00256698" w:rsidP="0025669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F9ACBAB" w14:textId="77777777" w:rsidR="00256698" w:rsidRDefault="00256698" w:rsidP="0025669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08437EA" w14:textId="77777777" w:rsidR="00256698" w:rsidRDefault="00256698" w:rsidP="0025669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B61C8D9" w14:textId="77777777" w:rsidR="00256698" w:rsidRDefault="00256698" w:rsidP="002566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63198D" w14:textId="77777777" w:rsidR="00256698" w:rsidRDefault="00256698" w:rsidP="00256698">
      <w:r>
        <w:t>For a UE which is registered for disaster roaming services and for a PDU session which is not a PDU session for emergency services:</w:t>
      </w:r>
    </w:p>
    <w:p w14:paraId="61D82590" w14:textId="77777777" w:rsidR="00256698" w:rsidRDefault="00256698" w:rsidP="00256698">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C26025E" w14:textId="77777777" w:rsidR="00256698" w:rsidRDefault="00256698" w:rsidP="00256698">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935B00F" w14:textId="77777777" w:rsidR="00256698" w:rsidRPr="00F95AEC" w:rsidRDefault="00256698" w:rsidP="00256698">
      <w:r w:rsidRPr="00F95AEC">
        <w:t>If the Always-on PDU session indication IE is included in the PDU SESSION MODIFICATION COMMAND message and:</w:t>
      </w:r>
    </w:p>
    <w:p w14:paraId="3BAFF61B" w14:textId="77777777" w:rsidR="00256698" w:rsidRPr="00F95AEC" w:rsidRDefault="00256698" w:rsidP="0025669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8814EA9" w14:textId="77777777" w:rsidR="00256698" w:rsidRPr="00F95AEC" w:rsidRDefault="00256698" w:rsidP="0025669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3B395F7" w14:textId="77777777" w:rsidR="00256698" w:rsidRPr="00F95AEC" w:rsidRDefault="00256698" w:rsidP="00256698">
      <w:r>
        <w:t>If</w:t>
      </w:r>
      <w:r w:rsidRPr="00F95AEC">
        <w:t xml:space="preserve"> the UE does not receive the Always-on PDU session indication IE in the PDU SESSION MODIFICATION COMMAND message</w:t>
      </w:r>
      <w:r>
        <w:t>:</w:t>
      </w:r>
    </w:p>
    <w:p w14:paraId="5B8D0623" w14:textId="77777777" w:rsidR="00256698" w:rsidRDefault="00256698" w:rsidP="0025669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C314BA6" w14:textId="77777777" w:rsidR="00256698" w:rsidRPr="002B6F6A" w:rsidRDefault="00256698" w:rsidP="00256698">
      <w:pPr>
        <w:pStyle w:val="B1"/>
      </w:pPr>
      <w:r>
        <w:t>b)</w:t>
      </w:r>
      <w:r>
        <w:tab/>
        <w:t>otherwise:</w:t>
      </w:r>
    </w:p>
    <w:p w14:paraId="1A2FFE77" w14:textId="77777777" w:rsidR="00256698" w:rsidRPr="00F95AEC" w:rsidRDefault="00256698" w:rsidP="0025669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41E8EE" w14:textId="77777777" w:rsidR="00256698" w:rsidRPr="00F95AEC" w:rsidRDefault="00256698" w:rsidP="00256698">
      <w:pPr>
        <w:pStyle w:val="B2"/>
      </w:pPr>
      <w:r>
        <w:t>2</w:t>
      </w:r>
      <w:r w:rsidRPr="00F95AEC">
        <w:t>)</w:t>
      </w:r>
      <w:r w:rsidRPr="00F95AEC">
        <w:tab/>
      </w:r>
      <w:r>
        <w:t xml:space="preserve">otherwise </w:t>
      </w:r>
      <w:r w:rsidRPr="00F95AEC">
        <w:t>the UE shall not consider the PDU session as an always-on PDU session.</w:t>
      </w:r>
    </w:p>
    <w:p w14:paraId="0191DA2A" w14:textId="77777777" w:rsidR="00256698" w:rsidRPr="000D03D8" w:rsidRDefault="00256698" w:rsidP="0025669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36B3FB8" w14:textId="77777777" w:rsidR="00256698" w:rsidRPr="000D03D8" w:rsidRDefault="00256698" w:rsidP="0025669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478541B" w14:textId="77777777" w:rsidR="00256698" w:rsidRDefault="00256698" w:rsidP="00256698">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273F6215" w14:textId="19EC95F3" w:rsidR="00256698" w:rsidRDefault="00256698" w:rsidP="002566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del w:id="324" w:author="Hui Wang" w:date="2022-10-13T10:26:00Z">
        <w:r w:rsidDel="00892AEA">
          <w:rPr>
            <w:lang w:eastAsia="ko-KR"/>
          </w:rPr>
          <w:delText>MBS session</w:delText>
        </w:r>
      </w:del>
      <w:ins w:id="325" w:author="Hui Wang" w:date="2022-10-13T10:26:00Z">
        <w:r w:rsidR="00892AEA">
          <w:rPr>
            <w:lang w:eastAsia="ko-KR"/>
          </w:rPr>
          <w:t>multicast MBS session</w:t>
        </w:r>
      </w:ins>
      <w:r>
        <w:rPr>
          <w:lang w:eastAsia="ko-KR"/>
        </w:rPr>
        <w:t xml:space="preserve">. The UE shall store the received TMGI and shall use it for any further operation on that </w:t>
      </w:r>
      <w:del w:id="326" w:author="Hui Wang" w:date="2022-10-13T10:26:00Z">
        <w:r w:rsidDel="00892AEA">
          <w:rPr>
            <w:lang w:eastAsia="ko-KR"/>
          </w:rPr>
          <w:delText>MBS session</w:delText>
        </w:r>
      </w:del>
      <w:ins w:id="327" w:author="Hui Wang" w:date="2022-10-13T10:26:00Z">
        <w:r w:rsidR="00892AEA">
          <w:rPr>
            <w:lang w:eastAsia="ko-KR"/>
          </w:rPr>
          <w:t>multicast MBS session</w:t>
        </w:r>
      </w:ins>
      <w:r>
        <w:rPr>
          <w:lang w:eastAsia="ko-KR"/>
        </w:rPr>
        <w:t xml:space="preserve">.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5A2840A" w14:textId="23B8B0E0" w:rsidR="00256698" w:rsidRDefault="00256698" w:rsidP="002566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328" w:author="Hui Wang" w:date="2022-10-13T10:26:00Z">
        <w:r w:rsidDel="00892AEA">
          <w:rPr>
            <w:lang w:eastAsia="ko-KR"/>
          </w:rPr>
          <w:delText>MBS session</w:delText>
        </w:r>
      </w:del>
      <w:ins w:id="329" w:author="Hui Wang" w:date="2022-10-13T10:26:00Z">
        <w:r w:rsidR="00892AEA">
          <w:rPr>
            <w:lang w:eastAsia="ko-KR"/>
          </w:rPr>
          <w:t>multicast MBS session</w:t>
        </w:r>
      </w:ins>
      <w:r>
        <w:rPr>
          <w:lang w:eastAsia="ko-KR"/>
        </w:rPr>
        <w:t xml:space="preserve"> if neither current TAI nor CGI of the current cell is part of the received MBS service area. If the received Rejection cause is set to "</w:t>
      </w:r>
      <w:del w:id="330" w:author="Hui Wang" w:date="2022-10-13T10:26:00Z">
        <w:r w:rsidDel="00892AEA">
          <w:rPr>
            <w:lang w:eastAsia="ko-KR"/>
          </w:rPr>
          <w:delText>MBS session</w:delText>
        </w:r>
      </w:del>
      <w:ins w:id="331" w:author="Hui Wang" w:date="2022-10-13T10:26:00Z">
        <w:r w:rsidR="00892AEA">
          <w:rPr>
            <w:lang w:eastAsia="ko-KR"/>
          </w:rPr>
          <w:t>multicast MBS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332" w:author="Hui Wang" w:date="2022-10-13T10:26:00Z">
        <w:r w:rsidDel="00892AEA">
          <w:rPr>
            <w:lang w:eastAsia="ko-KR"/>
          </w:rPr>
          <w:delText>MBS session</w:delText>
        </w:r>
      </w:del>
      <w:ins w:id="333" w:author="Hui Wang" w:date="2022-10-13T10:26:00Z">
        <w:r w:rsidR="00892AEA">
          <w:rPr>
            <w:lang w:eastAsia="ko-KR"/>
          </w:rPr>
          <w:t>multicast MBS session</w:t>
        </w:r>
      </w:ins>
      <w:r>
        <w:rPr>
          <w:lang w:eastAsia="ko-KR"/>
        </w:rPr>
        <w:t xml:space="preserve">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del w:id="334" w:author="Hui Wang" w:date="2022-10-13T10:26:00Z">
        <w:r w:rsidDel="00892AEA">
          <w:rPr>
            <w:lang w:eastAsia="ko-KR"/>
          </w:rPr>
          <w:delText>MBS session</w:delText>
        </w:r>
      </w:del>
      <w:ins w:id="335" w:author="Hui Wang" w:date="2022-10-13T10:26:00Z">
        <w:r w:rsidR="00892AEA">
          <w:rPr>
            <w:lang w:eastAsia="ko-KR"/>
          </w:rPr>
          <w:t>multicast MBS session</w:t>
        </w:r>
      </w:ins>
      <w:r>
        <w:rPr>
          <w:lang w:eastAsia="ko-KR"/>
        </w:rPr>
        <w:t xml:space="preserve">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del w:id="336" w:author="Hui Wang" w:date="2022-10-13T10:26:00Z">
        <w:r w:rsidRPr="00972FDF" w:rsidDel="00892AEA">
          <w:delText>MBS session</w:delText>
        </w:r>
      </w:del>
      <w:ins w:id="337" w:author="Hui Wang" w:date="2022-10-13T10:26:00Z">
        <w:r w:rsidR="00892AEA">
          <w:t>multicast MBS session</w:t>
        </w:r>
      </w:ins>
      <w:r w:rsidRPr="00972FDF">
        <w:t xml:space="preserve"> with the same TMGI</w:t>
      </w:r>
      <w:r>
        <w:rPr>
          <w:lang w:eastAsia="ko-KR"/>
        </w:rPr>
        <w:t>;</w:t>
      </w:r>
    </w:p>
    <w:p w14:paraId="06B04742" w14:textId="582B3118" w:rsidR="00256698" w:rsidRDefault="00256698" w:rsidP="00256698">
      <w:pPr>
        <w:pStyle w:val="B1"/>
        <w:rPr>
          <w:lang w:eastAsia="ko-KR"/>
        </w:rPr>
      </w:pPr>
      <w:r>
        <w:rPr>
          <w:lang w:eastAsia="ko-KR"/>
        </w:rPr>
        <w:t>c)</w:t>
      </w:r>
      <w:r>
        <w:rPr>
          <w:lang w:eastAsia="ko-KR"/>
        </w:rPr>
        <w:tab/>
        <w:t>if the MBS decision is set to "</w:t>
      </w:r>
      <w:r w:rsidRPr="00A124F1">
        <w:rPr>
          <w:lang w:eastAsia="ko-KR"/>
        </w:rPr>
        <w:t xml:space="preserve">Remove UE from </w:t>
      </w:r>
      <w:del w:id="338" w:author="Hui Wang" w:date="2022-10-13T10:26:00Z">
        <w:r w:rsidRPr="00A124F1" w:rsidDel="00892AEA">
          <w:rPr>
            <w:lang w:eastAsia="ko-KR"/>
          </w:rPr>
          <w:delText>MBS session</w:delText>
        </w:r>
      </w:del>
      <w:ins w:id="339" w:author="Hui Wang" w:date="2022-10-13T10:26:00Z">
        <w:r w:rsidR="00892AEA">
          <w:rPr>
            <w:lang w:eastAsia="ko-KR"/>
          </w:rPr>
          <w:t>multicast MBS session</w:t>
        </w:r>
      </w:ins>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del w:id="340" w:author="Hui Wang" w:date="2022-10-13T10:26:00Z">
        <w:r w:rsidRPr="00B54ED8" w:rsidDel="00892AEA">
          <w:rPr>
            <w:lang w:eastAsia="ko-KR"/>
          </w:rPr>
          <w:delText>MBS session</w:delText>
        </w:r>
      </w:del>
      <w:ins w:id="341" w:author="Hui Wang" w:date="2022-10-13T10:26:00Z">
        <w:r w:rsidR="00892AEA">
          <w:rPr>
            <w:lang w:eastAsia="ko-KR"/>
          </w:rPr>
          <w:t>multicast MBS session</w:t>
        </w:r>
      </w:ins>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del w:id="342" w:author="Hui Wang" w:date="2022-10-13T10:26:00Z">
        <w:r w:rsidRPr="005D7406" w:rsidDel="00892AEA">
          <w:rPr>
            <w:lang w:eastAsia="ko-KR"/>
          </w:rPr>
          <w:delText xml:space="preserve">MBS </w:delText>
        </w:r>
        <w:r w:rsidDel="00892AEA">
          <w:rPr>
            <w:lang w:eastAsia="ko-KR"/>
          </w:rPr>
          <w:delText>session</w:delText>
        </w:r>
      </w:del>
      <w:ins w:id="343" w:author="Hui Wang" w:date="2022-10-13T10:26:00Z">
        <w:r w:rsidR="00892AEA">
          <w:rPr>
            <w:lang w:eastAsia="ko-KR"/>
          </w:rPr>
          <w:t>multicast MBS session</w:t>
        </w:r>
      </w:ins>
      <w:r>
        <w:rPr>
          <w:lang w:eastAsia="ko-KR"/>
        </w:rPr>
        <w:t xml:space="preserve"> is released</w:t>
      </w:r>
      <w:r w:rsidRPr="005D7406">
        <w:rPr>
          <w:lang w:eastAsia="ko-KR"/>
        </w:rPr>
        <w:t xml:space="preserve">", the UE shall </w:t>
      </w:r>
      <w:r>
        <w:rPr>
          <w:lang w:eastAsia="ko-KR"/>
        </w:rPr>
        <w:t>consider the</w:t>
      </w:r>
      <w:r w:rsidRPr="005D7406">
        <w:rPr>
          <w:lang w:eastAsia="ko-KR"/>
        </w:rPr>
        <w:t xml:space="preserve"> </w:t>
      </w:r>
      <w:del w:id="344" w:author="Hui Wang" w:date="2022-10-13T10:26:00Z">
        <w:r w:rsidRPr="005D7406" w:rsidDel="00892AEA">
          <w:rPr>
            <w:lang w:eastAsia="ko-KR"/>
          </w:rPr>
          <w:delText xml:space="preserve">MBS </w:delText>
        </w:r>
        <w:r w:rsidDel="00892AEA">
          <w:rPr>
            <w:lang w:eastAsia="ko-KR"/>
          </w:rPr>
          <w:delText>session</w:delText>
        </w:r>
      </w:del>
      <w:ins w:id="345" w:author="Hui Wang" w:date="2022-10-13T10:26:00Z">
        <w:r w:rsidR="00892AEA">
          <w:rPr>
            <w:lang w:eastAsia="ko-KR"/>
          </w:rPr>
          <w:t>multicast MBS session</w:t>
        </w:r>
      </w:ins>
      <w:r>
        <w:rPr>
          <w:lang w:eastAsia="ko-KR"/>
        </w:rPr>
        <w:t xml:space="preserve"> as released;</w:t>
      </w:r>
    </w:p>
    <w:p w14:paraId="33AA575D" w14:textId="77777777" w:rsidR="00256698" w:rsidRPr="000D03D8" w:rsidRDefault="00256698" w:rsidP="00256698">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28E660F4" w14:textId="77777777" w:rsidR="00256698" w:rsidRDefault="00256698" w:rsidP="00256698">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29224623" w14:textId="77777777" w:rsidR="00256698" w:rsidRDefault="00256698" w:rsidP="00256698">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22E969DC" w14:textId="77777777" w:rsidR="00256698" w:rsidRDefault="00256698" w:rsidP="00256698">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F8ED8C9" w14:textId="77777777" w:rsidR="00256698" w:rsidRDefault="00256698" w:rsidP="00256698">
      <w:pPr>
        <w:pStyle w:val="B1"/>
      </w:pPr>
      <w:r>
        <w:t>-</w:t>
      </w:r>
      <w:r>
        <w:tab/>
      </w:r>
      <w:r w:rsidRPr="00C93DB8">
        <w:t xml:space="preserve">one or more </w:t>
      </w:r>
      <w:r>
        <w:t>associated ECSP identifier(s);and</w:t>
      </w:r>
    </w:p>
    <w:p w14:paraId="561F9C3E" w14:textId="77777777" w:rsidR="00256698" w:rsidRDefault="00256698" w:rsidP="00256698">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15B9CEDE" w14:textId="77777777" w:rsidR="00256698" w:rsidRDefault="00256698" w:rsidP="002566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441D40C" w14:textId="77777777" w:rsidR="00256698" w:rsidRDefault="00256698" w:rsidP="00256698">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C708915" w14:textId="77777777" w:rsidR="00256698" w:rsidRDefault="00256698" w:rsidP="00256698">
      <w:pPr>
        <w:pStyle w:val="NO"/>
      </w:pPr>
      <w:r>
        <w:t>NOTE 7:</w:t>
      </w:r>
      <w:r>
        <w:tab/>
        <w:t xml:space="preserve">The received DNS server address(es) </w:t>
      </w:r>
      <w:r w:rsidRPr="007972E7">
        <w:t xml:space="preserve">replace previously provided DNS </w:t>
      </w:r>
      <w:r>
        <w:t>server address(es)</w:t>
      </w:r>
      <w:r w:rsidRPr="007972E7">
        <w:t>, if any</w:t>
      </w:r>
      <w:r>
        <w:t>.</w:t>
      </w:r>
    </w:p>
    <w:p w14:paraId="4447B15C" w14:textId="77777777" w:rsidR="00256698" w:rsidRDefault="00256698" w:rsidP="00256698">
      <w:r>
        <w:t xml:space="preserve">If the UE supports the EAS rediscovery and </w:t>
      </w:r>
      <w:r w:rsidRPr="00C93DB8">
        <w:t>recei</w:t>
      </w:r>
      <w:r>
        <w:t>ves:</w:t>
      </w:r>
    </w:p>
    <w:p w14:paraId="0D6C023F" w14:textId="77777777" w:rsidR="00256698" w:rsidRDefault="00256698" w:rsidP="00256698">
      <w:pPr>
        <w:pStyle w:val="B1"/>
      </w:pPr>
      <w:r>
        <w:t>a)</w:t>
      </w:r>
      <w:r>
        <w:tab/>
        <w:t xml:space="preserve">the </w:t>
      </w:r>
      <w:r w:rsidRPr="00312CE0">
        <w:t>EAS rediscovery indication</w:t>
      </w:r>
      <w:r>
        <w:t xml:space="preserve"> without indicated impact; or</w:t>
      </w:r>
    </w:p>
    <w:p w14:paraId="039EECFA" w14:textId="77777777" w:rsidR="00256698" w:rsidRDefault="00256698" w:rsidP="00256698">
      <w:pPr>
        <w:pStyle w:val="B1"/>
      </w:pPr>
      <w:r>
        <w:t>b)</w:t>
      </w:r>
      <w:r>
        <w:tab/>
        <w:t>the following:</w:t>
      </w:r>
    </w:p>
    <w:p w14:paraId="02F5EE3E" w14:textId="77777777" w:rsidR="00256698" w:rsidRDefault="00256698" w:rsidP="00256698">
      <w:pPr>
        <w:pStyle w:val="B2"/>
      </w:pPr>
      <w:r>
        <w:t>1)</w:t>
      </w:r>
      <w:r>
        <w:tab/>
        <w:t>one or more EAS rediscovery indication(s) with impacted EAS IPv4 address range, if supported by the UE;</w:t>
      </w:r>
    </w:p>
    <w:p w14:paraId="2FC17593" w14:textId="77777777" w:rsidR="00256698" w:rsidRDefault="00256698" w:rsidP="00256698">
      <w:pPr>
        <w:pStyle w:val="B2"/>
      </w:pPr>
      <w:r>
        <w:t>2)</w:t>
      </w:r>
      <w:r>
        <w:tab/>
        <w:t>one or more EAS rediscovery indication(s) with impacted EAS IPv6 address range, if supported by the UE;</w:t>
      </w:r>
    </w:p>
    <w:p w14:paraId="2BC852F6" w14:textId="77777777" w:rsidR="00256698" w:rsidRDefault="00256698" w:rsidP="00256698">
      <w:pPr>
        <w:pStyle w:val="B2"/>
      </w:pPr>
      <w:r>
        <w:t>3)</w:t>
      </w:r>
      <w:r>
        <w:tab/>
        <w:t>one or more EAS rediscovery indication(s) with impacted EAS FQDN, if supported by the UE; or</w:t>
      </w:r>
    </w:p>
    <w:p w14:paraId="3F236795" w14:textId="77777777" w:rsidR="00256698" w:rsidRDefault="00256698" w:rsidP="00256698">
      <w:pPr>
        <w:pStyle w:val="B2"/>
      </w:pPr>
      <w:r>
        <w:t>4)</w:t>
      </w:r>
      <w:r>
        <w:tab/>
        <w:t>any combination of the above;</w:t>
      </w:r>
    </w:p>
    <w:p w14:paraId="4C498C28" w14:textId="77777777" w:rsidR="00256698" w:rsidRDefault="00256698" w:rsidP="002566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C92A9E1" w14:textId="77777777" w:rsidR="00256698" w:rsidRDefault="00256698" w:rsidP="00256698">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18C044A" w14:textId="77777777" w:rsidR="00256698" w:rsidRDefault="00256698" w:rsidP="00256698">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38D65C5" w14:textId="77777777" w:rsidR="00256698" w:rsidRDefault="00256698" w:rsidP="00256698">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2861D11" w14:textId="77777777" w:rsidR="00256698" w:rsidRDefault="00256698" w:rsidP="00256698">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E160199" w14:textId="77777777" w:rsidR="00256698" w:rsidRDefault="00256698" w:rsidP="00256698">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D481E20" w14:textId="77777777" w:rsidR="00256698" w:rsidRDefault="00256698" w:rsidP="0025669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2B89FC5" w14:textId="77777777" w:rsidR="00256698" w:rsidRDefault="00256698" w:rsidP="0025669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FD622DA" w14:textId="77777777" w:rsidR="00256698" w:rsidRDefault="00256698" w:rsidP="00256698">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50400AE" w14:textId="77777777" w:rsidR="00256698" w:rsidRPr="000D03D8" w:rsidRDefault="00256698" w:rsidP="002566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E645BA7" w14:textId="09EFC59A" w:rsidR="007306F6" w:rsidRDefault="0025669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FCF66B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9F322C6" w14:textId="77777777" w:rsidR="00256698" w:rsidRPr="00440029" w:rsidRDefault="00256698" w:rsidP="00256698">
      <w:pPr>
        <w:pStyle w:val="40"/>
      </w:pPr>
      <w:bookmarkStart w:id="346" w:name="_Toc20232815"/>
      <w:bookmarkStart w:id="347" w:name="_Toc27746918"/>
      <w:bookmarkStart w:id="348" w:name="_Toc36213102"/>
      <w:bookmarkStart w:id="349" w:name="_Toc36657279"/>
      <w:bookmarkStart w:id="350" w:name="_Toc45286944"/>
      <w:bookmarkStart w:id="351" w:name="_Toc51948213"/>
      <w:bookmarkStart w:id="352" w:name="_Toc51949305"/>
      <w:bookmarkStart w:id="353" w:name="_Toc114476495"/>
      <w:r>
        <w:t>6.3.3.2</w:t>
      </w:r>
      <w:r>
        <w:tab/>
      </w:r>
      <w:r w:rsidRPr="00464986">
        <w:t xml:space="preserve">Network-requested PDU session </w:t>
      </w:r>
      <w:r>
        <w:t xml:space="preserve">release </w:t>
      </w:r>
      <w:r w:rsidRPr="00464986">
        <w:t>procedure initiation</w:t>
      </w:r>
      <w:bookmarkEnd w:id="346"/>
      <w:bookmarkEnd w:id="347"/>
      <w:bookmarkEnd w:id="348"/>
      <w:bookmarkEnd w:id="349"/>
      <w:bookmarkEnd w:id="350"/>
      <w:bookmarkEnd w:id="351"/>
      <w:bookmarkEnd w:id="352"/>
      <w:bookmarkEnd w:id="353"/>
    </w:p>
    <w:p w14:paraId="3F89D5CE" w14:textId="77777777" w:rsidR="00256698" w:rsidRDefault="00256698" w:rsidP="00256698">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25DC0B71" w14:textId="77777777" w:rsidR="00256698" w:rsidRDefault="00256698" w:rsidP="00256698">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05AFAC18" w14:textId="77777777" w:rsidR="00256698" w:rsidRPr="00EE0C95" w:rsidRDefault="00256698" w:rsidP="00256698">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3F69D77B" w14:textId="77777777" w:rsidR="00256698" w:rsidRPr="00CC0C94" w:rsidRDefault="00256698" w:rsidP="00256698">
      <w:pPr>
        <w:pStyle w:val="B1"/>
      </w:pPr>
      <w:r w:rsidRPr="00CC0C94">
        <w:t>#8</w:t>
      </w:r>
      <w:r>
        <w:tab/>
      </w:r>
      <w:r w:rsidRPr="00CC0C94">
        <w:t>operator determined barring;</w:t>
      </w:r>
    </w:p>
    <w:p w14:paraId="5A7C5D74" w14:textId="77777777" w:rsidR="00256698" w:rsidRDefault="00256698" w:rsidP="00256698">
      <w:pPr>
        <w:pStyle w:val="B1"/>
      </w:pPr>
      <w:r w:rsidRPr="00484017">
        <w:t>#26</w:t>
      </w:r>
      <w:r>
        <w:tab/>
      </w:r>
      <w:r w:rsidRPr="00484017">
        <w:t>insufficient resources</w:t>
      </w:r>
      <w:r>
        <w:t>;</w:t>
      </w:r>
    </w:p>
    <w:p w14:paraId="701A07D3" w14:textId="77777777" w:rsidR="00256698" w:rsidRDefault="00256698" w:rsidP="00256698">
      <w:pPr>
        <w:pStyle w:val="B1"/>
      </w:pPr>
      <w:r w:rsidRPr="003168A2">
        <w:t>#29</w:t>
      </w:r>
      <w:r w:rsidRPr="003168A2">
        <w:tab/>
        <w:t>user authentication</w:t>
      </w:r>
      <w:r w:rsidRPr="00292770">
        <w:t xml:space="preserve"> </w:t>
      </w:r>
      <w:r>
        <w:t>or authorization</w:t>
      </w:r>
      <w:r w:rsidRPr="003168A2">
        <w:t xml:space="preserve"> failed;</w:t>
      </w:r>
    </w:p>
    <w:p w14:paraId="31AB1DF1" w14:textId="77777777" w:rsidR="00256698" w:rsidRPr="00FE320E" w:rsidRDefault="00256698" w:rsidP="00256698">
      <w:pPr>
        <w:pStyle w:val="B1"/>
      </w:pPr>
      <w:r w:rsidRPr="00FE320E">
        <w:t>#36</w:t>
      </w:r>
      <w:r w:rsidRPr="00FE320E">
        <w:tab/>
        <w:t>regular deactivation</w:t>
      </w:r>
      <w:r>
        <w:t>;</w:t>
      </w:r>
    </w:p>
    <w:p w14:paraId="0CA87CCC" w14:textId="77777777" w:rsidR="00256698" w:rsidRPr="00CC0C94" w:rsidRDefault="00256698" w:rsidP="00256698">
      <w:pPr>
        <w:pStyle w:val="B1"/>
      </w:pPr>
      <w:r>
        <w:t>#38</w:t>
      </w:r>
      <w:r w:rsidRPr="00CC0C94">
        <w:tab/>
        <w:t>network failure;</w:t>
      </w:r>
    </w:p>
    <w:p w14:paraId="36C85435" w14:textId="77777777" w:rsidR="00256698" w:rsidRPr="00FE320E" w:rsidRDefault="00256698" w:rsidP="00256698">
      <w:pPr>
        <w:pStyle w:val="B1"/>
      </w:pPr>
      <w:r w:rsidRPr="00C50C89">
        <w:t>#39</w:t>
      </w:r>
      <w:r w:rsidRPr="00C50C89">
        <w:tab/>
        <w:t>reactivation requested</w:t>
      </w:r>
      <w:r>
        <w:t>;</w:t>
      </w:r>
    </w:p>
    <w:p w14:paraId="3E5354A3" w14:textId="77777777" w:rsidR="00256698" w:rsidRPr="00FE320E" w:rsidRDefault="00256698" w:rsidP="00256698">
      <w:pPr>
        <w:pStyle w:val="B1"/>
      </w:pPr>
      <w:r>
        <w:t>#46</w:t>
      </w:r>
      <w:r>
        <w:tab/>
      </w:r>
      <w:r w:rsidRPr="002C69C5">
        <w:t>out of LADN service area</w:t>
      </w:r>
      <w:r>
        <w:t>;</w:t>
      </w:r>
    </w:p>
    <w:p w14:paraId="1DE2D3D3" w14:textId="77777777" w:rsidR="00256698" w:rsidRPr="00C01A2F" w:rsidRDefault="00256698" w:rsidP="00256698">
      <w:pPr>
        <w:pStyle w:val="B1"/>
        <w:rPr>
          <w:lang w:eastAsia="zh-CN"/>
        </w:rPr>
      </w:pPr>
      <w:r>
        <w:t>#67</w:t>
      </w:r>
      <w:r>
        <w:tab/>
      </w:r>
      <w:r w:rsidRPr="006411D2">
        <w:t>insufficient resources</w:t>
      </w:r>
      <w:r>
        <w:rPr>
          <w:rFonts w:hint="eastAsia"/>
        </w:rPr>
        <w:t xml:space="preserve"> for specific slice and DNN</w:t>
      </w:r>
      <w:r>
        <w:t>;</w:t>
      </w:r>
    </w:p>
    <w:p w14:paraId="21E4FAA1" w14:textId="77777777" w:rsidR="00256698" w:rsidRPr="00A56F01" w:rsidRDefault="00256698" w:rsidP="00256698">
      <w:pPr>
        <w:pStyle w:val="B1"/>
      </w:pPr>
      <w:r>
        <w:t>#69</w:t>
      </w:r>
      <w:r>
        <w:rPr>
          <w:rFonts w:hint="eastAsia"/>
          <w:lang w:eastAsia="zh-CN"/>
        </w:rPr>
        <w:tab/>
      </w:r>
      <w:r w:rsidRPr="006411D2">
        <w:t>insufficient resources</w:t>
      </w:r>
      <w:r>
        <w:rPr>
          <w:rFonts w:hint="eastAsia"/>
        </w:rPr>
        <w:t xml:space="preserve"> for specific slice</w:t>
      </w:r>
      <w:r>
        <w:t>.</w:t>
      </w:r>
    </w:p>
    <w:p w14:paraId="686FB612" w14:textId="77777777" w:rsidR="00256698" w:rsidRDefault="00256698" w:rsidP="00256698">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20A8CA99" w14:textId="77777777" w:rsidR="00256698" w:rsidRPr="00EE0C95" w:rsidRDefault="00256698" w:rsidP="00256698">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0671254E" w14:textId="77777777" w:rsidR="00256698" w:rsidRDefault="00256698" w:rsidP="00256698">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DB0CD05" w14:textId="0C99E893" w:rsidR="00256698" w:rsidRPr="00EE0C95" w:rsidRDefault="00256698" w:rsidP="00256698">
      <w:r w:rsidRPr="007348FE">
        <w:t>If the PDU session ID in</w:t>
      </w:r>
      <w:r>
        <w:t>cluded in</w:t>
      </w:r>
      <w:r w:rsidRPr="007348FE">
        <w:t xml:space="preserve"> PDU SESSION RELEASE COMMAND message is associated with one or more </w:t>
      </w:r>
      <w:del w:id="354" w:author="Hui Wang" w:date="2022-10-13T10:26:00Z">
        <w:r w:rsidRPr="007348FE" w:rsidDel="00892AEA">
          <w:delText>MBS session</w:delText>
        </w:r>
      </w:del>
      <w:ins w:id="355" w:author="Hui Wang" w:date="2022-10-13T10:26:00Z">
        <w:r w:rsidR="00892AEA">
          <w:t>multicast MBS session</w:t>
        </w:r>
      </w:ins>
      <w:r w:rsidRPr="007348FE">
        <w:t>s</w:t>
      </w:r>
      <w:r>
        <w:t xml:space="preserve"> and either the Access type IE is not included or the Access type IE indicates </w:t>
      </w:r>
      <w:r w:rsidRPr="003168A2">
        <w:t>"</w:t>
      </w:r>
      <w:r>
        <w:t>3GPP access</w:t>
      </w:r>
      <w:r w:rsidRPr="003168A2">
        <w:t>"</w:t>
      </w:r>
      <w:r w:rsidRPr="007348FE">
        <w:t xml:space="preserve">, the SMF shall consider the UE as removed from the associated </w:t>
      </w:r>
      <w:del w:id="356" w:author="Hui Wang" w:date="2022-10-13T10:26:00Z">
        <w:r w:rsidRPr="007348FE" w:rsidDel="00892AEA">
          <w:delText>MBS session</w:delText>
        </w:r>
      </w:del>
      <w:ins w:id="357" w:author="Hui Wang" w:date="2022-10-13T10:26:00Z">
        <w:r w:rsidR="00892AEA">
          <w:t>multicast MBS session</w:t>
        </w:r>
      </w:ins>
      <w:r w:rsidRPr="007348FE">
        <w:t>s.</w:t>
      </w:r>
    </w:p>
    <w:p w14:paraId="42B60EAF" w14:textId="77777777" w:rsidR="00256698" w:rsidRDefault="00256698" w:rsidP="00256698">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5D5E2F8E" w14:textId="77777777" w:rsidR="00256698" w:rsidRDefault="00256698" w:rsidP="00256698">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1534E94" w14:textId="77777777" w:rsidR="00256698" w:rsidRDefault="00256698" w:rsidP="00256698">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3FA3E22" w14:textId="77777777" w:rsidR="00256698" w:rsidRDefault="00256698" w:rsidP="00256698">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622E8B4C" w14:textId="77777777" w:rsidR="00256698" w:rsidRDefault="00256698" w:rsidP="00256698">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any more</w:t>
      </w:r>
      <w:r>
        <w:rPr>
          <w:lang w:val="en-US"/>
        </w:rPr>
        <w:t>,</w:t>
      </w:r>
    </w:p>
    <w:p w14:paraId="2EA2CC09" w14:textId="77777777" w:rsidR="00256698" w:rsidRDefault="00256698" w:rsidP="00256698">
      <w:r>
        <w:t>the SMF shall:</w:t>
      </w:r>
    </w:p>
    <w:p w14:paraId="367A3E8D" w14:textId="77777777" w:rsidR="00256698" w:rsidRDefault="00256698" w:rsidP="00256698">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0ABE736E" w14:textId="77777777" w:rsidR="00256698" w:rsidRDefault="00256698" w:rsidP="00256698">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475EEC06" w14:textId="77777777" w:rsidR="00256698" w:rsidRDefault="00256698" w:rsidP="00256698">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1F916A57" w14:textId="77777777" w:rsidR="00256698" w:rsidRPr="00C533DF" w:rsidRDefault="00256698" w:rsidP="00256698">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28A93C03" w14:textId="77777777" w:rsidR="00256698" w:rsidRDefault="00256698" w:rsidP="0025669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F6FFF99" w14:textId="77777777" w:rsidR="00256698" w:rsidRDefault="00256698" w:rsidP="0025669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6AD9FD9" w14:textId="77777777" w:rsidR="00256698" w:rsidRDefault="00256698" w:rsidP="0025669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4DDA06B2" w14:textId="77777777" w:rsidR="00256698" w:rsidRPr="00253F8E" w:rsidRDefault="00256698" w:rsidP="00256698">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403FC3B7" w14:textId="77777777" w:rsidR="00256698" w:rsidRDefault="00256698" w:rsidP="00256698">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69441048" w14:textId="77777777" w:rsidR="00256698" w:rsidRDefault="00256698" w:rsidP="00256698">
      <w:pPr>
        <w:pStyle w:val="B1"/>
        <w:rPr>
          <w:lang w:eastAsia="zh-CN"/>
        </w:rPr>
      </w:pPr>
      <w:r>
        <w:t>a)</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73317AF6" w14:textId="77777777" w:rsidR="00256698" w:rsidRDefault="00256698" w:rsidP="00256698">
      <w:pPr>
        <w:pStyle w:val="B1"/>
        <w:rPr>
          <w:lang w:eastAsia="zh-CN"/>
        </w:rPr>
      </w:pPr>
      <w:r>
        <w:t>b)</w:t>
      </w:r>
      <w:r>
        <w:tab/>
        <w:t>the 5GSM cause value #29 "user authentication or authorization failed" in the 5GSM cause IE of the PDU SESSION RELEASE COMMAND message.</w:t>
      </w:r>
    </w:p>
    <w:p w14:paraId="4C472348" w14:textId="77777777" w:rsidR="00256698" w:rsidRPr="00376DD8" w:rsidRDefault="00256698" w:rsidP="00256698">
      <w:r w:rsidRPr="00EB3096">
        <w:t>If the PDU session was established for C2 communication and the SMF is informed by UAS</w:t>
      </w:r>
      <w:r>
        <w:t>-</w:t>
      </w:r>
      <w:r w:rsidRPr="00EB3096">
        <w:t>NF that C2 authorization is revoked, the SMF shall include</w:t>
      </w:r>
      <w:r>
        <w:t>:</w:t>
      </w:r>
    </w:p>
    <w:p w14:paraId="60215AFE" w14:textId="77777777" w:rsidR="00256698" w:rsidRPr="00EB3096" w:rsidRDefault="00256698" w:rsidP="00256698">
      <w:pPr>
        <w:pStyle w:val="B1"/>
        <w:rPr>
          <w:lang w:eastAsia="zh-CN"/>
        </w:rPr>
      </w:pPr>
      <w:r w:rsidRPr="00376DD8">
        <w:t>a)</w:t>
      </w:r>
      <w:r w:rsidRPr="00376DD8">
        <w:tab/>
        <w:t xml:space="preserve">the </w:t>
      </w:r>
      <w:r w:rsidRPr="00EB3096">
        <w:t xml:space="preserve">service-level-AA </w:t>
      </w:r>
      <w:r>
        <w:t xml:space="preserve">response with the value of the C2AR field 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7AACBA4E" w14:textId="77777777" w:rsidR="00256698" w:rsidRPr="00EB3096" w:rsidRDefault="00256698" w:rsidP="00256698">
      <w:pPr>
        <w:pStyle w:val="B1"/>
      </w:pPr>
      <w:r w:rsidRPr="00EB3096">
        <w:t>b)</w:t>
      </w:r>
      <w:r w:rsidRPr="00EB3096">
        <w:tab/>
        <w:t>the 5GSM cause value #29 "user authentication or authorization failed" in the 5GSM cause IE of the PDU SESSION RELEASE COMMAND message.</w:t>
      </w:r>
    </w:p>
    <w:p w14:paraId="4F744217" w14:textId="77777777" w:rsidR="00256698" w:rsidRDefault="00256698" w:rsidP="00256698">
      <w:r w:rsidRPr="00440029">
        <w:t>The SMF shall send</w:t>
      </w:r>
      <w:r>
        <w:t>:</w:t>
      </w:r>
    </w:p>
    <w:p w14:paraId="3A183AA8" w14:textId="77777777" w:rsidR="00256698" w:rsidRDefault="00256698" w:rsidP="00256698">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4E8F11C0" w14:textId="77777777" w:rsidR="00256698" w:rsidRDefault="00256698" w:rsidP="00256698">
      <w:pPr>
        <w:pStyle w:val="B1"/>
        <w:rPr>
          <w:lang w:val="en-US"/>
        </w:rPr>
      </w:pPr>
      <w:r>
        <w:rPr>
          <w:lang w:val="en-US"/>
        </w:rPr>
        <w:t>b)</w:t>
      </w:r>
      <w:r>
        <w:rPr>
          <w:lang w:val="en-US"/>
        </w:rPr>
        <w:tab/>
        <w:t>the N1 SM delivery skip allowed indication:</w:t>
      </w:r>
    </w:p>
    <w:p w14:paraId="61A8E0F8" w14:textId="77777777" w:rsidR="00256698" w:rsidRDefault="00256698" w:rsidP="00256698">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26CB6B5A" w14:textId="77777777" w:rsidR="00256698" w:rsidRDefault="00256698" w:rsidP="00256698">
      <w:pPr>
        <w:pStyle w:val="B2"/>
        <w:rPr>
          <w:lang w:val="en-US" w:eastAsia="ko-KR"/>
        </w:rPr>
      </w:pPr>
      <w:r>
        <w:t>2)</w:t>
      </w:r>
      <w:r>
        <w:tab/>
      </w:r>
      <w:r>
        <w:rPr>
          <w:lang w:val="en-US" w:eastAsia="ko-KR"/>
        </w:rPr>
        <w:t>if the SMF allows the AMF to skip sending the N1 SM container to the UE and the Access type IE is not included</w:t>
      </w:r>
    </w:p>
    <w:p w14:paraId="64E22CB1" w14:textId="77777777" w:rsidR="00256698" w:rsidRPr="00440029" w:rsidRDefault="00256698" w:rsidP="00256698">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53D969B3" w14:textId="77777777" w:rsidR="00256698" w:rsidRDefault="00256698" w:rsidP="00256698">
      <w:pPr>
        <w:pStyle w:val="TH"/>
      </w:pPr>
      <w:r w:rsidRPr="00440029">
        <w:object w:dxaOrig="10590" w:dyaOrig="4830" w14:anchorId="2A7A8954">
          <v:shape id="_x0000_i1028" type="#_x0000_t75" style="width:453.25pt;height:205.65pt" o:ole="">
            <v:imagedata r:id="rId19" o:title=""/>
          </v:shape>
          <o:OLEObject Type="Embed" ProgID="Visio.Drawing.11" ShapeID="_x0000_i1028" DrawAspect="Content" ObjectID="_1727187040" r:id="rId20"/>
        </w:object>
      </w:r>
    </w:p>
    <w:p w14:paraId="6816D4D4" w14:textId="2D1890E3" w:rsidR="00256698" w:rsidRDefault="00256698" w:rsidP="00256698">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227B0CBD" w14:textId="64FE14E4" w:rsidR="00892AEA" w:rsidRPr="00892AEA" w:rsidRDefault="00892AEA" w:rsidP="00892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64A68FC" w14:textId="77777777" w:rsidR="00892AEA" w:rsidRPr="00440029" w:rsidRDefault="00892AEA" w:rsidP="00892AEA">
      <w:pPr>
        <w:pStyle w:val="40"/>
      </w:pPr>
      <w:bookmarkStart w:id="358" w:name="_Toc20232816"/>
      <w:bookmarkStart w:id="359" w:name="_Toc27746919"/>
      <w:bookmarkStart w:id="360" w:name="_Toc36213103"/>
      <w:bookmarkStart w:id="361" w:name="_Toc36657280"/>
      <w:bookmarkStart w:id="362" w:name="_Toc45286945"/>
      <w:bookmarkStart w:id="363" w:name="_Toc51948214"/>
      <w:bookmarkStart w:id="364" w:name="_Toc51949306"/>
      <w:bookmarkStart w:id="365" w:name="_Toc114476496"/>
      <w:r>
        <w:t>6.3.3.3</w:t>
      </w:r>
      <w:r>
        <w:tab/>
        <w:t>Network</w:t>
      </w:r>
      <w:r w:rsidRPr="00464986">
        <w:t xml:space="preserve">-requested PDU session </w:t>
      </w:r>
      <w:r>
        <w:t xml:space="preserve">release </w:t>
      </w:r>
      <w:r w:rsidRPr="00464986">
        <w:t>procedure</w:t>
      </w:r>
      <w:r>
        <w:t xml:space="preserve"> accepted by the UE</w:t>
      </w:r>
      <w:bookmarkEnd w:id="358"/>
      <w:bookmarkEnd w:id="359"/>
      <w:bookmarkEnd w:id="360"/>
      <w:bookmarkEnd w:id="361"/>
      <w:bookmarkEnd w:id="362"/>
      <w:bookmarkEnd w:id="363"/>
      <w:bookmarkEnd w:id="364"/>
      <w:bookmarkEnd w:id="365"/>
    </w:p>
    <w:p w14:paraId="3FAA49BD" w14:textId="77777777" w:rsidR="00892AEA" w:rsidRDefault="00892AEA" w:rsidP="00892AEA">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2DBA85D" w14:textId="77777777" w:rsidR="00892AEA" w:rsidRDefault="00892AEA" w:rsidP="00892AEA">
      <w:r>
        <w:t>For an MA PDU session, upon receipt of the PDU SESSION RELEASE COMMAND, the UE shall behave as follows:</w:t>
      </w:r>
    </w:p>
    <w:p w14:paraId="3FD69CF3" w14:textId="07634FD3" w:rsidR="00892AEA" w:rsidRDefault="00892AEA" w:rsidP="00892AEA">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w:t>
      </w:r>
      <w:r w:rsidRPr="004506A4">
        <w:t>the</w:t>
      </w:r>
      <w:r>
        <w:t>re is</w:t>
      </w:r>
      <w:r w:rsidRPr="004506A4">
        <w:t xml:space="preserve"> one or more </w:t>
      </w:r>
      <w:del w:id="366" w:author="Hui Wang" w:date="2022-10-13T10:33:00Z">
        <w:r w:rsidRPr="004506A4" w:rsidDel="00892AEA">
          <w:delText>MBS multicast session</w:delText>
        </w:r>
      </w:del>
      <w:ins w:id="367" w:author="Hui Wang" w:date="2022-10-13T10:33:00Z">
        <w:r>
          <w:t>multicast MBS session</w:t>
        </w:r>
      </w:ins>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w:t>
      </w:r>
      <w:del w:id="368" w:author="Hui Wang" w:date="2022-10-13T10:33:00Z">
        <w:r w:rsidRPr="004506A4" w:rsidDel="00892AEA">
          <w:delText>MBS multicast session</w:delText>
        </w:r>
      </w:del>
      <w:ins w:id="369" w:author="Hui Wang" w:date="2022-10-13T10:33:00Z">
        <w:r>
          <w:t>multicast MBS session</w:t>
        </w:r>
      </w:ins>
      <w:r w:rsidRPr="004506A4">
        <w:t>s</w:t>
      </w:r>
      <w:r>
        <w:t>;</w:t>
      </w:r>
    </w:p>
    <w:p w14:paraId="274FF3B8" w14:textId="77777777" w:rsidR="00892AEA" w:rsidRDefault="00892AEA" w:rsidP="00892AEA">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145915E" w14:textId="77777777" w:rsidR="00892AEA" w:rsidRDefault="00892AEA" w:rsidP="00892AEA">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4E68D7B" w14:textId="3EEB350C" w:rsidR="00892AEA" w:rsidRDefault="00892AEA" w:rsidP="00892AEA">
      <w:r w:rsidRPr="004506A4">
        <w:t>If the</w:t>
      </w:r>
      <w:r>
        <w:t>re is</w:t>
      </w:r>
      <w:r w:rsidRPr="004506A4">
        <w:t xml:space="preserve"> one or more </w:t>
      </w:r>
      <w:del w:id="370" w:author="Hui Wang" w:date="2022-10-13T10:33:00Z">
        <w:r w:rsidRPr="004506A4" w:rsidDel="00892AEA">
          <w:delText>MBS multicast session</w:delText>
        </w:r>
      </w:del>
      <w:ins w:id="371" w:author="Hui Wang" w:date="2022-10-13T10:33:00Z">
        <w:r>
          <w:t>multicast MBS session</w:t>
        </w:r>
      </w:ins>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w:t>
      </w:r>
      <w:del w:id="372" w:author="Hui Wang" w:date="2022-10-13T10:33:00Z">
        <w:r w:rsidRPr="004506A4" w:rsidDel="00892AEA">
          <w:delText>MBS multicast session</w:delText>
        </w:r>
      </w:del>
      <w:ins w:id="373" w:author="Hui Wang" w:date="2022-10-13T10:33:00Z">
        <w:r>
          <w:t>multicast MBS session</w:t>
        </w:r>
      </w:ins>
      <w:r w:rsidRPr="004506A4">
        <w:t>s.</w:t>
      </w:r>
    </w:p>
    <w:p w14:paraId="3BCE625A" w14:textId="77777777" w:rsidR="00892AEA" w:rsidRDefault="00892AEA" w:rsidP="00892AEA">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79FF926" w14:textId="77777777" w:rsidR="00892AEA" w:rsidRDefault="00892AEA" w:rsidP="00892AEA">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F261A91" w14:textId="77777777" w:rsidR="00892AEA" w:rsidRPr="000F49C8" w:rsidRDefault="00892AEA" w:rsidP="00892AEA">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3D61EF2" w14:textId="77777777" w:rsidR="00892AEA" w:rsidRDefault="00892AEA" w:rsidP="00892AEA">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86DDD77" w14:textId="77777777" w:rsidR="00892AEA" w:rsidRDefault="00892AEA" w:rsidP="00892AEA">
      <w:pPr>
        <w:pStyle w:val="B1"/>
      </w:pPr>
      <w:r>
        <w:t>a)</w:t>
      </w:r>
      <w:r>
        <w:tab/>
        <w:t xml:space="preserve">the </w:t>
      </w:r>
      <w:r w:rsidRPr="00FF4B89">
        <w:t>PDU sessio</w:t>
      </w:r>
      <w:r>
        <w:t>n type associated with the released PDU session;</w:t>
      </w:r>
    </w:p>
    <w:p w14:paraId="39D5F6DF" w14:textId="77777777" w:rsidR="00892AEA" w:rsidRDefault="00892AEA" w:rsidP="00892AEA">
      <w:pPr>
        <w:pStyle w:val="B1"/>
      </w:pPr>
      <w:r>
        <w:t>b)</w:t>
      </w:r>
      <w:r>
        <w:tab/>
        <w:t>the SSC mode associated with the released PDU session;</w:t>
      </w:r>
    </w:p>
    <w:p w14:paraId="606C9E47" w14:textId="77777777" w:rsidR="00892AEA" w:rsidRDefault="00892AEA" w:rsidP="00892AEA">
      <w:pPr>
        <w:pStyle w:val="B1"/>
      </w:pPr>
      <w:r>
        <w:t>c)</w:t>
      </w:r>
      <w:r>
        <w:tab/>
        <w:t>the DNN associated with the released PDU session; and</w:t>
      </w:r>
    </w:p>
    <w:p w14:paraId="4200FEC2" w14:textId="77777777" w:rsidR="00892AEA" w:rsidRDefault="00892AEA" w:rsidP="00892AE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3B3A20B5" w14:textId="77777777" w:rsidR="00892AEA" w:rsidRDefault="00892AEA" w:rsidP="00892AEA">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0059D7D" w14:textId="77777777" w:rsidR="00892AEA" w:rsidRDefault="00892AEA" w:rsidP="00892AEA">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3277A72B" w14:textId="77777777" w:rsidR="00892AEA" w:rsidRDefault="00892AEA" w:rsidP="00892AEA">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3354DF88" w14:textId="77777777" w:rsidR="00892AEA" w:rsidRDefault="00892AEA" w:rsidP="00892AEA">
      <w:pPr>
        <w:pStyle w:val="B1"/>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A10461D" w14:textId="77777777" w:rsidR="00892AEA" w:rsidRDefault="00892AEA" w:rsidP="00892AEA">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3D5E9AFB" w14:textId="77777777" w:rsidR="00892AEA" w:rsidRDefault="00892AEA" w:rsidP="00892AEA">
      <w:pPr>
        <w:pStyle w:val="B1"/>
        <w:rPr>
          <w:lang w:eastAsia="zh-CN"/>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716C5DDB" w14:textId="77777777" w:rsidR="00892AEA" w:rsidRPr="007A6BF8" w:rsidRDefault="00892AEA" w:rsidP="00892AEA">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6559901E" w14:textId="77777777" w:rsidR="00892AEA" w:rsidRPr="007A6BF8" w:rsidRDefault="00892AEA" w:rsidP="00892AEA">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7FACEF4" w14:textId="77777777" w:rsidR="00892AEA" w:rsidRDefault="00892AEA" w:rsidP="00892AEA">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BE22A61" w14:textId="77777777" w:rsidR="00892AEA" w:rsidRPr="00D52108" w:rsidRDefault="00892AEA" w:rsidP="00892AEA">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E808682" w14:textId="77777777" w:rsidR="00892AEA" w:rsidRDefault="00892AEA" w:rsidP="00892AEA">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43B4F6B4" w14:textId="77777777" w:rsidR="00892AEA" w:rsidRPr="00B65E20" w:rsidRDefault="00892AEA" w:rsidP="00892AEA">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0692A31" w14:textId="77777777" w:rsidR="00892AEA" w:rsidRPr="00B6068D" w:rsidRDefault="00892AEA" w:rsidP="00892AEA">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844243" w14:textId="77777777" w:rsidR="00892AEA" w:rsidRPr="00B65E20" w:rsidRDefault="00892AEA" w:rsidP="00892AEA">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5EEE17A" w14:textId="77777777" w:rsidR="00892AEA" w:rsidRPr="000E4BAC" w:rsidRDefault="00892AEA" w:rsidP="00892AEA">
      <w:pPr>
        <w:pStyle w:val="B2"/>
      </w:pPr>
      <w:r w:rsidRPr="00B65E20">
        <w:t xml:space="preserve">The UE shall not stop timer </w:t>
      </w:r>
      <w:r>
        <w:t>T3396</w:t>
      </w:r>
      <w:r w:rsidRPr="000E4BAC">
        <w:t xml:space="preserve"> upon a PLMN change or inter-system change;</w:t>
      </w:r>
    </w:p>
    <w:p w14:paraId="784CD6B0" w14:textId="77777777" w:rsidR="00892AEA" w:rsidRDefault="00892AEA" w:rsidP="00892AEA">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36D5282E" w14:textId="77777777" w:rsidR="00892AEA" w:rsidRDefault="00892AEA" w:rsidP="00892AEA">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2A734B7F" w14:textId="77777777" w:rsidR="00892AEA" w:rsidRDefault="00892AEA" w:rsidP="00892AEA">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2424185C" w14:textId="77777777" w:rsidR="00892AEA" w:rsidRDefault="00892AEA" w:rsidP="00892AEA">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17C7575E" w14:textId="77777777" w:rsidR="00892AEA" w:rsidRDefault="00892AEA" w:rsidP="00892AEA">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56F71BC" w14:textId="77777777" w:rsidR="00892AEA" w:rsidRDefault="00892AEA" w:rsidP="00892AEA">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2F6B292B" w14:textId="77777777" w:rsidR="00892AEA" w:rsidRPr="00205E1B" w:rsidRDefault="00892AEA" w:rsidP="00892AEA">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3D17115E" w14:textId="77777777" w:rsidR="00892AEA" w:rsidRPr="00AA7B31" w:rsidRDefault="00892AEA" w:rsidP="00892AEA">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9020636" w14:textId="77777777" w:rsidR="00892AEA" w:rsidRDefault="00892AEA" w:rsidP="00892AE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DB50EE6" w14:textId="77777777" w:rsidR="00892AEA" w:rsidRPr="00960722" w:rsidRDefault="00892AEA" w:rsidP="00892AE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60959C2" w14:textId="77777777" w:rsidR="00892AEA" w:rsidRDefault="00892AEA" w:rsidP="00892AEA">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FC536E6" w14:textId="77777777" w:rsidR="00892AEA" w:rsidRPr="00B6068D" w:rsidRDefault="00892AEA" w:rsidP="00892AEA">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7BD80412" w14:textId="77777777" w:rsidR="00892AEA" w:rsidRDefault="00892AEA" w:rsidP="00892AEA">
      <w:r w:rsidRPr="00E06C62">
        <w:t xml:space="preserve">If the 5GSM </w:t>
      </w:r>
      <w:proofErr w:type="gramStart"/>
      <w:r w:rsidRPr="00E06C62">
        <w:t>cause</w:t>
      </w:r>
      <w:proofErr w:type="gramEnd"/>
      <w:r w:rsidRPr="00E06C62">
        <w:t xml:space="preserve"> value is #39 "reactivation requested", the UE shall ignore the Back-off timer value IE and </w:t>
      </w:r>
      <w:r>
        <w:t>5GSM congestion re-attempt indicator IE</w:t>
      </w:r>
      <w:r w:rsidRPr="00E06C62">
        <w:t xml:space="preserve"> provided by the network, if any.</w:t>
      </w:r>
    </w:p>
    <w:p w14:paraId="292123BF" w14:textId="77777777" w:rsidR="00892AEA" w:rsidRDefault="00892AEA" w:rsidP="00892AEA">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7651DF1" w14:textId="77777777" w:rsidR="00892AEA" w:rsidRDefault="00892AEA" w:rsidP="00892AE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7D3A924B" w14:textId="77777777" w:rsidR="00892AEA" w:rsidRPr="00574AEA" w:rsidRDefault="00892AEA" w:rsidP="00892AEA">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4B0B4F3E" w14:textId="77777777" w:rsidR="00892AEA" w:rsidRPr="00E50E7C" w:rsidRDefault="00892AEA" w:rsidP="00892AEA">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BEBCB14" w14:textId="77777777" w:rsidR="00892AEA" w:rsidRPr="00E50E7C" w:rsidRDefault="00892AEA" w:rsidP="00892AEA">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FDA71AA" w14:textId="77777777" w:rsidR="00892AEA" w:rsidRDefault="00892AEA" w:rsidP="00892AEA">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A4777D4" w14:textId="77777777" w:rsidR="00892AEA" w:rsidRPr="000E4BAC" w:rsidRDefault="00892AEA" w:rsidP="00892AEA">
      <w:pPr>
        <w:pStyle w:val="B2"/>
      </w:pPr>
      <w:r w:rsidRPr="00B65E20">
        <w:t xml:space="preserve">The UE shall not stop timer </w:t>
      </w:r>
      <w:r>
        <w:t>T3584</w:t>
      </w:r>
      <w:r w:rsidRPr="000E4BAC">
        <w:t xml:space="preserve"> upon a PLMN change or inter-system change;</w:t>
      </w:r>
    </w:p>
    <w:p w14:paraId="12CCB73E" w14:textId="77777777" w:rsidR="00892AEA" w:rsidRDefault="00892AEA" w:rsidP="00892AEA">
      <w:pPr>
        <w:pStyle w:val="B1"/>
      </w:pPr>
      <w:r>
        <w:t>b</w:t>
      </w:r>
      <w:r>
        <w:rPr>
          <w:rFonts w:hint="eastAsia"/>
        </w:rPr>
        <w:t>)</w:t>
      </w:r>
      <w:r>
        <w:rPr>
          <w:rFonts w:hint="eastAsia"/>
        </w:rPr>
        <w:tab/>
      </w:r>
      <w:r w:rsidRPr="00205E1B">
        <w:t>if the timer value indicates that this timer is deactivated</w:t>
      </w:r>
      <w:r>
        <w:t>:</w:t>
      </w:r>
    </w:p>
    <w:p w14:paraId="529E73FA" w14:textId="77777777" w:rsidR="00892AEA" w:rsidRDefault="00892AEA" w:rsidP="00892AEA">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23D42F57" w14:textId="77777777" w:rsidR="00892AEA" w:rsidRDefault="00892AEA" w:rsidP="00892AEA">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1E28D734" w14:textId="77777777" w:rsidR="00892AEA" w:rsidRDefault="00892AEA" w:rsidP="00892AEA">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1FD49B04" w14:textId="77777777" w:rsidR="00892AEA" w:rsidRPr="0083064D" w:rsidRDefault="00892AEA" w:rsidP="00892AEA">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A4BB9FA" w14:textId="77777777" w:rsidR="00892AEA" w:rsidRDefault="00892AEA" w:rsidP="00892AEA">
      <w:pPr>
        <w:pStyle w:val="B2"/>
      </w:pPr>
      <w:r w:rsidRPr="000E4BAC">
        <w:t xml:space="preserve">The timer </w:t>
      </w:r>
      <w:r>
        <w:t xml:space="preserve">T3584 </w:t>
      </w:r>
      <w:r w:rsidRPr="000E4BAC">
        <w:t>remains deactivated upon a PLMN change or inter-system change; and</w:t>
      </w:r>
    </w:p>
    <w:p w14:paraId="062A7747" w14:textId="77777777" w:rsidR="00892AEA" w:rsidRDefault="00892AEA" w:rsidP="00892AEA">
      <w:pPr>
        <w:pStyle w:val="B1"/>
      </w:pPr>
      <w:r>
        <w:t>c</w:t>
      </w:r>
      <w:r>
        <w:rPr>
          <w:rFonts w:hint="eastAsia"/>
        </w:rPr>
        <w:t>)</w:t>
      </w:r>
      <w:r>
        <w:rPr>
          <w:rFonts w:hint="eastAsia"/>
        </w:rPr>
        <w:tab/>
      </w:r>
      <w:r w:rsidRPr="000E4BAC">
        <w:t>if the timer value indicates zero</w:t>
      </w:r>
      <w:r>
        <w:t>:</w:t>
      </w:r>
    </w:p>
    <w:p w14:paraId="262E8EE6" w14:textId="77777777" w:rsidR="00892AEA" w:rsidRPr="00205E1B" w:rsidRDefault="00892AEA" w:rsidP="00892AEA">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632CD88E" w14:textId="77777777" w:rsidR="00892AEA" w:rsidRDefault="00892AEA" w:rsidP="00892AEA">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A7CB8F8" w14:textId="77777777" w:rsidR="00892AEA" w:rsidRDefault="00892AEA" w:rsidP="00892AEA">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DD0E5D3" w14:textId="77777777" w:rsidR="00892AEA" w:rsidRDefault="00892AEA" w:rsidP="00892AEA">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20DA06D" w14:textId="77777777" w:rsidR="00892AEA" w:rsidRPr="00835256" w:rsidRDefault="00892AEA" w:rsidP="00892AEA">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FD04819" w14:textId="77777777" w:rsidR="00892AEA" w:rsidRPr="00AA7B31" w:rsidRDefault="00892AEA" w:rsidP="00892AEA">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46A9A09" w14:textId="77777777" w:rsidR="00892AEA" w:rsidRDefault="00892AEA" w:rsidP="00892AE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8A41286" w14:textId="77777777" w:rsidR="00892AEA" w:rsidRPr="00960722" w:rsidRDefault="00892AEA" w:rsidP="00892AE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296794EB" w14:textId="77777777" w:rsidR="00892AEA" w:rsidRDefault="00892AEA" w:rsidP="00892AEA">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05C8C6FA" w14:textId="77777777" w:rsidR="00892AEA" w:rsidRPr="00574AEA" w:rsidRDefault="00892AEA" w:rsidP="00892AEA">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28622DD" w14:textId="77777777" w:rsidR="00892AEA" w:rsidRDefault="00892AEA" w:rsidP="00892AEA">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EF43B0B" w14:textId="77777777" w:rsidR="00892AEA" w:rsidRDefault="00892AEA" w:rsidP="00892AEA">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A8A0F22" w14:textId="77777777" w:rsidR="00892AEA" w:rsidRDefault="00892AEA" w:rsidP="00892AEA">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0D7358C2" w14:textId="77777777" w:rsidR="00892AEA" w:rsidRDefault="00892AEA" w:rsidP="00892AEA">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1D20AFF1" w14:textId="77777777" w:rsidR="00892AEA" w:rsidRDefault="00892AEA" w:rsidP="00892AEA">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0A0A8380" w14:textId="77777777" w:rsidR="00892AEA" w:rsidRDefault="00892AEA" w:rsidP="00892AEA">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50637BE6" w14:textId="77777777" w:rsidR="00892AEA" w:rsidRDefault="00892AEA" w:rsidP="00892AEA">
      <w:pPr>
        <w:pStyle w:val="B1"/>
      </w:pPr>
      <w:r>
        <w:tab/>
        <w:t>The UE shall then start timer T3585 with the value provided in the Back-off timer value IE and:</w:t>
      </w:r>
    </w:p>
    <w:p w14:paraId="1394FB74" w14:textId="77777777" w:rsidR="00892AEA" w:rsidRPr="00B6068D" w:rsidRDefault="00892AEA" w:rsidP="00892AEA">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57F3CE6" w14:textId="77777777" w:rsidR="00892AEA" w:rsidRDefault="00892AEA" w:rsidP="00892AEA">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D502065" w14:textId="77777777" w:rsidR="00892AEA" w:rsidRPr="000E4BAC" w:rsidRDefault="00892AEA" w:rsidP="00892AEA">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55F77830" w14:textId="77777777" w:rsidR="00892AEA" w:rsidRDefault="00892AEA" w:rsidP="00892AEA">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11CABDCE" w14:textId="77777777" w:rsidR="00892AEA" w:rsidRDefault="00892AEA" w:rsidP="00892AEA">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9E03EAF" w14:textId="77777777" w:rsidR="00892AEA" w:rsidRDefault="00892AEA" w:rsidP="00892AEA">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1AD197EB" w14:textId="77777777" w:rsidR="00892AEA" w:rsidRDefault="00892AEA" w:rsidP="00892AEA">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75BDCBC3" w14:textId="77777777" w:rsidR="00892AEA" w:rsidRDefault="00892AEA" w:rsidP="00892AEA">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0D3EFD4A" w14:textId="77777777" w:rsidR="00892AEA" w:rsidRDefault="00892AEA" w:rsidP="00892AEA">
      <w:pPr>
        <w:pStyle w:val="B1"/>
      </w:pPr>
      <w:r>
        <w:tab/>
        <w:t>In addition:</w:t>
      </w:r>
    </w:p>
    <w:p w14:paraId="4487C6B1" w14:textId="77777777" w:rsidR="00892AEA" w:rsidRDefault="00892AEA" w:rsidP="00892AEA">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27DE40BB" w14:textId="77777777" w:rsidR="00892AEA" w:rsidRDefault="00892AEA" w:rsidP="00892AEA">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146603E7" w14:textId="77777777" w:rsidR="00892AEA" w:rsidRDefault="00892AEA" w:rsidP="00892AEA">
      <w:pPr>
        <w:pStyle w:val="B2"/>
      </w:pPr>
      <w:r w:rsidRPr="000E4BAC">
        <w:t xml:space="preserve">The timer </w:t>
      </w:r>
      <w:r>
        <w:t>T3585</w:t>
      </w:r>
      <w:r w:rsidRPr="000E4BAC">
        <w:t xml:space="preserve"> remains deactivated upon a PLMN change </w:t>
      </w:r>
      <w:r>
        <w:t xml:space="preserve">or </w:t>
      </w:r>
      <w:r w:rsidRPr="000E4BAC">
        <w:t>inter-system change; and</w:t>
      </w:r>
    </w:p>
    <w:p w14:paraId="28B070B6" w14:textId="77777777" w:rsidR="00892AEA" w:rsidRDefault="00892AEA" w:rsidP="00892AEA">
      <w:pPr>
        <w:pStyle w:val="B1"/>
      </w:pPr>
      <w:r>
        <w:t>c</w:t>
      </w:r>
      <w:r>
        <w:rPr>
          <w:rFonts w:hint="eastAsia"/>
        </w:rPr>
        <w:t>)</w:t>
      </w:r>
      <w:r>
        <w:rPr>
          <w:rFonts w:hint="eastAsia"/>
        </w:rPr>
        <w:tab/>
      </w:r>
      <w:r w:rsidRPr="000E4BAC">
        <w:t>if the timer value indicates zero:</w:t>
      </w:r>
    </w:p>
    <w:p w14:paraId="13E0CE03" w14:textId="77777777" w:rsidR="00892AEA" w:rsidRDefault="00892AEA" w:rsidP="00892AEA">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24BFF0A" w14:textId="77777777" w:rsidR="00892AEA" w:rsidRPr="00205E1B" w:rsidRDefault="00892AEA" w:rsidP="00892AEA">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883F415" w14:textId="77777777" w:rsidR="00892AEA" w:rsidRPr="00835256" w:rsidRDefault="00892AEA" w:rsidP="00892AEA">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69378E1C" w14:textId="77777777" w:rsidR="00892AEA" w:rsidRPr="00AA7B31" w:rsidRDefault="00892AEA" w:rsidP="00892AEA">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353C920" w14:textId="77777777" w:rsidR="00892AEA" w:rsidRDefault="00892AEA" w:rsidP="00892AE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0579B42" w14:textId="77777777" w:rsidR="00892AEA" w:rsidRPr="00960722" w:rsidRDefault="00892AEA" w:rsidP="00892AE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0BEBE329" w14:textId="77777777" w:rsidR="00892AEA" w:rsidRDefault="00892AEA" w:rsidP="00892AEA">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73764780" w14:textId="77777777" w:rsidR="00892AEA" w:rsidRDefault="00892AEA" w:rsidP="00892AEA">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BA1EEC4" w14:textId="77777777" w:rsidR="00892AEA" w:rsidRPr="00EA57E1" w:rsidRDefault="00892AEA" w:rsidP="00892AEA">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E519305" w14:textId="77777777" w:rsidR="00892AEA" w:rsidRDefault="00892AEA" w:rsidP="00892AE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A81FB0A" w14:textId="77777777" w:rsidR="00892AEA" w:rsidRPr="00194776" w:rsidRDefault="00892AEA" w:rsidP="00892AEA">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7886867" w14:textId="77777777" w:rsidR="00892AEA" w:rsidRDefault="00892AEA" w:rsidP="00892AEA">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71A12FC" w14:textId="77777777" w:rsidR="00892AEA" w:rsidRDefault="00892AEA" w:rsidP="00892AEA">
      <w:pPr>
        <w:pStyle w:val="B1"/>
      </w:pPr>
      <w:r w:rsidRPr="00405573">
        <w:t>a)</w:t>
      </w:r>
      <w:r w:rsidRPr="00405573">
        <w:tab/>
        <w:t>if the timer value indicates neit</w:t>
      </w:r>
      <w:r>
        <w:t>her zero nor deactivated and:</w:t>
      </w:r>
    </w:p>
    <w:p w14:paraId="0E56FFAD" w14:textId="77777777" w:rsidR="00892AEA" w:rsidRDefault="00892AEA" w:rsidP="00892AEA">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9B572E" w14:textId="77777777" w:rsidR="00892AEA" w:rsidRDefault="00892AEA" w:rsidP="00892AEA">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46C568D" w14:textId="77777777" w:rsidR="00892AEA" w:rsidRDefault="00892AEA" w:rsidP="00892AEA">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B414D10" w14:textId="77777777" w:rsidR="00892AEA" w:rsidRDefault="00892AEA" w:rsidP="00892AEA">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3366A1B" w14:textId="77777777" w:rsidR="00892AEA" w:rsidRDefault="00892AEA" w:rsidP="00892AEA">
      <w:pPr>
        <w:pStyle w:val="B1"/>
      </w:pPr>
      <w:r w:rsidRPr="00405573">
        <w:t>b)</w:t>
      </w:r>
      <w:r w:rsidRPr="00405573">
        <w:tab/>
        <w:t>if the timer value indicates that this timer is deactivated</w:t>
      </w:r>
      <w:r w:rsidRPr="00C3201C">
        <w:t xml:space="preserve"> </w:t>
      </w:r>
      <w:r>
        <w:t>and:</w:t>
      </w:r>
    </w:p>
    <w:p w14:paraId="29915B10" w14:textId="77777777" w:rsidR="00892AEA" w:rsidRDefault="00892AEA" w:rsidP="00892AEA">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85F32B4" w14:textId="77777777" w:rsidR="00892AEA" w:rsidRDefault="00892AEA" w:rsidP="00892AEA">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28FE95" w14:textId="77777777" w:rsidR="00892AEA" w:rsidRDefault="00892AEA" w:rsidP="00892AEA">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ABB4FC7" w14:textId="77777777" w:rsidR="00892AEA" w:rsidRDefault="00892AEA" w:rsidP="00892AEA">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EF0613C" w14:textId="77777777" w:rsidR="00892AEA" w:rsidRPr="00F93AD7" w:rsidRDefault="00892AEA" w:rsidP="00892AEA">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p>
    <w:p w14:paraId="36CEE967" w14:textId="77777777" w:rsidR="00892AEA" w:rsidRDefault="00892AEA" w:rsidP="00892AEA">
      <w:r w:rsidRPr="00405573">
        <w:t>The UE shall not stop any back-off timer</w:t>
      </w:r>
      <w:r>
        <w:t>:</w:t>
      </w:r>
    </w:p>
    <w:p w14:paraId="3ADCED82" w14:textId="77777777" w:rsidR="00892AEA" w:rsidRDefault="00892AEA" w:rsidP="00892AEA">
      <w:pPr>
        <w:pStyle w:val="B1"/>
      </w:pPr>
      <w:r>
        <w:t>a</w:t>
      </w:r>
      <w:r w:rsidRPr="006127E0">
        <w:t>)</w:t>
      </w:r>
      <w:r w:rsidRPr="006127E0">
        <w:tab/>
      </w:r>
      <w:r w:rsidRPr="00405573">
        <w:t>upon a PLMN change</w:t>
      </w:r>
      <w:r>
        <w:t>;</w:t>
      </w:r>
    </w:p>
    <w:p w14:paraId="48906CF1" w14:textId="77777777" w:rsidR="00892AEA" w:rsidRDefault="00892AEA" w:rsidP="00892AEA">
      <w:pPr>
        <w:pStyle w:val="B1"/>
      </w:pPr>
      <w:r>
        <w:t>b)</w:t>
      </w:r>
      <w:r>
        <w:tab/>
        <w:t xml:space="preserve">upon an </w:t>
      </w:r>
      <w:r w:rsidRPr="00405573">
        <w:t>inter-system change</w:t>
      </w:r>
      <w:r>
        <w:t>; or</w:t>
      </w:r>
    </w:p>
    <w:p w14:paraId="67B035C9" w14:textId="77777777" w:rsidR="00892AEA" w:rsidRDefault="00892AEA" w:rsidP="00892AEA">
      <w:pPr>
        <w:pStyle w:val="B1"/>
      </w:pPr>
      <w:r>
        <w:t>c</w:t>
      </w:r>
      <w:r w:rsidRPr="006127E0">
        <w:t>)</w:t>
      </w:r>
      <w:r w:rsidRPr="006127E0">
        <w:tab/>
        <w:t xml:space="preserve">upon </w:t>
      </w:r>
      <w:r>
        <w:t>registration over another access type</w:t>
      </w:r>
      <w:r w:rsidRPr="006127E0">
        <w:t>.</w:t>
      </w:r>
    </w:p>
    <w:p w14:paraId="6E0C50DC" w14:textId="77777777" w:rsidR="00892AEA" w:rsidRDefault="00892AEA" w:rsidP="00892AEA">
      <w:r>
        <w:t>If the PDU SESSION RELEASE COMMAND message includes:</w:t>
      </w:r>
    </w:p>
    <w:p w14:paraId="6986F6E3" w14:textId="77777777" w:rsidR="00892AEA" w:rsidRDefault="00892AEA" w:rsidP="00892AEA">
      <w:pPr>
        <w:pStyle w:val="B1"/>
      </w:pPr>
      <w:r>
        <w:t>a)</w:t>
      </w:r>
      <w:r>
        <w:tab/>
        <w:t>5GSM cause #29 "user authentication or authorization failed"; and</w:t>
      </w:r>
    </w:p>
    <w:p w14:paraId="79BA631D" w14:textId="77777777" w:rsidR="00892AEA" w:rsidRDefault="00892AEA" w:rsidP="00892AEA">
      <w:pPr>
        <w:pStyle w:val="B1"/>
      </w:pPr>
      <w:r>
        <w:t>b)</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E794B03" w14:textId="77777777" w:rsidR="00892AEA" w:rsidRDefault="00892AEA" w:rsidP="00892AEA">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E3FBF7C" w14:textId="77777777" w:rsidR="00892AEA" w:rsidRDefault="00892AEA" w:rsidP="00892AEA">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9C1E138" w14:textId="10F57C55" w:rsidR="00892AEA" w:rsidRPr="00892AEA" w:rsidRDefault="00892AEA" w:rsidP="00892AEA">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618615A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6CE4CE2" w14:textId="77777777" w:rsidR="00256698" w:rsidRPr="00440029" w:rsidRDefault="00256698" w:rsidP="00256698">
      <w:pPr>
        <w:pStyle w:val="40"/>
      </w:pPr>
      <w:bookmarkStart w:id="374" w:name="_Toc45286952"/>
      <w:bookmarkStart w:id="375" w:name="_Toc51948221"/>
      <w:bookmarkStart w:id="376" w:name="_Toc51949313"/>
      <w:bookmarkStart w:id="377" w:name="_Toc114476503"/>
      <w:r>
        <w:t>6.4.1.2</w:t>
      </w:r>
      <w:r>
        <w:tab/>
        <w:t>UE-</w:t>
      </w:r>
      <w:r w:rsidRPr="00440029">
        <w:t>requested PDU session establishment procedure initiation</w:t>
      </w:r>
      <w:bookmarkEnd w:id="374"/>
      <w:bookmarkEnd w:id="375"/>
      <w:bookmarkEnd w:id="376"/>
      <w:bookmarkEnd w:id="377"/>
    </w:p>
    <w:p w14:paraId="13685D3C" w14:textId="77777777" w:rsidR="00256698" w:rsidRDefault="00256698" w:rsidP="00256698">
      <w:r w:rsidRPr="00440029">
        <w:t xml:space="preserve">In order to initiate the </w:t>
      </w:r>
      <w:r>
        <w:t>UE-</w:t>
      </w:r>
      <w:r w:rsidRPr="00440029">
        <w:t>requested PDU session establishment procedure, the UE shall create a PDU SESSION ESTABLISHMENT REQUEST message.</w:t>
      </w:r>
    </w:p>
    <w:p w14:paraId="25CD8630" w14:textId="77777777" w:rsidR="00256698" w:rsidRDefault="00256698" w:rsidP="0025669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8A1AC8A" w14:textId="77777777" w:rsidR="00256698" w:rsidRDefault="00256698" w:rsidP="0025669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D650073" w14:textId="77777777" w:rsidR="00256698" w:rsidRPr="00EE0C95" w:rsidRDefault="00256698" w:rsidP="0025669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6CF1F35" w14:textId="77777777" w:rsidR="00256698" w:rsidRDefault="00256698" w:rsidP="0025669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ED0F84" w14:textId="77777777" w:rsidR="00256698" w:rsidRDefault="00256698" w:rsidP="0025669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B791DF0" w14:textId="77777777" w:rsidR="00256698" w:rsidRDefault="00256698" w:rsidP="0025669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7E31A5" w14:textId="77777777" w:rsidR="00256698" w:rsidRPr="00E86707" w:rsidRDefault="00256698" w:rsidP="0025669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44335EC" w14:textId="77777777" w:rsidR="00256698" w:rsidRPr="00820E63" w:rsidRDefault="00256698" w:rsidP="0025669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178744E" w14:textId="77777777" w:rsidR="00256698" w:rsidRPr="00770D08" w:rsidRDefault="00256698" w:rsidP="0025669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5129871" w14:textId="77777777" w:rsidR="00256698" w:rsidRPr="00770D08" w:rsidRDefault="00256698" w:rsidP="0025669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6F2B86" w14:textId="77777777" w:rsidR="00256698" w:rsidRPr="00770D08" w:rsidRDefault="00256698" w:rsidP="0025669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74E592E9" w14:textId="77777777" w:rsidR="00256698" w:rsidRPr="00E86707" w:rsidRDefault="00256698" w:rsidP="00256698">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641EFAE" w14:textId="77777777" w:rsidR="00256698" w:rsidRPr="00D34E54" w:rsidRDefault="00256698" w:rsidP="0025669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A94A394" w14:textId="77777777" w:rsidR="00256698" w:rsidRDefault="00256698" w:rsidP="00256698">
      <w:r>
        <w:t>If the UE requests to:</w:t>
      </w:r>
    </w:p>
    <w:p w14:paraId="4354358A" w14:textId="77777777" w:rsidR="00256698" w:rsidRDefault="00256698" w:rsidP="00256698">
      <w:pPr>
        <w:pStyle w:val="B1"/>
      </w:pPr>
      <w:r>
        <w:t>a)</w:t>
      </w:r>
      <w:r>
        <w:tab/>
        <w:t>establish a new PDU session;</w:t>
      </w:r>
    </w:p>
    <w:p w14:paraId="1096C1A2" w14:textId="77777777" w:rsidR="00256698" w:rsidRPr="002D71EC" w:rsidRDefault="00256698" w:rsidP="00256698">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28F16CF" w14:textId="77777777" w:rsidR="00256698" w:rsidRDefault="00256698" w:rsidP="0025669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466AA418" w14:textId="77777777" w:rsidR="00256698" w:rsidRPr="004A091B" w:rsidRDefault="00256698" w:rsidP="0025669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0425FC99" w14:textId="77777777" w:rsidR="00256698" w:rsidRDefault="00256698" w:rsidP="00256698">
      <w:pPr>
        <w:pStyle w:val="B1"/>
      </w:pPr>
      <w:r>
        <w:t>e)</w:t>
      </w:r>
      <w:r>
        <w:tab/>
        <w:t>establish user plane resources over 3GPP access of an MA PDU session established over non-3GPP access only;</w:t>
      </w:r>
    </w:p>
    <w:p w14:paraId="405835D3" w14:textId="64CA6A4A" w:rsidR="00256698" w:rsidRDefault="00256698" w:rsidP="00256698">
      <w:r>
        <w:t>and</w:t>
      </w:r>
      <w:bookmarkStart w:id="378" w:name="_Hlk111798978"/>
      <w:r>
        <w:t xml:space="preserve"> the UE at the same time intends to join one or more </w:t>
      </w:r>
      <w:del w:id="379" w:author="Hui Wang" w:date="2022-10-13T10:33:00Z">
        <w:r w:rsidDel="00892AEA">
          <w:delText>MBS multicast session</w:delText>
        </w:r>
      </w:del>
      <w:ins w:id="380" w:author="Hui Wang" w:date="2022-10-13T10:33:00Z">
        <w:r w:rsidR="00892AEA">
          <w:t>multicast MBS session</w:t>
        </w:r>
      </w:ins>
      <w:r>
        <w:t>s</w:t>
      </w:r>
      <w:bookmarkEnd w:id="378"/>
      <w:r>
        <w:rPr>
          <w:rFonts w:hint="eastAsia"/>
          <w:lang w:eastAsia="zh-TW"/>
        </w:rPr>
        <w:t xml:space="preserve"> t</w:t>
      </w:r>
      <w:r>
        <w:rPr>
          <w:lang w:eastAsia="zh-TW"/>
        </w:rPr>
        <w:t>hat is associated to the PDU session</w:t>
      </w:r>
      <w:r>
        <w:t xml:space="preserve">, the UE should include the Requested MBS container IE in the PDU SESSION ESTABLISHMENT REQUEST message. In that case, the UE shall set the MBS operation to "Join </w:t>
      </w:r>
      <w:del w:id="381" w:author="Hui Wang" w:date="2022-10-13T10:26:00Z">
        <w:r w:rsidDel="00892AEA">
          <w:delText>MBS session</w:delText>
        </w:r>
      </w:del>
      <w:ins w:id="382" w:author="Hui Wang" w:date="2022-10-13T10:26:00Z">
        <w:r w:rsidR="00892AEA">
          <w:t>multicast MBS session</w:t>
        </w:r>
      </w:ins>
      <w:r>
        <w:t xml:space="preserve">" and include the </w:t>
      </w:r>
      <w:del w:id="383" w:author="Hui Wang" w:date="2022-10-13T10:26:00Z">
        <w:r w:rsidDel="00892AEA">
          <w:delText>MBS session</w:delText>
        </w:r>
      </w:del>
      <w:ins w:id="384" w:author="Hui Wang" w:date="2022-10-13T10:26:00Z">
        <w:r w:rsidR="00892AEA">
          <w:t>multicast MBS session</w:t>
        </w:r>
      </w:ins>
      <w:r>
        <w:t xml:space="preserve"> information(s) and shall set the Type of </w:t>
      </w:r>
      <w:del w:id="385" w:author="Hui Wang" w:date="2022-10-13T10:26:00Z">
        <w:r w:rsidDel="00892AEA">
          <w:delText>MBS session</w:delText>
        </w:r>
      </w:del>
      <w:ins w:id="386" w:author="Hui Wang" w:date="2022-10-13T10:26:00Z">
        <w:r w:rsidR="00892AEA">
          <w:t>multicast MBS session</w:t>
        </w:r>
      </w:ins>
      <w:r>
        <w:t xml:space="preserve"> ID for each of the </w:t>
      </w:r>
      <w:del w:id="387" w:author="Hui Wang" w:date="2022-10-13T10:26:00Z">
        <w:r w:rsidDel="00892AEA">
          <w:delText>MBS session</w:delText>
        </w:r>
      </w:del>
      <w:ins w:id="388" w:author="Hui Wang" w:date="2022-10-13T10:26:00Z">
        <w:r w:rsidR="00892AEA">
          <w:t>multicast MBS session</w:t>
        </w:r>
      </w:ins>
      <w:r>
        <w:t xml:space="preserve"> information to either "Temporary Mobile Group Identity (TMGI)" or "Source specific IP multicast address" depending on the type of the </w:t>
      </w:r>
      <w:del w:id="389" w:author="Hui Wang" w:date="2022-10-13T10:26:00Z">
        <w:r w:rsidDel="00892AEA">
          <w:delText>MBS session</w:delText>
        </w:r>
      </w:del>
      <w:ins w:id="390" w:author="Hui Wang" w:date="2022-10-13T10:26:00Z">
        <w:r w:rsidR="00892AEA">
          <w:t>multicast MBS session</w:t>
        </w:r>
      </w:ins>
      <w:r>
        <w:t xml:space="preserve"> ID available in the UE. Then the remaining values of each of the </w:t>
      </w:r>
      <w:del w:id="391" w:author="Hui Wang" w:date="2022-10-13T10:26:00Z">
        <w:r w:rsidDel="00892AEA">
          <w:delText>MBS session</w:delText>
        </w:r>
      </w:del>
      <w:ins w:id="392" w:author="Hui Wang" w:date="2022-10-13T10:26:00Z">
        <w:r w:rsidR="00892AEA">
          <w:t>multicast MBS session</w:t>
        </w:r>
      </w:ins>
      <w:r>
        <w:t xml:space="preserve"> information shall be set as following:</w:t>
      </w:r>
    </w:p>
    <w:p w14:paraId="1315BAFE" w14:textId="274B87A2" w:rsidR="00256698" w:rsidRDefault="00256698" w:rsidP="00256698">
      <w:pPr>
        <w:pStyle w:val="B1"/>
      </w:pPr>
      <w:r>
        <w:t>a)</w:t>
      </w:r>
      <w:r>
        <w:tab/>
        <w:t xml:space="preserve">if the Type of </w:t>
      </w:r>
      <w:del w:id="393" w:author="Hui Wang" w:date="2022-10-13T10:26:00Z">
        <w:r w:rsidDel="00892AEA">
          <w:delText>MBS session</w:delText>
        </w:r>
      </w:del>
      <w:ins w:id="394" w:author="Hui Wang" w:date="2022-10-13T10:26:00Z">
        <w:r w:rsidR="00892AEA">
          <w:t>multicast MBS session</w:t>
        </w:r>
      </w:ins>
      <w:r>
        <w:t xml:space="preserve"> ID is set to "Temporary Mobile Group Identity (TMGI)", the UE shall set the </w:t>
      </w:r>
      <w:del w:id="395" w:author="Hui Wang" w:date="2022-10-13T10:26:00Z">
        <w:r w:rsidDel="00892AEA">
          <w:delText>MBS session</w:delText>
        </w:r>
      </w:del>
      <w:ins w:id="396" w:author="Hui Wang" w:date="2022-10-13T10:26:00Z">
        <w:r w:rsidR="00892AEA">
          <w:t>multicast MBS session</w:t>
        </w:r>
      </w:ins>
      <w:r>
        <w:t xml:space="preserve"> ID to the TMGI; or</w:t>
      </w:r>
    </w:p>
    <w:p w14:paraId="43B365DC" w14:textId="179F1B36" w:rsidR="00256698" w:rsidRDefault="00256698" w:rsidP="00256698">
      <w:pPr>
        <w:pStyle w:val="B1"/>
      </w:pPr>
      <w:r>
        <w:t>b)</w:t>
      </w:r>
      <w:r>
        <w:tab/>
        <w:t xml:space="preserve">if the Type of </w:t>
      </w:r>
      <w:del w:id="397" w:author="Hui Wang" w:date="2022-10-13T10:26:00Z">
        <w:r w:rsidDel="00892AEA">
          <w:delText>MBS session</w:delText>
        </w:r>
      </w:del>
      <w:ins w:id="398" w:author="Hui Wang" w:date="2022-10-13T10:26:00Z">
        <w:r w:rsidR="00892AEA">
          <w:t>multicast MBS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54577C9E" w14:textId="4DE3936C" w:rsidR="00256698" w:rsidRDefault="00256698" w:rsidP="00256698">
      <w:pPr>
        <w:pStyle w:val="NO"/>
      </w:pPr>
      <w:r>
        <w:t>NOTE 4:</w:t>
      </w:r>
      <w:r>
        <w:tab/>
        <w:t xml:space="preserve">The UE obtains the details of the </w:t>
      </w:r>
      <w:del w:id="399" w:author="Hui Wang" w:date="2022-10-13T10:26:00Z">
        <w:r w:rsidDel="00892AEA">
          <w:delText>MBS session</w:delText>
        </w:r>
      </w:del>
      <w:ins w:id="400" w:author="Hui Wang" w:date="2022-10-13T10:26:00Z">
        <w:r w:rsidR="00892AEA">
          <w:t>multicast MBS session</w:t>
        </w:r>
      </w:ins>
      <w:r>
        <w:t xml:space="preserve"> ID(s) i.e. TMGI, Source IP address information and Destination IP address information as a pre-configuration in the UE or during the MBS service announcement, which is out of scope of this specification.</w:t>
      </w:r>
    </w:p>
    <w:p w14:paraId="3B548F1E" w14:textId="77777777" w:rsidR="00256698" w:rsidRDefault="00256698" w:rsidP="00256698">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60343F2" w14:textId="77777777" w:rsidR="00256698" w:rsidRDefault="00256698" w:rsidP="0025669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65270C8" w14:textId="77777777" w:rsidR="00256698" w:rsidRDefault="00256698" w:rsidP="0025669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3BD88A4" w14:textId="77777777" w:rsidR="00256698" w:rsidRDefault="00256698" w:rsidP="00256698">
      <w:pPr>
        <w:pStyle w:val="B1"/>
        <w:rPr>
          <w:noProof/>
        </w:rPr>
      </w:pPr>
      <w:r>
        <w:rPr>
          <w:noProof/>
        </w:rPr>
        <w:t>c)</w:t>
      </w:r>
      <w:r>
        <w:rPr>
          <w:noProof/>
        </w:rPr>
        <w:tab/>
        <w:t>the UE requests to transfer an existing PDN connection in an untrusted non-3GPP access connected to the EPC of "IPv4", "IPv6" or "IPv4v6" PDN type to the 5GS.</w:t>
      </w:r>
    </w:p>
    <w:p w14:paraId="692FC934" w14:textId="77777777" w:rsidR="00256698" w:rsidRDefault="00256698" w:rsidP="00256698">
      <w:pPr>
        <w:pStyle w:val="NO"/>
      </w:pPr>
      <w:r>
        <w:rPr>
          <w:noProof/>
        </w:rPr>
        <w:t>NOTE</w:t>
      </w:r>
      <w:r>
        <w:t> 5</w:t>
      </w:r>
      <w:r>
        <w:rPr>
          <w:noProof/>
        </w:rPr>
        <w:t>:</w:t>
      </w:r>
      <w:r>
        <w:rPr>
          <w:noProof/>
        </w:rPr>
        <w:tab/>
        <w:t>The determination to not request the usage of reflective QoS by the UE for a PDU session is implementation dependent.</w:t>
      </w:r>
    </w:p>
    <w:p w14:paraId="6946B09F" w14:textId="77777777" w:rsidR="00256698" w:rsidRDefault="00256698" w:rsidP="00256698">
      <w:r>
        <w:t>The UE shall indicate the maximum number of packet filters that can be supported for the PDU session in the Maximum number of supported packet filters IE of the PDU SESSION ESTABLISHMENT REQUEST message if:</w:t>
      </w:r>
    </w:p>
    <w:p w14:paraId="57F2B0B5" w14:textId="77777777" w:rsidR="00256698" w:rsidRDefault="00256698" w:rsidP="0025669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471EDA4" w14:textId="77777777" w:rsidR="00256698" w:rsidRDefault="00256698" w:rsidP="0025669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1B676E7" w14:textId="77777777" w:rsidR="00256698" w:rsidRDefault="00256698" w:rsidP="0025669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FFC834F" w14:textId="77777777" w:rsidR="00256698" w:rsidRDefault="00256698" w:rsidP="0025669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5467699" w14:textId="77777777" w:rsidR="00256698" w:rsidRDefault="00256698" w:rsidP="0025669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B4079AA" w14:textId="77777777" w:rsidR="00256698" w:rsidRDefault="00256698" w:rsidP="00256698">
      <w:pPr>
        <w:pStyle w:val="B1"/>
      </w:pPr>
      <w:r>
        <w:t>a)</w:t>
      </w:r>
      <w:r>
        <w:tab/>
        <w:t>the UE requests to establish a new PDU session of "IPv6" or "IPv4v6" PDU session type; or.</w:t>
      </w:r>
    </w:p>
    <w:p w14:paraId="03883D70" w14:textId="77777777" w:rsidR="00256698" w:rsidRDefault="00256698" w:rsidP="0025669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CA99A87" w14:textId="77777777" w:rsidR="00256698" w:rsidRDefault="00256698" w:rsidP="0025669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199E04C" w14:textId="77777777" w:rsidR="00256698" w:rsidRPr="003512BA" w:rsidRDefault="00256698" w:rsidP="0025669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73E8060" w14:textId="77777777" w:rsidR="00256698" w:rsidRPr="003512BA" w:rsidRDefault="00256698" w:rsidP="0025669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3CFC8A1" w14:textId="77777777" w:rsidR="00256698" w:rsidRDefault="00256698" w:rsidP="0025669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55095BD" w14:textId="77777777" w:rsidR="00256698" w:rsidRDefault="00256698" w:rsidP="00256698">
      <w:r>
        <w:rPr>
          <w:rFonts w:hint="eastAsia"/>
        </w:rPr>
        <w:t>If</w:t>
      </w:r>
      <w:r>
        <w:t>:</w:t>
      </w:r>
    </w:p>
    <w:p w14:paraId="3F8D57EA" w14:textId="77777777" w:rsidR="00256698" w:rsidRDefault="00256698" w:rsidP="00256698">
      <w:pPr>
        <w:pStyle w:val="B1"/>
      </w:pPr>
      <w:r>
        <w:t>a)</w:t>
      </w:r>
      <w:r>
        <w:tab/>
        <w:t xml:space="preserve">the UE requests to perform handover of an existing PDU session </w:t>
      </w:r>
      <w:r w:rsidRPr="00FB237F">
        <w:t>between 3GPP access and non-3GPP access</w:t>
      </w:r>
      <w:r>
        <w:t>;</w:t>
      </w:r>
    </w:p>
    <w:p w14:paraId="2C728732" w14:textId="77777777" w:rsidR="00256698" w:rsidRDefault="00256698" w:rsidP="00256698">
      <w:pPr>
        <w:pStyle w:val="B1"/>
        <w:rPr>
          <w:noProof/>
        </w:rPr>
      </w:pPr>
      <w:r>
        <w:t>b)</w:t>
      </w:r>
      <w:r>
        <w:tab/>
        <w:t>the UE requests to perform transfer an existing PDN connection in the EPS to the 5GS;</w:t>
      </w:r>
      <w:r>
        <w:rPr>
          <w:noProof/>
        </w:rPr>
        <w:t xml:space="preserve"> or</w:t>
      </w:r>
    </w:p>
    <w:p w14:paraId="40B9652D" w14:textId="77777777" w:rsidR="00256698" w:rsidRDefault="00256698" w:rsidP="0025669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36B4B49" w14:textId="77777777" w:rsidR="00256698" w:rsidRDefault="00256698" w:rsidP="00256698">
      <w:pPr>
        <w:rPr>
          <w:noProof/>
        </w:rPr>
      </w:pPr>
      <w:r>
        <w:rPr>
          <w:noProof/>
        </w:rPr>
        <w:t>the UE shall:</w:t>
      </w:r>
    </w:p>
    <w:p w14:paraId="6634047C" w14:textId="77777777" w:rsidR="00256698" w:rsidRDefault="00256698" w:rsidP="0025669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49D087F" w14:textId="77777777" w:rsidR="00256698" w:rsidRDefault="00256698" w:rsidP="0025669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75BEF37" w14:textId="77777777" w:rsidR="00256698" w:rsidRDefault="00256698" w:rsidP="0025669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CF4ED38" w14:textId="77777777" w:rsidR="00256698" w:rsidRPr="00DA7B58" w:rsidRDefault="00256698" w:rsidP="0025669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B3D47D2" w14:textId="77777777" w:rsidR="00256698" w:rsidRDefault="00256698" w:rsidP="0025669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8F93243" w14:textId="77777777" w:rsidR="00256698" w:rsidRDefault="00256698" w:rsidP="00256698">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B09E830" w14:textId="77777777" w:rsidR="00256698" w:rsidRDefault="00256698" w:rsidP="0025669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61D6DF4" w14:textId="77777777" w:rsidR="00256698" w:rsidRDefault="00256698" w:rsidP="0025669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20FEE6D" w14:textId="77777777" w:rsidR="00256698" w:rsidRDefault="00256698" w:rsidP="0025669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83A9BB2" w14:textId="77777777" w:rsidR="00256698" w:rsidRDefault="00256698" w:rsidP="0025669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B73DC2D" w14:textId="77777777" w:rsidR="00256698" w:rsidRDefault="00256698" w:rsidP="00256698">
      <w:pPr>
        <w:pStyle w:val="B1"/>
        <w:rPr>
          <w:noProof/>
        </w:rPr>
      </w:pPr>
      <w:r>
        <w:rPr>
          <w:noProof/>
        </w:rPr>
        <w:t>c)</w:t>
      </w:r>
      <w:r>
        <w:rPr>
          <w:noProof/>
        </w:rPr>
        <w:tab/>
        <w:t>set the S-NSSAI in the UL NAS TRANSPORT message to the stored S-NSSAI associated with the PDU session ID.</w:t>
      </w:r>
    </w:p>
    <w:p w14:paraId="76D25C06" w14:textId="77777777" w:rsidR="00256698" w:rsidRDefault="00256698" w:rsidP="0025669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F213C6D" w14:textId="77777777" w:rsidR="00256698" w:rsidRDefault="00256698" w:rsidP="0025669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9181151" w14:textId="77777777" w:rsidR="00256698" w:rsidRDefault="00256698" w:rsidP="0025669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6B5D23AB" w14:textId="77777777" w:rsidR="00256698" w:rsidRDefault="00256698" w:rsidP="0025669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F2E4FC1" w14:textId="77777777" w:rsidR="00256698" w:rsidRDefault="00256698" w:rsidP="0025669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EB68A09" w14:textId="77777777" w:rsidR="00256698" w:rsidRDefault="00256698" w:rsidP="0025669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BDA5CE7" w14:textId="77777777" w:rsidR="00256698" w:rsidRDefault="00256698" w:rsidP="0025669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32AD765" w14:textId="77777777" w:rsidR="00256698" w:rsidRPr="00292D57" w:rsidRDefault="00256698" w:rsidP="0025669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D96107D" w14:textId="77777777" w:rsidR="00256698" w:rsidRDefault="00256698" w:rsidP="0025669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1035A3C" w14:textId="77777777" w:rsidR="00256698" w:rsidRPr="00CF661E" w:rsidRDefault="00256698" w:rsidP="0025669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8A98CEF" w14:textId="77777777" w:rsidR="00256698" w:rsidRPr="00496914" w:rsidRDefault="00256698" w:rsidP="0025669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B907E32" w14:textId="77777777" w:rsidR="00256698" w:rsidRDefault="00256698" w:rsidP="00256698">
      <w:r w:rsidRPr="00CC0C94">
        <w:t>If</w:t>
      </w:r>
      <w:r>
        <w:t>:</w:t>
      </w:r>
    </w:p>
    <w:p w14:paraId="5146280B" w14:textId="77777777" w:rsidR="00256698" w:rsidRDefault="00256698" w:rsidP="0025669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B7B0CB6" w14:textId="77777777" w:rsidR="00256698" w:rsidRDefault="00256698" w:rsidP="0025669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AA34603" w14:textId="77777777" w:rsidR="00256698" w:rsidRDefault="00256698" w:rsidP="0025669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C194CB" w14:textId="77777777" w:rsidR="00256698" w:rsidRDefault="00256698" w:rsidP="0025669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175EFF7" w14:textId="77777777" w:rsidR="00256698" w:rsidRDefault="00256698" w:rsidP="00256698">
      <w:r w:rsidRPr="00CC0C94">
        <w:t>If</w:t>
      </w:r>
      <w:r>
        <w:t>:</w:t>
      </w:r>
    </w:p>
    <w:p w14:paraId="24837D65" w14:textId="77777777" w:rsidR="00256698" w:rsidRDefault="00256698" w:rsidP="0025669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36E5B0A" w14:textId="77777777" w:rsidR="00256698" w:rsidRDefault="00256698" w:rsidP="0025669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BA781B0" w14:textId="77777777" w:rsidR="00256698" w:rsidRDefault="00256698" w:rsidP="0025669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4270014" w14:textId="77777777" w:rsidR="00256698" w:rsidRDefault="00256698" w:rsidP="0025669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73AA926" w14:textId="77777777" w:rsidR="00256698" w:rsidRDefault="00256698" w:rsidP="00256698">
      <w:r>
        <w:t>If the UE supports transfer of port management information containers, the UE shall:</w:t>
      </w:r>
    </w:p>
    <w:p w14:paraId="50780540" w14:textId="77777777" w:rsidR="00256698" w:rsidRDefault="00256698" w:rsidP="0025669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76E380D" w14:textId="77777777" w:rsidR="00256698" w:rsidRDefault="00256698" w:rsidP="0025669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A690F5B" w14:textId="77777777" w:rsidR="00256698" w:rsidRDefault="00256698" w:rsidP="00256698">
      <w:pPr>
        <w:pStyle w:val="B1"/>
      </w:pPr>
      <w:r>
        <w:t>c)</w:t>
      </w:r>
      <w:r>
        <w:tab/>
        <w:t>if the UE-DS-TT residence time is available at the UE, include the UE-DS-TT residence time IE and set its contents to the UE-DS-TT residence time; and</w:t>
      </w:r>
    </w:p>
    <w:p w14:paraId="3B7EFE96" w14:textId="77777777" w:rsidR="00256698" w:rsidRDefault="00256698" w:rsidP="0025669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1F982E2" w14:textId="77777777" w:rsidR="00256698" w:rsidRPr="00820E63" w:rsidRDefault="00256698" w:rsidP="00256698">
      <w:pPr>
        <w:pStyle w:val="NO"/>
      </w:pPr>
      <w:r>
        <w:t>NOTE 9:</w:t>
      </w:r>
      <w:r>
        <w:tab/>
      </w:r>
      <w:r w:rsidRPr="003512BA">
        <w:t>Only SSC mode 1 is supported for a PDU session which is for time synchronization or TSC.</w:t>
      </w:r>
    </w:p>
    <w:p w14:paraId="2C1EC908" w14:textId="77777777" w:rsidR="00256698" w:rsidRDefault="00256698" w:rsidP="0025669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41302D6" w14:textId="77777777" w:rsidR="00256698" w:rsidRDefault="00256698" w:rsidP="00256698">
      <w:r>
        <w:t>If:</w:t>
      </w:r>
    </w:p>
    <w:p w14:paraId="586097CB" w14:textId="77777777" w:rsidR="00256698" w:rsidRDefault="00256698" w:rsidP="00256698">
      <w:pPr>
        <w:pStyle w:val="B1"/>
      </w:pPr>
      <w:r>
        <w:t>-</w:t>
      </w:r>
      <w:r>
        <w:tab/>
      </w:r>
      <w:r w:rsidRPr="00042604">
        <w:t>the UE is operating in single-registration mode</w:t>
      </w:r>
      <w:r>
        <w:t>;</w:t>
      </w:r>
    </w:p>
    <w:p w14:paraId="0CAC2E9A" w14:textId="77777777" w:rsidR="00256698" w:rsidRDefault="00256698" w:rsidP="00256698">
      <w:pPr>
        <w:pStyle w:val="B1"/>
      </w:pPr>
      <w:r>
        <w:t>-</w:t>
      </w:r>
      <w:r>
        <w:tab/>
      </w:r>
      <w:r w:rsidRPr="00CC0C94">
        <w:t>the UE supports local IP address in traffic flow aggregate description and TFT filter</w:t>
      </w:r>
      <w:r>
        <w:t xml:space="preserve"> in S1 mode; and</w:t>
      </w:r>
    </w:p>
    <w:p w14:paraId="448473FB" w14:textId="77777777" w:rsidR="00256698" w:rsidRPr="009417B5" w:rsidRDefault="00256698" w:rsidP="00256698">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8623A34" w14:textId="77777777" w:rsidR="00256698" w:rsidRDefault="00256698" w:rsidP="0025669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5FA472" w14:textId="77777777" w:rsidR="00256698" w:rsidRDefault="00256698" w:rsidP="0025669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F349528" w14:textId="77777777" w:rsidR="00256698" w:rsidRDefault="00256698" w:rsidP="0025669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F4B2761" w14:textId="77777777" w:rsidR="00256698" w:rsidRDefault="00256698" w:rsidP="0025669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13273DB" w14:textId="77777777" w:rsidR="00256698" w:rsidRDefault="00256698" w:rsidP="0025669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7935434" w14:textId="77777777" w:rsidR="00256698" w:rsidRDefault="00256698" w:rsidP="0025669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A1218D8" w14:textId="77777777" w:rsidR="00256698" w:rsidRDefault="00256698" w:rsidP="00256698">
      <w:r>
        <w:t xml:space="preserve">If the UE supporting UAS services requests </w:t>
      </w:r>
      <w:bookmarkStart w:id="401" w:name="_Hlk71308496"/>
      <w:r>
        <w:t xml:space="preserve">to establish a PDU session for </w:t>
      </w:r>
      <w:bookmarkEnd w:id="401"/>
      <w:r>
        <w:t xml:space="preserve">C2 communication, </w:t>
      </w:r>
      <w:bookmarkStart w:id="402" w:name="_Hlk71308313"/>
      <w:r>
        <w:t xml:space="preserve">the UE shall include </w:t>
      </w:r>
      <w:r>
        <w:rPr>
          <w:lang w:val="en-US"/>
        </w:rPr>
        <w:t xml:space="preserve">the Service-level-AA container IE </w:t>
      </w:r>
      <w:r>
        <w:t>in the PDU SESSION ESTABLISHMENT REQUEST message</w:t>
      </w:r>
      <w:bookmarkStart w:id="403" w:name="_Hlk71891663"/>
      <w:r>
        <w:t xml:space="preserve">. In the </w:t>
      </w:r>
      <w:bookmarkEnd w:id="403"/>
      <w:r>
        <w:rPr>
          <w:lang w:val="en-US"/>
        </w:rPr>
        <w:t>Service-level-AA container IE</w:t>
      </w:r>
      <w:r>
        <w:t>, the UE shall include:</w:t>
      </w:r>
    </w:p>
    <w:bookmarkEnd w:id="402"/>
    <w:p w14:paraId="034FFB07" w14:textId="77777777" w:rsidR="00256698" w:rsidRDefault="00256698" w:rsidP="00256698">
      <w:pPr>
        <w:pStyle w:val="B1"/>
      </w:pPr>
      <w:r>
        <w:t>a)</w:t>
      </w:r>
      <w:r>
        <w:tab/>
        <w:t>the service-level device ID with the value set to the CAA-level UAV ID of the UE; and</w:t>
      </w:r>
    </w:p>
    <w:p w14:paraId="2E5DE5E1" w14:textId="77777777" w:rsidR="00256698" w:rsidRDefault="00256698" w:rsidP="00256698">
      <w:pPr>
        <w:pStyle w:val="B1"/>
      </w:pPr>
      <w:bookmarkStart w:id="404" w:name="_Hlk80351069"/>
      <w:r>
        <w:t>b)</w:t>
      </w:r>
      <w:r>
        <w:tab/>
        <w:t xml:space="preserve">if available, </w:t>
      </w:r>
      <w:bookmarkStart w:id="405" w:name="OLE_LINK98"/>
      <w:r>
        <w:t>the s</w:t>
      </w:r>
      <w:r w:rsidRPr="00EF1770">
        <w:t xml:space="preserve">ervice-level-AA </w:t>
      </w:r>
      <w:r>
        <w:t xml:space="preserve">payload with the value set to the C2 </w:t>
      </w:r>
      <w:r w:rsidRPr="001D134D">
        <w:t>authorization</w:t>
      </w:r>
      <w:r>
        <w:t xml:space="preserve"> p</w:t>
      </w:r>
      <w:r w:rsidRPr="00EF1770">
        <w:t>ayload</w:t>
      </w:r>
      <w:bookmarkEnd w:id="405"/>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04"/>
    <w:p w14:paraId="6348B444" w14:textId="77777777" w:rsidR="00256698" w:rsidRPr="00820E63" w:rsidRDefault="00256698" w:rsidP="0025669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7388923" w14:textId="77777777" w:rsidR="00256698" w:rsidRDefault="00256698" w:rsidP="0025669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EF20E42" w14:textId="77777777" w:rsidR="00256698" w:rsidRDefault="00256698" w:rsidP="0025669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719CE46" w14:textId="77777777" w:rsidR="00256698" w:rsidRDefault="00256698" w:rsidP="0025669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40B142A" w14:textId="77777777" w:rsidR="00256698" w:rsidRDefault="00256698" w:rsidP="0025669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8118D0F" w14:textId="77777777" w:rsidR="00256698" w:rsidRPr="00A80EA5" w:rsidRDefault="00256698" w:rsidP="0025669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45D77C2" w14:textId="77777777" w:rsidR="00256698" w:rsidRDefault="00256698" w:rsidP="00256698">
      <w:r w:rsidRPr="00440029">
        <w:t>The UE shall transport</w:t>
      </w:r>
      <w:r>
        <w:t>:</w:t>
      </w:r>
    </w:p>
    <w:p w14:paraId="10C7F1E5" w14:textId="77777777" w:rsidR="00256698" w:rsidRDefault="00256698" w:rsidP="00256698">
      <w:pPr>
        <w:pStyle w:val="B1"/>
      </w:pPr>
      <w:r>
        <w:t>a)</w:t>
      </w:r>
      <w:r>
        <w:tab/>
      </w:r>
      <w:r w:rsidRPr="00440029">
        <w:t>the PDU SESSION ESTABLISHMENT REQUEST message</w:t>
      </w:r>
      <w:r>
        <w:t>;</w:t>
      </w:r>
    </w:p>
    <w:p w14:paraId="61979C4E" w14:textId="77777777" w:rsidR="00256698" w:rsidRDefault="00256698" w:rsidP="00256698">
      <w:pPr>
        <w:pStyle w:val="B1"/>
      </w:pPr>
      <w:r>
        <w:t>b)</w:t>
      </w:r>
      <w:r>
        <w:tab/>
      </w:r>
      <w:r w:rsidRPr="00440029">
        <w:t>the PDU session ID</w:t>
      </w:r>
      <w:r>
        <w:t xml:space="preserve"> of the PDU session being established, being handed over, being transferred, or been established as an MA PDU session;</w:t>
      </w:r>
    </w:p>
    <w:p w14:paraId="10544C6F" w14:textId="77777777" w:rsidR="00256698" w:rsidRDefault="00256698" w:rsidP="00256698">
      <w:pPr>
        <w:pStyle w:val="B1"/>
      </w:pPr>
      <w:r>
        <w:t>c)</w:t>
      </w:r>
      <w:r>
        <w:tab/>
        <w:t>if the request type is set to:</w:t>
      </w:r>
    </w:p>
    <w:p w14:paraId="0D04E79D" w14:textId="77777777" w:rsidR="00256698" w:rsidRDefault="00256698" w:rsidP="0025669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03628BC" w14:textId="77777777" w:rsidR="00256698" w:rsidRDefault="00256698" w:rsidP="00256698">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08C57EB4" w14:textId="77777777" w:rsidR="00256698" w:rsidRDefault="00256698" w:rsidP="0025669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1B9A8108" w14:textId="77777777" w:rsidR="00256698" w:rsidRDefault="00256698" w:rsidP="00256698">
      <w:pPr>
        <w:pStyle w:val="B4"/>
      </w:pPr>
      <w:r>
        <w:t>A)</w:t>
      </w:r>
      <w:r>
        <w:tab/>
        <w:t>an S-NSSAI in the allowed NSSAI, which is one of the S-NSSAI(s) in the URSP rule; and</w:t>
      </w:r>
    </w:p>
    <w:p w14:paraId="1154C7E2" w14:textId="77777777" w:rsidR="00256698" w:rsidRDefault="00256698" w:rsidP="00256698">
      <w:pPr>
        <w:pStyle w:val="B4"/>
      </w:pPr>
      <w:r>
        <w:t>B)</w:t>
      </w:r>
      <w:r>
        <w:tab/>
        <w:t>a mapped S-NSSAI associated with the S-NSSAI in A); or</w:t>
      </w:r>
    </w:p>
    <w:p w14:paraId="7C84D083" w14:textId="77777777" w:rsidR="00256698" w:rsidRDefault="00256698" w:rsidP="00256698">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E402043" w14:textId="77777777" w:rsidR="00256698" w:rsidRDefault="00256698" w:rsidP="00256698">
      <w:pPr>
        <w:pStyle w:val="B3"/>
      </w:pPr>
      <w:r>
        <w:t>iii)</w:t>
      </w:r>
      <w:r>
        <w:tab/>
        <w:t>otherwise:</w:t>
      </w:r>
    </w:p>
    <w:p w14:paraId="4D2268C1" w14:textId="77777777" w:rsidR="00256698" w:rsidRDefault="00256698" w:rsidP="0025669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C1999B7" w14:textId="77777777" w:rsidR="00256698" w:rsidRDefault="00256698" w:rsidP="00256698">
      <w:pPr>
        <w:pStyle w:val="B4"/>
      </w:pPr>
      <w:r>
        <w:t>B)</w:t>
      </w:r>
      <w:r>
        <w:tab/>
        <w:t>the S-NSSAI in the allowed NSSAI associated with the S-NSSAI in A); or</w:t>
      </w:r>
    </w:p>
    <w:p w14:paraId="3D2AE702" w14:textId="77777777" w:rsidR="00256698" w:rsidRDefault="00256698" w:rsidP="00256698">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31ED164A" w14:textId="77777777" w:rsidR="00256698" w:rsidRDefault="00256698" w:rsidP="00256698">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6F7CD133" w14:textId="77777777" w:rsidR="00256698" w:rsidRDefault="00256698" w:rsidP="00256698">
      <w:pPr>
        <w:pStyle w:val="B3"/>
      </w:pPr>
      <w:r>
        <w:t>ii)</w:t>
      </w:r>
      <w:r>
        <w:tab/>
        <w:t>in case of a roaming scenario:</w:t>
      </w:r>
    </w:p>
    <w:p w14:paraId="227273D6" w14:textId="77777777" w:rsidR="00256698" w:rsidRDefault="00256698" w:rsidP="0025669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1BD29836" w14:textId="77777777" w:rsidR="00256698" w:rsidRDefault="00256698" w:rsidP="00256698">
      <w:pPr>
        <w:pStyle w:val="B4"/>
      </w:pPr>
      <w:r>
        <w:t>B)</w:t>
      </w:r>
      <w:r>
        <w:tab/>
        <w:t>the S-NSSAI in the allowed NSSAI associated with the S-NSSAI in A); or</w:t>
      </w:r>
    </w:p>
    <w:p w14:paraId="7925FD52" w14:textId="77777777" w:rsidR="00256698" w:rsidRDefault="00256698" w:rsidP="0025669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1742B59" w14:textId="77777777" w:rsidR="00256698" w:rsidRDefault="00256698" w:rsidP="00256698">
      <w:pPr>
        <w:pStyle w:val="B1"/>
      </w:pPr>
      <w:r>
        <w:t>d)</w:t>
      </w:r>
      <w:r>
        <w:tab/>
        <w:t>if the request type is set to:</w:t>
      </w:r>
    </w:p>
    <w:p w14:paraId="20AFD937" w14:textId="77777777" w:rsidR="00256698" w:rsidRDefault="00256698" w:rsidP="0025669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52CCB54" w14:textId="77777777" w:rsidR="00256698" w:rsidRDefault="00256698" w:rsidP="00256698">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2811FC4" w14:textId="77777777" w:rsidR="00256698" w:rsidRDefault="00256698" w:rsidP="00256698">
      <w:pPr>
        <w:pStyle w:val="B2"/>
      </w:pPr>
      <w:r>
        <w:t>2)</w:t>
      </w:r>
      <w:r>
        <w:tab/>
        <w:t>"existing PDU session", a DNN which is a DNN associated with the PDU session;</w:t>
      </w:r>
    </w:p>
    <w:p w14:paraId="5EACA2A1" w14:textId="77777777" w:rsidR="00256698" w:rsidRDefault="00256698" w:rsidP="00256698">
      <w:pPr>
        <w:pStyle w:val="B1"/>
      </w:pPr>
      <w:r>
        <w:t>e)</w:t>
      </w:r>
      <w:r>
        <w:tab/>
        <w:t>the request type which is set to:</w:t>
      </w:r>
    </w:p>
    <w:p w14:paraId="1FE7E138" w14:textId="77777777" w:rsidR="00256698" w:rsidRDefault="00256698" w:rsidP="0025669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DB7D5F2" w14:textId="77777777" w:rsidR="00256698" w:rsidRDefault="00256698" w:rsidP="0025669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0976C06" w14:textId="77777777" w:rsidR="00256698" w:rsidRDefault="00256698" w:rsidP="00256698">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3C17E41E" w14:textId="77777777" w:rsidR="00256698" w:rsidRDefault="00256698" w:rsidP="00256698">
      <w:pPr>
        <w:pStyle w:val="B3"/>
      </w:pPr>
      <w:r>
        <w:t>ii)</w:t>
      </w:r>
      <w:r>
        <w:tab/>
        <w:t>transfer of an existing PDN connection for non-emergency bearer services in the EPS to the 5GS; or</w:t>
      </w:r>
    </w:p>
    <w:p w14:paraId="7B9726BD" w14:textId="77777777" w:rsidR="00256698" w:rsidRDefault="00256698" w:rsidP="00256698">
      <w:pPr>
        <w:pStyle w:val="B3"/>
      </w:pPr>
      <w:r>
        <w:t>iii)</w:t>
      </w:r>
      <w:r>
        <w:tab/>
        <w:t>transfer of an existing PDN connection for non-emergency bearer services in an untrusted non-3GPP access connected to the EPC to the 5GS;</w:t>
      </w:r>
    </w:p>
    <w:p w14:paraId="70B62AAD" w14:textId="77777777" w:rsidR="00256698" w:rsidRDefault="00256698" w:rsidP="0025669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7901F2B" w14:textId="77777777" w:rsidR="00256698" w:rsidRDefault="00256698" w:rsidP="00256698">
      <w:pPr>
        <w:pStyle w:val="B2"/>
      </w:pPr>
      <w:r>
        <w:t>4)</w:t>
      </w:r>
      <w:r>
        <w:tab/>
        <w:t>"existing emergency PDU session", if the UE requests:</w:t>
      </w:r>
    </w:p>
    <w:p w14:paraId="0F0872E4" w14:textId="77777777" w:rsidR="00256698" w:rsidRDefault="00256698" w:rsidP="00256698">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22C4621" w14:textId="77777777" w:rsidR="00256698" w:rsidRDefault="00256698" w:rsidP="00256698">
      <w:pPr>
        <w:pStyle w:val="B3"/>
      </w:pPr>
      <w:r>
        <w:t>ii)</w:t>
      </w:r>
      <w:r>
        <w:tab/>
        <w:t>transfer of an existing PDN connection for emergency bearer services in the EPS to the 5GS; or</w:t>
      </w:r>
    </w:p>
    <w:p w14:paraId="078B4DC3" w14:textId="77777777" w:rsidR="00256698" w:rsidRDefault="00256698" w:rsidP="00256698">
      <w:pPr>
        <w:pStyle w:val="B3"/>
      </w:pPr>
      <w:r>
        <w:t>iii)</w:t>
      </w:r>
      <w:r>
        <w:tab/>
        <w:t>transfer of an existing PDN connection for emergency bearer services in an untrusted non-3GPP access connected to the EPC to the 5GS; or</w:t>
      </w:r>
    </w:p>
    <w:p w14:paraId="0632E94A" w14:textId="77777777" w:rsidR="00256698" w:rsidRDefault="00256698" w:rsidP="00256698">
      <w:pPr>
        <w:pStyle w:val="B2"/>
      </w:pPr>
      <w:r>
        <w:t>5)</w:t>
      </w:r>
      <w:r>
        <w:tab/>
        <w:t>"MA PDU request", if:</w:t>
      </w:r>
    </w:p>
    <w:p w14:paraId="6A2C7F3E" w14:textId="77777777" w:rsidR="00256698" w:rsidRDefault="00256698" w:rsidP="00256698">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481A52AD" w14:textId="77777777" w:rsidR="00256698" w:rsidRDefault="00256698" w:rsidP="0025669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4E298EE" w14:textId="77777777" w:rsidR="00256698" w:rsidRDefault="00256698" w:rsidP="0025669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411B361" w14:textId="77777777" w:rsidR="00256698" w:rsidRPr="00E22692" w:rsidRDefault="00256698" w:rsidP="0025669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61B9708" w14:textId="77777777" w:rsidR="00256698" w:rsidRPr="00440029" w:rsidRDefault="00256698" w:rsidP="0025669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B7E056B" w14:textId="77777777" w:rsidR="00256698" w:rsidRPr="00440029" w:rsidRDefault="00256698" w:rsidP="0025669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CA2A8D9" w14:textId="77777777" w:rsidR="00256698" w:rsidRPr="00440029" w:rsidRDefault="00256698" w:rsidP="00256698">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734518B" w14:textId="77777777" w:rsidR="00256698" w:rsidRDefault="00256698" w:rsidP="0025669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290AA0" w14:textId="77777777" w:rsidR="00256698" w:rsidRDefault="00256698" w:rsidP="0025669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A8980C0" w14:textId="77777777" w:rsidR="00256698" w:rsidRPr="00440029" w:rsidRDefault="00256698" w:rsidP="00256698">
      <w:pPr>
        <w:pStyle w:val="B1"/>
      </w:pPr>
      <w:r>
        <w:rPr>
          <w:noProof/>
        </w:rPr>
        <w:t>b)</w:t>
      </w:r>
      <w:r>
        <w:rPr>
          <w:noProof/>
        </w:rPr>
        <w:tab/>
        <w:t>otherwise, the UE shall not provide any DNN in a PDU session establishment procedure.</w:t>
      </w:r>
    </w:p>
    <w:p w14:paraId="381D43C8" w14:textId="77777777" w:rsidR="00256698" w:rsidRDefault="00256698" w:rsidP="0025669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55BE1710" w14:textId="77777777" w:rsidR="00256698" w:rsidRPr="00440029" w:rsidRDefault="00256698" w:rsidP="0025669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8879E9F" w14:textId="77777777" w:rsidR="00256698" w:rsidRPr="00BD0557" w:rsidRDefault="00256698" w:rsidP="00256698">
      <w:pPr>
        <w:pStyle w:val="TH"/>
      </w:pPr>
      <w:r w:rsidRPr="00BD0557">
        <w:object w:dxaOrig="10455" w:dyaOrig="5085" w14:anchorId="2F4AE209">
          <v:shape id="_x0000_i1029" type="#_x0000_t75" style="width:447.25pt;height:3in" o:ole="">
            <v:imagedata r:id="rId21" o:title=""/>
          </v:shape>
          <o:OLEObject Type="Embed" ProgID="Visio.Drawing.11" ShapeID="_x0000_i1029" DrawAspect="Content" ObjectID="_1727187041" r:id="rId22"/>
        </w:object>
      </w:r>
    </w:p>
    <w:p w14:paraId="05DD237D" w14:textId="77777777" w:rsidR="00256698" w:rsidRPr="00BD0557" w:rsidRDefault="00256698" w:rsidP="0025669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FA73147" w14:textId="77777777" w:rsidR="00256698" w:rsidRPr="00440029" w:rsidRDefault="00256698" w:rsidP="0025669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C1A337B" w14:textId="77777777" w:rsidR="00256698" w:rsidRDefault="00256698" w:rsidP="0025669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435C27C" w14:textId="77777777" w:rsidR="00256698" w:rsidRDefault="00256698" w:rsidP="0025669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D72EFDC" w14:textId="77777777" w:rsidR="00256698" w:rsidRDefault="00256698" w:rsidP="0025669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D68721D" w14:textId="77777777" w:rsidR="00256698" w:rsidRPr="002276C3" w:rsidRDefault="00256698" w:rsidP="0025669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AEE75EF" w14:textId="77777777" w:rsidR="00256698" w:rsidRDefault="00256698" w:rsidP="0025669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92F42E5" w14:textId="77777777" w:rsidR="00256698" w:rsidRDefault="00256698" w:rsidP="0025669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526026B" w14:textId="77777777" w:rsidR="00256698" w:rsidRPr="002965C8" w:rsidRDefault="00256698" w:rsidP="0025669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E377153" w14:textId="77777777" w:rsidR="00256698" w:rsidRDefault="00256698" w:rsidP="0025669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0036EAB" w14:textId="77777777" w:rsidR="00256698" w:rsidRDefault="00256698" w:rsidP="00256698">
      <w:r>
        <w:t>If requested by the upper layers, the UE supporting UAS services shall initiate a request to establish a PDU session for UAS services, where the UE:</w:t>
      </w:r>
    </w:p>
    <w:p w14:paraId="7EB97726" w14:textId="77777777" w:rsidR="00256698" w:rsidRDefault="00256698" w:rsidP="00256698">
      <w:pPr>
        <w:pStyle w:val="B1"/>
      </w:pPr>
      <w:r>
        <w:t>a)</w:t>
      </w:r>
      <w:r>
        <w:tab/>
        <w:t>shall include the service-level device ID with the value set to the CAA-level UAV ID;</w:t>
      </w:r>
    </w:p>
    <w:p w14:paraId="2C1CF5A0" w14:textId="77777777" w:rsidR="00256698" w:rsidRDefault="00256698" w:rsidP="00256698">
      <w:pPr>
        <w:pStyle w:val="B1"/>
      </w:pPr>
      <w:r>
        <w:t>b)</w:t>
      </w:r>
      <w:r>
        <w:tab/>
        <w:t>if provided by the upper layers, shall include the service-level-AA server address, with the value set to the USS address; and</w:t>
      </w:r>
    </w:p>
    <w:p w14:paraId="6E07C8AC" w14:textId="77777777" w:rsidR="00256698" w:rsidRDefault="00256698" w:rsidP="00256698">
      <w:pPr>
        <w:pStyle w:val="B1"/>
      </w:pPr>
      <w:r>
        <w:t>c)</w:t>
      </w:r>
      <w:r>
        <w:tab/>
        <w:t>if provided by the upper layers, shall include:</w:t>
      </w:r>
    </w:p>
    <w:p w14:paraId="3BAA6E9D" w14:textId="77777777" w:rsidR="00256698" w:rsidRDefault="00256698" w:rsidP="00256698">
      <w:pPr>
        <w:pStyle w:val="B2"/>
      </w:pPr>
      <w:proofErr w:type="spellStart"/>
      <w:r>
        <w:t>i</w:t>
      </w:r>
      <w:proofErr w:type="spellEnd"/>
      <w:r>
        <w:t>)</w:t>
      </w:r>
      <w:r>
        <w:tab/>
        <w:t>the service-level-AA payload type, with the value set to "UUAA payload"; and</w:t>
      </w:r>
    </w:p>
    <w:p w14:paraId="146247E4" w14:textId="77777777" w:rsidR="00256698" w:rsidRDefault="00256698" w:rsidP="00256698">
      <w:pPr>
        <w:pStyle w:val="B2"/>
      </w:pPr>
      <w:r>
        <w:t>ii)</w:t>
      </w:r>
      <w:r>
        <w:tab/>
        <w:t>the service-level-AA payload, with the value set to UUAA payload,</w:t>
      </w:r>
    </w:p>
    <w:p w14:paraId="196CBAEA" w14:textId="77777777" w:rsidR="00256698" w:rsidRDefault="00256698" w:rsidP="00256698">
      <w:r>
        <w:t>in the Service-level-AA container IE of the PDU SESSION ESTABLISHMENT REQUEST message.</w:t>
      </w:r>
    </w:p>
    <w:p w14:paraId="7B4B689D" w14:textId="77777777" w:rsidR="00256698" w:rsidRDefault="00256698" w:rsidP="00256698">
      <w:r>
        <w:t>If the PDU session being established is a non-emergency PDU session, the request type is not set to "existing PDU session", the Service-level-AA container IE is included in the PDU SESSION ESTABLISHMENT REQUEST message, and</w:t>
      </w:r>
    </w:p>
    <w:p w14:paraId="16F9456D" w14:textId="77777777" w:rsidR="00256698" w:rsidRPr="005C7E48" w:rsidRDefault="00256698" w:rsidP="00256698">
      <w:pPr>
        <w:ind w:left="568" w:hanging="284"/>
      </w:pPr>
      <w:r>
        <w:t>a)</w:t>
      </w:r>
      <w:r w:rsidRPr="005C7E48">
        <w:tab/>
        <w:t>the service-level authentication and authorization by the external DN is required due to local policy</w:t>
      </w:r>
      <w:r>
        <w:t>;</w:t>
      </w:r>
    </w:p>
    <w:p w14:paraId="73E919C5" w14:textId="77777777" w:rsidR="00256698" w:rsidRPr="005C7E48" w:rsidRDefault="00256698" w:rsidP="0025669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08E9D17" w14:textId="77777777" w:rsidR="00256698" w:rsidRPr="005C7E48" w:rsidRDefault="00256698" w:rsidP="0025669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A2D6562" w14:textId="77777777" w:rsidR="00256698" w:rsidRPr="005C7E48" w:rsidRDefault="00256698" w:rsidP="0025669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A9714E8" w14:textId="77777777" w:rsidR="00256698" w:rsidRDefault="00256698" w:rsidP="0025669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193C0AFE" w14:textId="217CD8A7" w:rsidR="00256698" w:rsidRPr="00256698" w:rsidRDefault="00256698">
      <w:pPr>
        <w:rPr>
          <w:rFonts w:eastAsia="Malgun Gothic"/>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EE1BDC1"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9059CE9" w14:textId="77777777" w:rsidR="00256698" w:rsidRPr="00440029" w:rsidRDefault="00256698" w:rsidP="00256698">
      <w:pPr>
        <w:pStyle w:val="40"/>
      </w:pPr>
      <w:bookmarkStart w:id="406" w:name="_Toc114476504"/>
      <w:r>
        <w:t>6.4.1.3</w:t>
      </w:r>
      <w:r>
        <w:tab/>
        <w:t>UE-</w:t>
      </w:r>
      <w:r w:rsidRPr="00440029">
        <w:t>requested PDU session establishment procedure accepted</w:t>
      </w:r>
      <w:r w:rsidRPr="00286D09">
        <w:t xml:space="preserve"> </w:t>
      </w:r>
      <w:r>
        <w:t>by the network</w:t>
      </w:r>
      <w:bookmarkEnd w:id="406"/>
    </w:p>
    <w:p w14:paraId="1761888A" w14:textId="77777777" w:rsidR="00256698" w:rsidRDefault="00256698" w:rsidP="00256698">
      <w:r w:rsidRPr="00440029">
        <w:t>If the connectivity with the requested DN is accepted by the network, the SMF shall create a PDU SESSION ESTABLISHMENT ACCEPT message.</w:t>
      </w:r>
    </w:p>
    <w:p w14:paraId="13BFCD35" w14:textId="77777777" w:rsidR="00256698" w:rsidRDefault="00256698" w:rsidP="00256698">
      <w:r>
        <w:t>If the UE requests establishing an emergency PDU session, the network shall not check for service area restrictions or subscription restrictions when processing the PDU SESSION ESTABLISHMENT REQUEST message.</w:t>
      </w:r>
    </w:p>
    <w:p w14:paraId="40303123" w14:textId="77777777" w:rsidR="00256698" w:rsidRDefault="00256698" w:rsidP="0025669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3D9DF1D" w14:textId="77777777" w:rsidR="00256698" w:rsidRDefault="00256698" w:rsidP="0025669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8511562" w14:textId="77777777" w:rsidR="00256698" w:rsidRPr="00EE0C95" w:rsidRDefault="00256698" w:rsidP="0025669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9AE0CC5" w14:textId="77777777" w:rsidR="00256698" w:rsidRDefault="00256698" w:rsidP="0025669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52CB5F0" w14:textId="77777777" w:rsidR="00256698" w:rsidRDefault="00256698" w:rsidP="00256698">
      <w:pPr>
        <w:pStyle w:val="B1"/>
      </w:pPr>
      <w:r>
        <w:t>a)</w:t>
      </w:r>
      <w:r>
        <w:tab/>
        <w:t>the Authorized QoS rules IE contains at least one GBR QoS flow;</w:t>
      </w:r>
    </w:p>
    <w:p w14:paraId="0F4C7FE6" w14:textId="77777777" w:rsidR="00256698" w:rsidRDefault="00256698" w:rsidP="00256698">
      <w:pPr>
        <w:pStyle w:val="B1"/>
      </w:pPr>
      <w:r>
        <w:t>b)</w:t>
      </w:r>
      <w:r>
        <w:tab/>
        <w:t>the QFI is not the same as the 5QI of the QoS flow identified by the QFI;</w:t>
      </w:r>
    </w:p>
    <w:p w14:paraId="04D34784" w14:textId="77777777" w:rsidR="00256698" w:rsidRPr="00EE0C95" w:rsidRDefault="00256698" w:rsidP="0025669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86B45D5" w14:textId="77777777" w:rsidR="00256698" w:rsidRPr="008F0BAD" w:rsidRDefault="00256698" w:rsidP="0025669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662BCAC" w14:textId="77777777" w:rsidR="00256698" w:rsidRDefault="00256698" w:rsidP="00256698">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4ECC01E" w14:textId="77777777" w:rsidR="00256698" w:rsidRDefault="00256698" w:rsidP="0025669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9930A20" w14:textId="77777777" w:rsidR="00256698" w:rsidRDefault="00256698" w:rsidP="0025669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8F8558C" w14:textId="77777777" w:rsidR="00256698" w:rsidRDefault="00256698" w:rsidP="0025669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9F6D996" w14:textId="77777777" w:rsidR="00256698" w:rsidRDefault="00256698" w:rsidP="0025669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E0647E7" w14:textId="77777777" w:rsidR="00256698" w:rsidRPr="003F7202" w:rsidRDefault="00256698" w:rsidP="0025669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2013ECA" w14:textId="77777777" w:rsidR="00256698" w:rsidRPr="00EE0C95" w:rsidRDefault="00256698" w:rsidP="0025669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4D28500" w14:textId="77777777" w:rsidR="00256698" w:rsidRPr="000032F7" w:rsidRDefault="00256698" w:rsidP="0025669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B4544FE" w14:textId="77777777" w:rsidR="00256698" w:rsidRPr="000032F7" w:rsidRDefault="00256698" w:rsidP="0025669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B747EA5" w14:textId="77777777" w:rsidR="00256698" w:rsidRPr="000032F7" w:rsidRDefault="00256698" w:rsidP="00256698">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F2B4686" w14:textId="77777777" w:rsidR="00256698" w:rsidRDefault="00256698" w:rsidP="0025669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A3D6091" w14:textId="77777777" w:rsidR="00256698" w:rsidRDefault="00256698" w:rsidP="0025669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FAE6501" w14:textId="77777777" w:rsidR="00256698" w:rsidRDefault="00256698" w:rsidP="00256698">
      <w:pPr>
        <w:pStyle w:val="B1"/>
      </w:pPr>
      <w:r>
        <w:t>a)</w:t>
      </w:r>
      <w:r>
        <w:tab/>
      </w:r>
      <w:r w:rsidRPr="00EE0C95">
        <w:rPr>
          <w:rFonts w:eastAsia="MS Mincho"/>
        </w:rPr>
        <w:t xml:space="preserve">the </w:t>
      </w:r>
      <w:r w:rsidRPr="00EE0C95">
        <w:t>S-NSSAI</w:t>
      </w:r>
      <w:r>
        <w:t xml:space="preserve"> of the PDU session; and</w:t>
      </w:r>
    </w:p>
    <w:p w14:paraId="2065B866" w14:textId="77777777" w:rsidR="00256698" w:rsidRPr="00EE0C95" w:rsidRDefault="00256698" w:rsidP="00256698">
      <w:pPr>
        <w:pStyle w:val="B1"/>
      </w:pPr>
      <w:r>
        <w:t>b)</w:t>
      </w:r>
      <w:r>
        <w:tab/>
        <w:t xml:space="preserve">the mapped S-NSSAI </w:t>
      </w:r>
      <w:r w:rsidRPr="00E118DD">
        <w:t>(</w:t>
      </w:r>
      <w:r>
        <w:t>if available in roaming scenarios</w:t>
      </w:r>
      <w:r w:rsidRPr="00E118DD">
        <w:t>)</w:t>
      </w:r>
      <w:r w:rsidRPr="00EE0C95">
        <w:t>.</w:t>
      </w:r>
    </w:p>
    <w:p w14:paraId="795FDD25" w14:textId="77777777" w:rsidR="00256698" w:rsidRPr="00EE0C95" w:rsidRDefault="00256698" w:rsidP="0025669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DB3C834" w14:textId="77777777" w:rsidR="00256698" w:rsidRDefault="00256698" w:rsidP="002566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5146529" w14:textId="77777777" w:rsidR="00256698" w:rsidRPr="00440029" w:rsidRDefault="00256698" w:rsidP="0025669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A798986" w14:textId="77777777" w:rsidR="00256698" w:rsidRPr="00440029" w:rsidRDefault="00256698" w:rsidP="0025669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39D92ED" w14:textId="77777777" w:rsidR="00256698" w:rsidRPr="00440029" w:rsidRDefault="00256698" w:rsidP="0025669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1A5F40" w14:textId="77777777" w:rsidR="00256698" w:rsidRPr="00440029" w:rsidRDefault="00256698" w:rsidP="0025669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1C4C2DE" w14:textId="77777777" w:rsidR="00256698" w:rsidRPr="0046178B" w:rsidRDefault="00256698" w:rsidP="0025669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4745CFE" w14:textId="77777777" w:rsidR="00256698" w:rsidRPr="00EE0C95" w:rsidRDefault="00256698" w:rsidP="0025669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F206BC5" w14:textId="77777777" w:rsidR="00256698" w:rsidRDefault="00256698" w:rsidP="0025669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9D339EA" w14:textId="77777777" w:rsidR="00256698" w:rsidRPr="00373C2E" w:rsidRDefault="00256698" w:rsidP="0025669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617537" w14:textId="77777777" w:rsidR="00256698" w:rsidRPr="00373C2E" w:rsidRDefault="00256698" w:rsidP="0025669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0DA8317" w14:textId="77777777" w:rsidR="00256698" w:rsidRPr="00EE0C95" w:rsidRDefault="00256698" w:rsidP="00256698">
      <w:r>
        <w:t xml:space="preserve">If the value of the RQ timer is set to "deactivated" or has a value of zero, the UE considers that </w:t>
      </w:r>
      <w:proofErr w:type="spellStart"/>
      <w:r>
        <w:t>RQoS</w:t>
      </w:r>
      <w:proofErr w:type="spellEnd"/>
      <w:r>
        <w:t xml:space="preserve"> is not applied for this PDU session.</w:t>
      </w:r>
    </w:p>
    <w:p w14:paraId="19E3E778" w14:textId="77777777" w:rsidR="00256698" w:rsidRDefault="00256698" w:rsidP="00256698">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7339F77" w14:textId="77777777" w:rsidR="00256698" w:rsidRDefault="00256698" w:rsidP="0025669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2796CE6" w14:textId="77777777" w:rsidR="00256698" w:rsidRDefault="00256698" w:rsidP="0025669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7539723" w14:textId="77777777" w:rsidR="00256698" w:rsidRPr="0046178B" w:rsidRDefault="00256698" w:rsidP="0025669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CD9DCA1" w14:textId="77777777" w:rsidR="00256698" w:rsidRPr="00F95AEC" w:rsidRDefault="00256698" w:rsidP="0025669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CF1C7D4" w14:textId="77777777" w:rsidR="00256698" w:rsidRPr="003512BA" w:rsidRDefault="00256698" w:rsidP="0025669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8C0AD4" w14:textId="77777777" w:rsidR="00256698" w:rsidRPr="00F95AEC" w:rsidRDefault="00256698" w:rsidP="00256698">
      <w:pPr>
        <w:pStyle w:val="B1"/>
      </w:pPr>
      <w:r w:rsidRPr="00F95AEC">
        <w:t>b)</w:t>
      </w:r>
      <w:r w:rsidRPr="00F95AEC">
        <w:tab/>
        <w:t>the requested PDU session shall not be established as an always-on PDU session and:</w:t>
      </w:r>
    </w:p>
    <w:p w14:paraId="21880F67" w14:textId="77777777" w:rsidR="00256698" w:rsidRPr="00F95AEC" w:rsidRDefault="00256698" w:rsidP="00256698">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C3B895" w14:textId="77777777" w:rsidR="00256698" w:rsidRPr="00F95AEC" w:rsidRDefault="00256698" w:rsidP="0025669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E8D27FD" w14:textId="77777777" w:rsidR="00256698" w:rsidRPr="00005BB5" w:rsidRDefault="00256698" w:rsidP="0025669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843D221" w14:textId="77777777" w:rsidR="00256698" w:rsidRDefault="00256698" w:rsidP="0025669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CE0FED3" w14:textId="77777777" w:rsidR="00256698" w:rsidRDefault="00256698" w:rsidP="0025669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9CBF63" w14:textId="77777777" w:rsidR="00256698" w:rsidRPr="00116AE4" w:rsidRDefault="00256698" w:rsidP="0025669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E6737E6" w14:textId="77777777" w:rsidR="00256698" w:rsidRPr="001449C7" w:rsidRDefault="00256698" w:rsidP="0025669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D81AA5" w14:textId="77777777" w:rsidR="00256698" w:rsidRDefault="00256698" w:rsidP="00256698">
      <w:r w:rsidRPr="00CC0C94">
        <w:t>If</w:t>
      </w:r>
      <w:r>
        <w:t>:</w:t>
      </w:r>
    </w:p>
    <w:p w14:paraId="0582E63D" w14:textId="77777777" w:rsidR="00256698" w:rsidRDefault="00256698" w:rsidP="0025669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9C771C7" w14:textId="77777777" w:rsidR="00256698" w:rsidRDefault="00256698" w:rsidP="00256698">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3649AF0" w14:textId="77777777" w:rsidR="00256698" w:rsidRDefault="00256698" w:rsidP="0025669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98B325" w14:textId="77777777" w:rsidR="00256698" w:rsidRDefault="00256698" w:rsidP="00256698">
      <w:r w:rsidRPr="00CC0C94">
        <w:t>If</w:t>
      </w:r>
      <w:r>
        <w:t>:</w:t>
      </w:r>
    </w:p>
    <w:p w14:paraId="4E1D50A2" w14:textId="77777777" w:rsidR="00256698" w:rsidRDefault="00256698" w:rsidP="0025669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5AB278C" w14:textId="77777777" w:rsidR="00256698" w:rsidRDefault="00256698" w:rsidP="00256698">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21917C1" w14:textId="77777777" w:rsidR="00256698" w:rsidRDefault="00256698" w:rsidP="0025669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7B0FE30" w14:textId="2E9B87E7" w:rsidR="00256698" w:rsidRDefault="00256698" w:rsidP="0025669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del w:id="407" w:author="Hui Wang" w:date="2022-10-13T10:26:00Z">
        <w:r w:rsidRPr="00885B11" w:rsidDel="00892AEA">
          <w:delText>MBS session</w:delText>
        </w:r>
      </w:del>
      <w:ins w:id="408" w:author="Hui Wang" w:date="2022-10-13T10:26:00Z">
        <w:r w:rsidR="00892AEA">
          <w:t>multicast MBS session</w:t>
        </w:r>
      </w:ins>
      <w:r w:rsidRPr="00885B11">
        <w:t>"</w:t>
      </w:r>
      <w:r>
        <w:t>, the SMF:</w:t>
      </w:r>
    </w:p>
    <w:p w14:paraId="1C143E52" w14:textId="0B39E474" w:rsidR="00256698" w:rsidRDefault="00256698" w:rsidP="00256698">
      <w:pPr>
        <w:pStyle w:val="B1"/>
      </w:pPr>
      <w:r w:rsidRPr="00F203A2">
        <w:t>a)</w:t>
      </w:r>
      <w:r w:rsidRPr="00F203A2">
        <w:tab/>
      </w:r>
      <w:r>
        <w:t xml:space="preserve">shall include the TMGI for the </w:t>
      </w:r>
      <w:del w:id="409" w:author="Hui Wang" w:date="2022-10-13T10:26:00Z">
        <w:r w:rsidDel="00892AEA">
          <w:delText>MBS session</w:delText>
        </w:r>
      </w:del>
      <w:ins w:id="410" w:author="Hui Wang" w:date="2022-10-13T10:26:00Z">
        <w:r w:rsidR="00892AEA">
          <w:t>multicast MBS session</w:t>
        </w:r>
      </w:ins>
      <w:r>
        <w:t xml:space="preserve">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w:t>
      </w:r>
      <w:del w:id="411" w:author="Hui Wang" w:date="2022-10-13T10:26:00Z">
        <w:r w:rsidDel="00892AEA">
          <w:delText>MBS session</w:delText>
        </w:r>
      </w:del>
      <w:ins w:id="412" w:author="Hui Wang" w:date="2022-10-13T10:26:00Z">
        <w:r w:rsidR="00892AEA">
          <w:t>multicast MBS session</w:t>
        </w:r>
      </w:ins>
      <w:r>
        <w:t xml:space="preserve">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del w:id="413" w:author="Hui Wang" w:date="2022-10-13T10:26:00Z">
        <w:r w:rsidRPr="001C4C2C" w:rsidDel="00892AEA">
          <w:delText>MBS session</w:delText>
        </w:r>
      </w:del>
      <w:ins w:id="414" w:author="Hui Wang" w:date="2022-10-13T10:26:00Z">
        <w:r w:rsidR="00892AEA">
          <w:t>multicast MBS session</w:t>
        </w:r>
      </w:ins>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FA7A32F" w14:textId="46FDFA8D" w:rsidR="00256698" w:rsidRDefault="00256698" w:rsidP="00256698">
      <w:pPr>
        <w:pStyle w:val="NO"/>
      </w:pPr>
      <w:r w:rsidRPr="00911DEF">
        <w:t>NOTE </w:t>
      </w:r>
      <w:r>
        <w:t>5</w:t>
      </w:r>
      <w:r w:rsidRPr="00911DEF">
        <w:t>:</w:t>
      </w:r>
      <w:r w:rsidRPr="00911DEF">
        <w:tab/>
      </w:r>
      <w:r w:rsidRPr="00AB78A2">
        <w:t xml:space="preserve">The network determines whether security protection applies or not for the </w:t>
      </w:r>
      <w:del w:id="415" w:author="Hui Wang" w:date="2022-10-13T10:26:00Z">
        <w:r w:rsidRPr="00AB78A2" w:rsidDel="00892AEA">
          <w:delText>MBS session</w:delText>
        </w:r>
      </w:del>
      <w:ins w:id="416" w:author="Hui Wang" w:date="2022-10-13T10:26:00Z">
        <w:r w:rsidR="00892AEA">
          <w:t>multicast MBS session</w:t>
        </w:r>
      </w:ins>
      <w:r w:rsidRPr="00AB78A2">
        <w:t xml:space="preserve"> as specified in 3GPP TS 33.501</w:t>
      </w:r>
      <w:r w:rsidRPr="0045433C">
        <w:t> [24]</w:t>
      </w:r>
      <w:r w:rsidRPr="00911DEF">
        <w:t>.</w:t>
      </w:r>
    </w:p>
    <w:p w14:paraId="6D2C2248" w14:textId="45B61B38" w:rsidR="00256698" w:rsidRDefault="00256698" w:rsidP="00256698">
      <w:pPr>
        <w:pStyle w:val="B1"/>
      </w:pPr>
      <w:r>
        <w:t>b</w:t>
      </w:r>
      <w:r w:rsidRPr="00F203A2">
        <w:t>)</w:t>
      </w:r>
      <w:r w:rsidRPr="00F203A2">
        <w:tab/>
      </w:r>
      <w:r>
        <w:t xml:space="preserve">shall include the TMGI for </w:t>
      </w:r>
      <w:del w:id="417" w:author="Hui Wang" w:date="2022-10-13T10:26:00Z">
        <w:r w:rsidDel="00892AEA">
          <w:delText>MBS session</w:delText>
        </w:r>
      </w:del>
      <w:ins w:id="418" w:author="Hui Wang" w:date="2022-10-13T10:26:00Z">
        <w:r w:rsidR="00892AEA">
          <w:t>multicast MBS session</w:t>
        </w:r>
      </w:ins>
      <w:r>
        <w:t xml:space="preserve">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del w:id="419" w:author="Hui Wang" w:date="2022-10-13T10:26:00Z">
        <w:r w:rsidRPr="001A7840" w:rsidDel="00892AEA">
          <w:delText>MBS session</w:delText>
        </w:r>
      </w:del>
      <w:ins w:id="420" w:author="Hui Wang" w:date="2022-10-13T10:26:00Z">
        <w:r w:rsidR="00892AEA">
          <w:t>multicast MBS session</w:t>
        </w:r>
      </w:ins>
      <w:r w:rsidRPr="001A7840">
        <w:t xml:space="preserve"> has not started or will not start soon</w:t>
      </w:r>
      <w:r>
        <w:t xml:space="preserve">", may include an </w:t>
      </w:r>
      <w:r w:rsidRPr="001A7840">
        <w:t>MBS back-off timer value</w:t>
      </w:r>
      <w:r>
        <w:t>; and</w:t>
      </w:r>
    </w:p>
    <w:p w14:paraId="512C06B0" w14:textId="763F0982" w:rsidR="00256698" w:rsidRDefault="00256698" w:rsidP="0025669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w:t>
      </w:r>
      <w:del w:id="421" w:author="Hui Wang" w:date="2022-10-13T10:26:00Z">
        <w:r w:rsidDel="00892AEA">
          <w:delText>MBS session</w:delText>
        </w:r>
      </w:del>
      <w:ins w:id="422" w:author="Hui Wang" w:date="2022-10-13T10:26:00Z">
        <w:r w:rsidR="00892AEA">
          <w:t>multicast MBS session</w:t>
        </w:r>
      </w:ins>
      <w:r>
        <w:t xml:space="preserve">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1096262" w14:textId="08978BCE" w:rsidR="00256698" w:rsidRDefault="00256698" w:rsidP="00256698">
      <w:pPr>
        <w:pStyle w:val="TOC2"/>
        <w:widowControl/>
        <w:tabs>
          <w:tab w:val="clear" w:pos="9639"/>
        </w:tabs>
        <w:spacing w:after="180"/>
        <w:ind w:left="1135" w:right="0"/>
      </w:pPr>
      <w:r>
        <w:t>NOTE 6:</w:t>
      </w:r>
      <w:r>
        <w:tab/>
        <w:t xml:space="preserve">For an </w:t>
      </w:r>
      <w:del w:id="423" w:author="Hui Wang" w:date="2022-10-13T10:33:00Z">
        <w:r w:rsidDel="00892AEA">
          <w:delText>MBS multicast session</w:delText>
        </w:r>
      </w:del>
      <w:ins w:id="424" w:author="Hui Wang" w:date="2022-10-13T10:33:00Z">
        <w:r w:rsidR="00892AEA">
          <w:t>multicast MBS session</w:t>
        </w:r>
      </w:ins>
      <w:r>
        <w:t xml:space="preserve">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0101848" w14:textId="57D9BB87" w:rsidR="00256698" w:rsidRDefault="00256698" w:rsidP="00256698">
      <w:r>
        <w:t>in</w:t>
      </w:r>
      <w:r w:rsidRPr="005F7092">
        <w:t xml:space="preserve"> the PDU SESSION </w:t>
      </w:r>
      <w:r>
        <w:t>ESTABLISHMENT ACCEPT</w:t>
      </w:r>
      <w:r w:rsidRPr="005F7092">
        <w:t xml:space="preserve"> message</w:t>
      </w:r>
      <w:r>
        <w:t>. I</w:t>
      </w:r>
      <w:r w:rsidRPr="009B5DFE">
        <w:t xml:space="preserve">f the UE has set the Type of </w:t>
      </w:r>
      <w:del w:id="425" w:author="Hui Wang" w:date="2022-10-13T10:26:00Z">
        <w:r w:rsidRPr="009B5DFE" w:rsidDel="00892AEA">
          <w:delText>MBS session</w:delText>
        </w:r>
      </w:del>
      <w:ins w:id="426" w:author="Hui Wang" w:date="2022-10-13T10:26:00Z">
        <w:r w:rsidR="00892AEA">
          <w:t>multicast MBS session</w:t>
        </w:r>
      </w:ins>
      <w:r w:rsidRPr="009B5DFE">
        <w:t xml:space="preserve"> ID to "Source specific IP multicast address" in the Requested MBS container IE</w:t>
      </w:r>
      <w:r>
        <w:t xml:space="preserve"> for certain </w:t>
      </w:r>
      <w:del w:id="427" w:author="Hui Wang" w:date="2022-10-13T10:26:00Z">
        <w:r w:rsidDel="00892AEA">
          <w:delText>MBS session</w:delText>
        </w:r>
      </w:del>
      <w:ins w:id="428" w:author="Hui Wang" w:date="2022-10-13T10:26:00Z">
        <w:r w:rsidR="00892AEA">
          <w:t>multicast MBS session</w:t>
        </w:r>
      </w:ins>
      <w:r>
        <w:t xml:space="preserve">(s)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del w:id="429" w:author="Hui Wang" w:date="2022-10-13T10:26:00Z">
        <w:r w:rsidRPr="00050845" w:rsidDel="00892AEA">
          <w:delText>MBS session</w:delText>
        </w:r>
      </w:del>
      <w:ins w:id="430" w:author="Hui Wang" w:date="2022-10-13T10:26:00Z">
        <w:r w:rsidR="00892AEA">
          <w:t>multicast MBS session</w:t>
        </w:r>
      </w:ins>
      <w:r w:rsidRPr="00050845">
        <w:t>s</w:t>
      </w:r>
      <w:r>
        <w:t>.</w:t>
      </w:r>
    </w:p>
    <w:p w14:paraId="04802AFF" w14:textId="56FC0BC0" w:rsidR="00256698" w:rsidRDefault="00256698" w:rsidP="00256698">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w:t>
      </w:r>
      <w:del w:id="431" w:author="Hui Wang" w:date="2022-10-13T10:26:00Z">
        <w:r w:rsidDel="00892AEA">
          <w:delText>MBS session</w:delText>
        </w:r>
      </w:del>
      <w:ins w:id="432" w:author="Hui Wang" w:date="2022-10-13T10:26:00Z">
        <w:r w:rsidR="00892AEA">
          <w:t>multicast MBS session</w:t>
        </w:r>
      </w:ins>
      <w:r>
        <w:t xml:space="preserve"> ID and the provided TMGI.</w:t>
      </w:r>
    </w:p>
    <w:p w14:paraId="43FE2BE4" w14:textId="73E173AE" w:rsidR="00256698" w:rsidRPr="00C04A45" w:rsidRDefault="00256698" w:rsidP="00256698">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8E69441" w14:textId="77777777" w:rsidR="00256698" w:rsidRDefault="00256698" w:rsidP="0025669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0D23B63" w14:textId="77777777" w:rsidR="00256698" w:rsidRDefault="00256698" w:rsidP="0025669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C3CFA29" w14:textId="77777777" w:rsidR="00256698" w:rsidRPr="00840CEE" w:rsidRDefault="00256698" w:rsidP="00256698">
      <w:pPr>
        <w:pStyle w:val="B1"/>
      </w:pPr>
      <w:r>
        <w:t>b)</w:t>
      </w:r>
      <w:r>
        <w:tab/>
      </w:r>
      <w:r w:rsidRPr="00B16C15">
        <w:t>handover of an existing PDU session between 3GPP access and non-3GPP access is performed</w:t>
      </w:r>
      <w:r>
        <w:t>.</w:t>
      </w:r>
    </w:p>
    <w:p w14:paraId="7A55F5BF" w14:textId="77777777" w:rsidR="00256698" w:rsidRPr="00440029" w:rsidRDefault="00256698" w:rsidP="00256698">
      <w:pPr>
        <w:rPr>
          <w:lang w:val="en-US"/>
        </w:rPr>
      </w:pPr>
      <w:r w:rsidRPr="00440029">
        <w:t xml:space="preserve">The SMF shall send the PDU SESSION ESTABLISHMENT ACCEPT </w:t>
      </w:r>
      <w:r w:rsidRPr="00440029">
        <w:rPr>
          <w:lang w:val="en-US"/>
        </w:rPr>
        <w:t>message</w:t>
      </w:r>
      <w:r>
        <w:rPr>
          <w:lang w:val="en-US"/>
        </w:rPr>
        <w:t>.</w:t>
      </w:r>
    </w:p>
    <w:p w14:paraId="4EC18E28" w14:textId="77777777" w:rsidR="00256698" w:rsidRPr="00E86707" w:rsidRDefault="00256698" w:rsidP="0025669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277726A" w14:textId="77777777" w:rsidR="00256698" w:rsidRPr="00D74CA1" w:rsidRDefault="00256698" w:rsidP="0025669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6B6D3D33" w14:textId="77777777" w:rsidR="00256698" w:rsidRPr="00D74CA1" w:rsidRDefault="00256698" w:rsidP="00256698">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8D1AE8F" w14:textId="11B4C44F" w:rsidR="00256698" w:rsidRDefault="00256698" w:rsidP="0025669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del w:id="433" w:author="Hui Wang" w:date="2022-10-13T10:26:00Z">
        <w:r w:rsidRPr="00ED46A8" w:rsidDel="00892AEA">
          <w:delText>MBS session</w:delText>
        </w:r>
      </w:del>
      <w:ins w:id="434" w:author="Hui Wang" w:date="2022-10-13T10:26:00Z">
        <w:r w:rsidR="00892AEA">
          <w:t>multicast MBS session</w:t>
        </w:r>
      </w:ins>
      <w:r w:rsidRPr="00ED46A8">
        <w:t>s, the</w:t>
      </w:r>
      <w:r>
        <w:t xml:space="preserve"> UE shall locally leave the </w:t>
      </w:r>
      <w:r w:rsidRPr="00ED46A8">
        <w:t xml:space="preserve">associated </w:t>
      </w:r>
      <w:del w:id="435" w:author="Hui Wang" w:date="2022-10-13T10:26:00Z">
        <w:r w:rsidRPr="00ED46A8" w:rsidDel="00892AEA">
          <w:delText>MBS session</w:delText>
        </w:r>
      </w:del>
      <w:ins w:id="436" w:author="Hui Wang" w:date="2022-10-13T10:26:00Z">
        <w:r w:rsidR="00892AEA">
          <w:t>multicast MBS session</w:t>
        </w:r>
      </w:ins>
      <w:r w:rsidRPr="00ED46A8">
        <w:t>s</w:t>
      </w:r>
      <w:r>
        <w:t xml:space="preserve"> and the</w:t>
      </w:r>
      <w:r w:rsidRPr="00ED46A8">
        <w:t xml:space="preserve"> SMF shall consider the UE as removed from the associated </w:t>
      </w:r>
      <w:del w:id="437" w:author="Hui Wang" w:date="2022-10-13T10:26:00Z">
        <w:r w:rsidRPr="00ED46A8" w:rsidDel="00892AEA">
          <w:delText>MBS session</w:delText>
        </w:r>
      </w:del>
      <w:ins w:id="438" w:author="Hui Wang" w:date="2022-10-13T10:26:00Z">
        <w:r w:rsidR="00892AEA">
          <w:t>multicast MBS session</w:t>
        </w:r>
      </w:ins>
      <w:r w:rsidRPr="00ED46A8">
        <w:t>s</w:t>
      </w:r>
      <w:r>
        <w:t>.</w:t>
      </w:r>
    </w:p>
    <w:p w14:paraId="7F22867A" w14:textId="77777777" w:rsidR="00256698" w:rsidRDefault="00256698" w:rsidP="00256698">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A8DF10D" w14:textId="77777777" w:rsidR="00256698" w:rsidRDefault="00256698" w:rsidP="00256698">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2656DF1" w14:textId="77777777" w:rsidR="00256698" w:rsidRDefault="00256698" w:rsidP="0025669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83797CE" w14:textId="77777777" w:rsidR="00256698" w:rsidRDefault="00256698" w:rsidP="0025669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7C7B133" w14:textId="77777777" w:rsidR="00256698" w:rsidRDefault="00256698" w:rsidP="0025669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2E5B292" w14:textId="77777777" w:rsidR="00256698" w:rsidRPr="00600585" w:rsidRDefault="00256698" w:rsidP="0025669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10031A1" w14:textId="77777777" w:rsidR="00256698" w:rsidRDefault="00256698" w:rsidP="0025669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F7CB5DF" w14:textId="77777777" w:rsidR="00256698" w:rsidRDefault="00256698" w:rsidP="00256698">
      <w:pPr>
        <w:pStyle w:val="B1"/>
      </w:pPr>
      <w:r>
        <w:t>a)</w:t>
      </w:r>
      <w:r>
        <w:tab/>
        <w:t>Semantic errors in QoS operations:</w:t>
      </w:r>
    </w:p>
    <w:p w14:paraId="2E5A0853" w14:textId="77777777" w:rsidR="00256698" w:rsidRDefault="00256698" w:rsidP="0025669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EFE2999" w14:textId="77777777" w:rsidR="00256698" w:rsidRDefault="00256698" w:rsidP="0025669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78EBD6F" w14:textId="77777777" w:rsidR="00256698" w:rsidRDefault="00256698" w:rsidP="0025669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A05FF8E" w14:textId="77777777" w:rsidR="00256698" w:rsidRDefault="00256698" w:rsidP="0025669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3298EDA" w14:textId="77777777" w:rsidR="00256698" w:rsidRDefault="00256698" w:rsidP="00256698">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C5A17BE" w14:textId="77777777" w:rsidR="00256698" w:rsidRPr="005D1B5D" w:rsidRDefault="00256698" w:rsidP="00256698">
      <w:pPr>
        <w:pStyle w:val="B2"/>
      </w:pPr>
      <w:r>
        <w:t>6)</w:t>
      </w:r>
      <w:r>
        <w:tab/>
        <w:t>When the rule operation is "Create new QoS rule" and two or more QoS rules associated with this PDU ses</w:t>
      </w:r>
      <w:r w:rsidRPr="005D1B5D">
        <w:t>sion would have identical QoS rule identifier values.</w:t>
      </w:r>
    </w:p>
    <w:p w14:paraId="774D7FA1" w14:textId="77777777" w:rsidR="00256698" w:rsidRPr="005D1B5D" w:rsidRDefault="00256698" w:rsidP="00256698">
      <w:pPr>
        <w:pStyle w:val="B2"/>
      </w:pPr>
      <w:r w:rsidRPr="005D1B5D">
        <w:t>7)</w:t>
      </w:r>
      <w:r w:rsidRPr="005D1B5D">
        <w:tab/>
        <w:t>When the rule operation is "Create new QoS rule", the DQR bit is set to "the QoS rule is not the default QoS rule", and the PDU session type of the PDU session is "Unstructured".</w:t>
      </w:r>
    </w:p>
    <w:p w14:paraId="732638C0" w14:textId="77777777" w:rsidR="00256698" w:rsidRPr="005D1B5D" w:rsidRDefault="00256698" w:rsidP="00256698">
      <w:pPr>
        <w:pStyle w:val="B2"/>
      </w:pPr>
      <w:r w:rsidRPr="005D1B5D">
        <w:t>8)</w:t>
      </w:r>
      <w:r w:rsidRPr="005D1B5D">
        <w:tab/>
        <w:t>When the flow description operation is an operation other than "Create new QoS flow description".</w:t>
      </w:r>
    </w:p>
    <w:p w14:paraId="1C5C01EE" w14:textId="77777777" w:rsidR="00256698" w:rsidRPr="005D1B5D" w:rsidRDefault="00256698" w:rsidP="00256698">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10C2DBC2" w14:textId="77777777" w:rsidR="00256698" w:rsidRPr="005D1B5D" w:rsidRDefault="00256698" w:rsidP="00256698">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1E756238" w14:textId="77777777" w:rsidR="00256698" w:rsidRPr="005D1B5D" w:rsidRDefault="00256698" w:rsidP="00256698">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1845AF6D" w14:textId="77777777" w:rsidR="00256698" w:rsidRDefault="00256698" w:rsidP="00256698">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4679B19" w14:textId="77777777" w:rsidR="00256698" w:rsidRDefault="00256698" w:rsidP="00256698">
      <w:pPr>
        <w:pStyle w:val="B1"/>
      </w:pPr>
      <w:r>
        <w:tab/>
        <w:t>In case 4, case 5, or case 7 if the rule operation is for a non-default QoS rule, the UE shall send a PDU SESSION MODIFICATION REQUEST message to delete the QoS rule with 5GSM cause #83 "semantic error in the QoS operation".</w:t>
      </w:r>
    </w:p>
    <w:p w14:paraId="55B5F841" w14:textId="77777777" w:rsidR="00256698" w:rsidRDefault="00256698" w:rsidP="00256698">
      <w:pPr>
        <w:pStyle w:val="B1"/>
      </w:pPr>
      <w:r>
        <w:tab/>
        <w:t>In case 8, case 9, or case 10, the UE shall send a PDU SESSION MODIFICATION REQUEST message to delete the QoS flow description with 5GSM cause #83 "semantic error in the QoS operation".</w:t>
      </w:r>
    </w:p>
    <w:p w14:paraId="4101BE37" w14:textId="77777777" w:rsidR="00256698" w:rsidRDefault="00256698" w:rsidP="00256698">
      <w:pPr>
        <w:pStyle w:val="B1"/>
      </w:pPr>
      <w:bookmarkStart w:id="439"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440" w:name="OLE_LINK45"/>
      <w:r>
        <w:t xml:space="preserve"> (i.e. the QoS flow description that existed when case 8a</w:t>
      </w:r>
      <w:r>
        <w:rPr>
          <w:lang w:eastAsia="zh-CN"/>
        </w:rPr>
        <w:t xml:space="preserve"> was detected)</w:t>
      </w:r>
      <w:bookmarkEnd w:id="440"/>
      <w:r w:rsidRPr="00CC0C94">
        <w:t>.</w:t>
      </w:r>
    </w:p>
    <w:bookmarkEnd w:id="439"/>
    <w:p w14:paraId="7AEB0D55" w14:textId="77777777" w:rsidR="00256698" w:rsidRDefault="00256698" w:rsidP="0025669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66B6F6A" w14:textId="77777777" w:rsidR="00256698" w:rsidRDefault="00256698" w:rsidP="00256698">
      <w:pPr>
        <w:pStyle w:val="B1"/>
      </w:pPr>
      <w:r>
        <w:t>b)</w:t>
      </w:r>
      <w:r>
        <w:tab/>
        <w:t>Syntactical errors in QoS operations:</w:t>
      </w:r>
    </w:p>
    <w:p w14:paraId="029E00F7" w14:textId="77777777" w:rsidR="00256698" w:rsidRDefault="00256698" w:rsidP="0025669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297B3D7" w14:textId="77777777" w:rsidR="00256698" w:rsidRDefault="00256698" w:rsidP="0025669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0DAE3C0" w14:textId="77777777" w:rsidR="00256698" w:rsidRPr="00CC0C94" w:rsidRDefault="00256698" w:rsidP="0025669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8600068" w14:textId="77777777" w:rsidR="00256698" w:rsidRDefault="00256698" w:rsidP="0025669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5FC68D2" w14:textId="77777777" w:rsidR="00256698" w:rsidRDefault="00256698" w:rsidP="0025669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F4E1C27" w14:textId="77777777" w:rsidR="00256698" w:rsidRPr="00CC0C94" w:rsidRDefault="00256698" w:rsidP="0025669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29AD22C" w14:textId="77777777" w:rsidR="00256698" w:rsidRPr="00CC0C94" w:rsidRDefault="00256698" w:rsidP="0025669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87D98D6" w14:textId="77777777" w:rsidR="00256698" w:rsidRPr="00CC0C94" w:rsidRDefault="00256698" w:rsidP="0025669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55CFBB9" w14:textId="77777777" w:rsidR="00256698" w:rsidRPr="00BC0603" w:rsidRDefault="00256698" w:rsidP="00256698">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B31B898" w14:textId="77777777" w:rsidR="00256698" w:rsidRDefault="00256698" w:rsidP="00256698">
      <w:pPr>
        <w:pStyle w:val="B1"/>
      </w:pPr>
      <w:r w:rsidRPr="00CC0C94">
        <w:t>c)</w:t>
      </w:r>
      <w:r w:rsidRPr="00CC0C94">
        <w:tab/>
        <w:t xml:space="preserve">Semantic errors in </w:t>
      </w:r>
      <w:r w:rsidRPr="004B6717">
        <w:t>packet</w:t>
      </w:r>
      <w:r w:rsidRPr="00CC0C94">
        <w:t xml:space="preserve"> filter</w:t>
      </w:r>
      <w:r>
        <w:t>s</w:t>
      </w:r>
      <w:r w:rsidRPr="00CC0C94">
        <w:t>:</w:t>
      </w:r>
    </w:p>
    <w:p w14:paraId="6D838C50" w14:textId="77777777" w:rsidR="00256698" w:rsidRPr="00CC0C94" w:rsidRDefault="00256698" w:rsidP="0025669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AAC4E2" w14:textId="77777777" w:rsidR="00256698" w:rsidRDefault="00256698" w:rsidP="0025669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4FFAA1" w14:textId="77777777" w:rsidR="00256698" w:rsidRPr="00CC0C94" w:rsidRDefault="00256698" w:rsidP="00256698">
      <w:pPr>
        <w:pStyle w:val="B1"/>
      </w:pPr>
      <w:r w:rsidRPr="00CC0C94">
        <w:t>d)</w:t>
      </w:r>
      <w:r w:rsidRPr="00CC0C94">
        <w:tab/>
        <w:t>Syntactical errors in packet filters:</w:t>
      </w:r>
    </w:p>
    <w:p w14:paraId="7B4EB4DF" w14:textId="77777777" w:rsidR="00256698" w:rsidRPr="00CC0C94" w:rsidRDefault="00256698" w:rsidP="0025669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57DCCAB" w14:textId="77777777" w:rsidR="00256698" w:rsidRDefault="00256698" w:rsidP="00256698">
      <w:pPr>
        <w:pStyle w:val="B2"/>
      </w:pPr>
      <w:r>
        <w:t>2</w:t>
      </w:r>
      <w:r w:rsidRPr="00CC0C94">
        <w:t>)</w:t>
      </w:r>
      <w:r w:rsidRPr="00CC0C94">
        <w:tab/>
        <w:t>When there are other types of syntactical errors in the coding of packet filters, such as the use of a reserved value for a packet filter component identifier.</w:t>
      </w:r>
    </w:p>
    <w:p w14:paraId="16218721" w14:textId="77777777" w:rsidR="00256698" w:rsidRDefault="00256698" w:rsidP="0025669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49A9A6" w14:textId="77777777" w:rsidR="00256698" w:rsidRPr="00F95AEC" w:rsidRDefault="00256698" w:rsidP="00256698">
      <w:r w:rsidRPr="00F95AEC">
        <w:t>If the Always-on PDU session indication IE is included in the PDU SESSION ESTABLISHMENT ACCEPT message and:</w:t>
      </w:r>
    </w:p>
    <w:p w14:paraId="67FE02AB" w14:textId="77777777" w:rsidR="00256698" w:rsidRPr="00F95AEC" w:rsidRDefault="00256698" w:rsidP="0025669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6B95143" w14:textId="77777777" w:rsidR="00256698" w:rsidRPr="00F95AEC" w:rsidRDefault="00256698" w:rsidP="0025669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E6F2379" w14:textId="77777777" w:rsidR="00256698" w:rsidRPr="00F95AEC" w:rsidRDefault="00256698" w:rsidP="00256698">
      <w:r w:rsidRPr="00F95AEC">
        <w:t>The UE shall not consider the established PDU session as an always-on PDU session if the UE does not receive the Always-on PDU session indication IE in the PDU SESSION ESTABLISHMENT ACCEPT message.</w:t>
      </w:r>
    </w:p>
    <w:p w14:paraId="68B0B245" w14:textId="77777777" w:rsidR="00256698" w:rsidRDefault="00256698" w:rsidP="0025669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B3EEAF" w14:textId="77777777" w:rsidR="00256698" w:rsidRDefault="00256698" w:rsidP="00256698">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5AD8A5CF" w14:textId="77777777" w:rsidR="00256698" w:rsidRDefault="00256698" w:rsidP="00256698">
      <w:pPr>
        <w:pStyle w:val="B1"/>
      </w:pPr>
      <w:r>
        <w:t>a)</w:t>
      </w:r>
      <w:r>
        <w:tab/>
        <w:t>Semantic error in the mapped EPS bearer operation:</w:t>
      </w:r>
    </w:p>
    <w:p w14:paraId="445DE82A" w14:textId="77777777" w:rsidR="00256698" w:rsidRDefault="00256698" w:rsidP="0025669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1A077A9" w14:textId="77777777" w:rsidR="00256698" w:rsidRDefault="00256698" w:rsidP="0025669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41B7784" w14:textId="77777777" w:rsidR="00256698" w:rsidRDefault="00256698" w:rsidP="0025669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CC4FD17" w14:textId="77777777" w:rsidR="00256698" w:rsidRPr="00CC0C94" w:rsidRDefault="00256698" w:rsidP="0025669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C2E11AD" w14:textId="77777777" w:rsidR="00256698" w:rsidRPr="00CC0C94" w:rsidRDefault="00256698" w:rsidP="0025669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E690E24" w14:textId="77777777" w:rsidR="00256698" w:rsidRDefault="00256698" w:rsidP="00256698">
      <w:pPr>
        <w:pStyle w:val="B1"/>
      </w:pPr>
      <w:r>
        <w:t>b)</w:t>
      </w:r>
      <w:r>
        <w:tab/>
        <w:t>if the mapped EPS bearer context includes a traffic flow template, the UE shall check the traffic flow template for different types of TFT IE errors as follows:</w:t>
      </w:r>
    </w:p>
    <w:p w14:paraId="6F502AF4" w14:textId="77777777" w:rsidR="00256698" w:rsidRPr="00CC0C94" w:rsidRDefault="00256698" w:rsidP="00256698">
      <w:pPr>
        <w:pStyle w:val="B2"/>
      </w:pPr>
      <w:r>
        <w:t>1</w:t>
      </w:r>
      <w:r w:rsidRPr="00CC0C94">
        <w:t>)</w:t>
      </w:r>
      <w:r w:rsidRPr="00CC0C94">
        <w:tab/>
        <w:t>Semantic errors in TFT operations:</w:t>
      </w:r>
    </w:p>
    <w:p w14:paraId="718CD576" w14:textId="77777777" w:rsidR="00256698" w:rsidRPr="00CC0C94" w:rsidRDefault="00256698" w:rsidP="00256698">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42E615C4" w14:textId="77777777" w:rsidR="00256698" w:rsidRPr="00CC0C94" w:rsidRDefault="00256698" w:rsidP="0025669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FDDCA76" w14:textId="77777777" w:rsidR="00256698" w:rsidRPr="0086317A" w:rsidRDefault="00256698" w:rsidP="00256698">
      <w:pPr>
        <w:pStyle w:val="B2"/>
      </w:pPr>
      <w:r>
        <w:t>2</w:t>
      </w:r>
      <w:r w:rsidRPr="00CC0C94">
        <w:t>)</w:t>
      </w:r>
      <w:r w:rsidRPr="00CC0C94">
        <w:tab/>
        <w:t>Syntactical errors in TFT operations:</w:t>
      </w:r>
    </w:p>
    <w:p w14:paraId="4AACC491" w14:textId="77777777" w:rsidR="00256698" w:rsidRPr="00CC0C94" w:rsidRDefault="00256698" w:rsidP="00256698">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60FDD540" w14:textId="77777777" w:rsidR="00256698" w:rsidRPr="00CC0C94" w:rsidRDefault="00256698" w:rsidP="0025669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4EAEBA5" w14:textId="77777777" w:rsidR="00256698" w:rsidRPr="00CC0C94" w:rsidRDefault="00256698" w:rsidP="0025669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35EC1ED" w14:textId="77777777" w:rsidR="00256698" w:rsidRPr="00CC0C94" w:rsidRDefault="00256698" w:rsidP="00256698">
      <w:pPr>
        <w:pStyle w:val="B2"/>
      </w:pPr>
      <w:r>
        <w:t>3</w:t>
      </w:r>
      <w:r w:rsidRPr="00CC0C94">
        <w:t>)</w:t>
      </w:r>
      <w:r w:rsidRPr="00CC0C94">
        <w:tab/>
        <w:t>Semantic errors in packet filters:</w:t>
      </w:r>
    </w:p>
    <w:p w14:paraId="254288A7" w14:textId="77777777" w:rsidR="00256698" w:rsidRPr="00CC0C94" w:rsidRDefault="00256698" w:rsidP="0025669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812332" w14:textId="77777777" w:rsidR="00256698" w:rsidRPr="00CC0C94" w:rsidRDefault="00256698" w:rsidP="00256698">
      <w:pPr>
        <w:pStyle w:val="B3"/>
      </w:pPr>
      <w:r>
        <w:t>ii</w:t>
      </w:r>
      <w:r w:rsidRPr="00CC0C94">
        <w:t>)</w:t>
      </w:r>
      <w:r w:rsidRPr="00CC0C94">
        <w:tab/>
        <w:t>When the resulting TFT does not contain any packet filter which applicable for the uplink direction.</w:t>
      </w:r>
    </w:p>
    <w:p w14:paraId="692FF54D" w14:textId="77777777" w:rsidR="00256698" w:rsidRPr="00CC0C94" w:rsidRDefault="00256698" w:rsidP="0025669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FE27764" w14:textId="77777777" w:rsidR="00256698" w:rsidRPr="00CC0C94" w:rsidRDefault="00256698" w:rsidP="00256698">
      <w:pPr>
        <w:pStyle w:val="B2"/>
      </w:pPr>
      <w:r>
        <w:t>4</w:t>
      </w:r>
      <w:r w:rsidRPr="00CC0C94">
        <w:t>)</w:t>
      </w:r>
      <w:r w:rsidRPr="00CC0C94">
        <w:tab/>
        <w:t>Syntactical errors in packet filters:</w:t>
      </w:r>
    </w:p>
    <w:p w14:paraId="5E0B3129" w14:textId="77777777" w:rsidR="00256698" w:rsidRPr="00CC0C94" w:rsidRDefault="00256698" w:rsidP="00256698">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E69D938" w14:textId="77777777" w:rsidR="00256698" w:rsidRPr="00CC0C94" w:rsidRDefault="00256698" w:rsidP="00256698">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DBF25B0" w14:textId="77777777" w:rsidR="00256698" w:rsidRPr="00CC0C94" w:rsidRDefault="00256698" w:rsidP="00256698">
      <w:pPr>
        <w:pStyle w:val="B3"/>
      </w:pPr>
      <w:r>
        <w:t>iii</w:t>
      </w:r>
      <w:r w:rsidRPr="00CC0C94">
        <w:t>)</w:t>
      </w:r>
      <w:r w:rsidRPr="00CC0C94">
        <w:tab/>
        <w:t>When there are other types of syntactical errors in the coding of packet filters, such as the use of a reserved value for a packet filter component identifier.</w:t>
      </w:r>
    </w:p>
    <w:p w14:paraId="5915C3F4" w14:textId="77777777" w:rsidR="00256698" w:rsidRPr="00CC0C94" w:rsidRDefault="00256698" w:rsidP="0025669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30B3A96" w14:textId="77777777" w:rsidR="00256698" w:rsidRPr="00CC0C94" w:rsidRDefault="00256698" w:rsidP="0025669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0D36941" w14:textId="77777777" w:rsidR="00256698" w:rsidRPr="00CC0C94" w:rsidRDefault="00256698" w:rsidP="00256698">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979B781" w14:textId="77777777" w:rsidR="00256698" w:rsidRDefault="00256698" w:rsidP="0025669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D81C859" w14:textId="77777777" w:rsidR="00256698" w:rsidRDefault="00256698" w:rsidP="00256698">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6EFDB2B" w14:textId="77777777" w:rsidR="00256698" w:rsidRDefault="00256698" w:rsidP="0025669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AB7DC7C" w14:textId="77777777" w:rsidR="00256698" w:rsidRDefault="00256698" w:rsidP="00256698">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A924F0D" w14:textId="77777777" w:rsidR="00256698" w:rsidRDefault="00256698" w:rsidP="00256698">
      <w:r>
        <w:t>If the UE requests the PDU session type "IPv4v6" and:</w:t>
      </w:r>
    </w:p>
    <w:p w14:paraId="79EF5C91" w14:textId="77777777" w:rsidR="00256698" w:rsidRDefault="00256698" w:rsidP="0025669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BF2561" w14:textId="77777777" w:rsidR="00256698" w:rsidRDefault="00256698" w:rsidP="0025669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609DA13" w14:textId="77777777" w:rsidR="00256698" w:rsidRDefault="00256698" w:rsidP="0025669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2FFCAAB" w14:textId="77777777" w:rsidR="00256698" w:rsidRDefault="00256698" w:rsidP="0025669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A0ECBB4" w14:textId="77777777" w:rsidR="00256698" w:rsidRDefault="00256698" w:rsidP="00256698">
      <w:pPr>
        <w:pStyle w:val="B1"/>
      </w:pPr>
      <w:r>
        <w:t>a)</w:t>
      </w:r>
      <w:r>
        <w:tab/>
        <w:t>the UE is registered to a new PLMN;</w:t>
      </w:r>
    </w:p>
    <w:p w14:paraId="44A97A1A" w14:textId="77777777" w:rsidR="00256698" w:rsidRDefault="00256698" w:rsidP="00256698">
      <w:pPr>
        <w:pStyle w:val="B1"/>
      </w:pPr>
      <w:r>
        <w:t>b)</w:t>
      </w:r>
      <w:r>
        <w:tab/>
        <w:t>the UE is switched off; or</w:t>
      </w:r>
    </w:p>
    <w:p w14:paraId="34BE1CC0" w14:textId="77777777" w:rsidR="00256698" w:rsidRDefault="00256698" w:rsidP="00256698">
      <w:pPr>
        <w:pStyle w:val="B1"/>
      </w:pPr>
      <w:r>
        <w:t>c)</w:t>
      </w:r>
      <w:r>
        <w:tab/>
        <w:t>the USIM is removed or the entry in the "list of subscriber data" for the current SNPN is updated.</w:t>
      </w:r>
    </w:p>
    <w:p w14:paraId="7C61BB67" w14:textId="77777777" w:rsidR="00256698" w:rsidRDefault="00256698" w:rsidP="0025669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F4D76" w14:textId="77777777" w:rsidR="00256698" w:rsidRDefault="00256698" w:rsidP="00256698">
      <w:pPr>
        <w:pStyle w:val="B1"/>
      </w:pPr>
      <w:r>
        <w:t>a)</w:t>
      </w:r>
      <w:r>
        <w:tab/>
        <w:t>the UE is registered to a new PLMN;</w:t>
      </w:r>
    </w:p>
    <w:p w14:paraId="7F2B8932" w14:textId="77777777" w:rsidR="00256698" w:rsidRDefault="00256698" w:rsidP="00256698">
      <w:pPr>
        <w:pStyle w:val="B1"/>
      </w:pPr>
      <w:r>
        <w:t>b)</w:t>
      </w:r>
      <w:r>
        <w:tab/>
        <w:t>the UE is switched off; or</w:t>
      </w:r>
    </w:p>
    <w:p w14:paraId="443B417E" w14:textId="77777777" w:rsidR="00256698" w:rsidRDefault="00256698" w:rsidP="00256698">
      <w:pPr>
        <w:pStyle w:val="B1"/>
      </w:pPr>
      <w:r>
        <w:t>c)</w:t>
      </w:r>
      <w:r>
        <w:tab/>
        <w:t>the USIM is removed or the entry in the "list of subscriber data" for the current SNPN is updated.</w:t>
      </w:r>
    </w:p>
    <w:p w14:paraId="304C6234" w14:textId="77777777" w:rsidR="00256698" w:rsidRPr="00405573" w:rsidRDefault="00256698" w:rsidP="00256698">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D604026" w14:textId="77777777" w:rsidR="00256698" w:rsidRDefault="00256698" w:rsidP="0025669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089FB25" w14:textId="77777777" w:rsidR="00256698" w:rsidRDefault="00256698" w:rsidP="002566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74B8B1" w14:textId="77777777" w:rsidR="00256698" w:rsidRDefault="00256698" w:rsidP="00256698">
      <w:r>
        <w:t>For a UE which is registered for disaster roaming services</w:t>
      </w:r>
      <w:r w:rsidRPr="002F6A12">
        <w:t xml:space="preserve"> </w:t>
      </w:r>
      <w:r>
        <w:t>and for a PDU session which is not a PDU session for emergency services:</w:t>
      </w:r>
    </w:p>
    <w:p w14:paraId="30DE610D" w14:textId="77777777" w:rsidR="00256698" w:rsidRDefault="00256698" w:rsidP="00256698">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E3E0836" w14:textId="77777777" w:rsidR="00256698" w:rsidRDefault="00256698" w:rsidP="00256698">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CCDED51" w14:textId="77777777" w:rsidR="00256698" w:rsidRDefault="00256698" w:rsidP="0025669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315ECE7" w14:textId="77777777" w:rsidR="00256698" w:rsidRDefault="00256698" w:rsidP="00256698">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B2E47C4" w14:textId="77777777" w:rsidR="00256698" w:rsidRDefault="00256698" w:rsidP="00256698">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983E89F" w14:textId="77777777" w:rsidR="00256698" w:rsidRDefault="00256698" w:rsidP="00256698">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47FDB01" w14:textId="77777777" w:rsidR="00256698" w:rsidRDefault="00256698" w:rsidP="00256698">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8017487" w14:textId="77777777" w:rsidR="00256698" w:rsidRDefault="00256698" w:rsidP="0025669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AE03D9A" w14:textId="77777777" w:rsidR="00256698" w:rsidRDefault="00256698" w:rsidP="0025669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7A81FA1" w14:textId="77777777" w:rsidR="00256698" w:rsidRDefault="00256698" w:rsidP="0025669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7D21F6F" w14:textId="77777777" w:rsidR="00256698" w:rsidRDefault="00256698" w:rsidP="0025669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30CA4CA" w14:textId="77777777" w:rsidR="00256698" w:rsidRDefault="00256698" w:rsidP="0025669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1AAD74" w14:textId="77777777" w:rsidR="00256698" w:rsidRDefault="00256698" w:rsidP="0025669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57D0D57" w14:textId="77777777" w:rsidR="00256698" w:rsidRDefault="00256698" w:rsidP="0025669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975800D" w14:textId="77777777" w:rsidR="00256698" w:rsidRDefault="00256698" w:rsidP="00256698">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BBE241A" w14:textId="77777777" w:rsidR="00256698" w:rsidRDefault="00256698" w:rsidP="00256698">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87BC7D2" w14:textId="77777777" w:rsidR="00256698" w:rsidRPr="004B11B4" w:rsidRDefault="00256698" w:rsidP="0025669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FAD9CFB" w14:textId="77777777" w:rsidR="00256698" w:rsidRPr="004B11B4" w:rsidRDefault="00256698" w:rsidP="0025669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26C0CEB" w14:textId="77777777" w:rsidR="00256698" w:rsidRDefault="00256698" w:rsidP="00256698">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6387500" w14:textId="77777777" w:rsidR="00256698" w:rsidRDefault="00256698" w:rsidP="00256698">
      <w:r>
        <w:t xml:space="preserve">If </w:t>
      </w:r>
      <w:bookmarkStart w:id="441" w:name="_Hlk93310974"/>
      <w:r>
        <w:t xml:space="preserve">the PDU SESSION ESTABLISHMENT REQUEST message </w:t>
      </w:r>
      <w:bookmarkEnd w:id="44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EED74D7" w14:textId="77777777" w:rsidR="00256698" w:rsidRDefault="00256698" w:rsidP="00256698">
      <w:pPr>
        <w:pStyle w:val="B1"/>
      </w:pPr>
      <w:r>
        <w:t>a)</w:t>
      </w:r>
      <w:r>
        <w:tab/>
        <w:t>the service-level-AA response, with the SLAR field set to "Service level authentication and authorization was successful";</w:t>
      </w:r>
    </w:p>
    <w:p w14:paraId="16A82EE7" w14:textId="77777777" w:rsidR="00256698" w:rsidRDefault="00256698" w:rsidP="00256698">
      <w:pPr>
        <w:pStyle w:val="B1"/>
      </w:pPr>
      <w:r>
        <w:t>b)</w:t>
      </w:r>
      <w:r>
        <w:tab/>
        <w:t xml:space="preserve"> the service-level device ID with the value set to the CAA-level UAV ID; and</w:t>
      </w:r>
    </w:p>
    <w:p w14:paraId="4D1C22BE" w14:textId="77777777" w:rsidR="00256698" w:rsidRDefault="00256698" w:rsidP="00256698">
      <w:pPr>
        <w:pStyle w:val="B1"/>
      </w:pPr>
      <w:r>
        <w:t>c)</w:t>
      </w:r>
      <w:r>
        <w:tab/>
        <w:t xml:space="preserve">if the </w:t>
      </w:r>
      <w:r w:rsidRPr="00FF027D">
        <w:t>UUAA payload</w:t>
      </w:r>
      <w:r>
        <w:t xml:space="preserve"> is received from the UAS-NF:</w:t>
      </w:r>
    </w:p>
    <w:p w14:paraId="4B6DB029" w14:textId="77777777" w:rsidR="00256698" w:rsidRDefault="00256698" w:rsidP="00256698">
      <w:pPr>
        <w:pStyle w:val="B2"/>
      </w:pPr>
      <w:r>
        <w:t>1)</w:t>
      </w:r>
      <w:r>
        <w:tab/>
        <w:t>the service-level-AA payload type, with the values set to "UUAA payload"; and</w:t>
      </w:r>
    </w:p>
    <w:p w14:paraId="4A0BE644" w14:textId="77777777" w:rsidR="00256698" w:rsidRDefault="00256698" w:rsidP="00256698">
      <w:pPr>
        <w:pStyle w:val="B2"/>
      </w:pPr>
      <w:r>
        <w:t>2)</w:t>
      </w:r>
      <w:r>
        <w:tab/>
        <w:t xml:space="preserve">the service-level-AA payload, with the value set to the </w:t>
      </w:r>
      <w:r w:rsidRPr="00FF027D">
        <w:t>UUAA payload.</w:t>
      </w:r>
    </w:p>
    <w:p w14:paraId="458DA295" w14:textId="77777777" w:rsidR="00256698" w:rsidRPr="00142B81" w:rsidRDefault="00256698" w:rsidP="00256698">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5A30CD6" w14:textId="77777777" w:rsidR="00256698" w:rsidRDefault="00256698" w:rsidP="00256698">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B305E5C" w14:textId="77777777" w:rsidR="00256698" w:rsidRDefault="00256698" w:rsidP="00256698">
      <w:pPr>
        <w:pStyle w:val="B1"/>
      </w:pPr>
      <w:bookmarkStart w:id="442" w:name="_Hlk72846138"/>
      <w:r>
        <w:t>a)</w:t>
      </w:r>
      <w:r>
        <w:tab/>
        <w:t xml:space="preserve">the service-level-AA response with the value of C2AR field set to the </w:t>
      </w:r>
      <w:r w:rsidRPr="00015C7A">
        <w:t>"C2 authorization was successful"</w:t>
      </w:r>
      <w:r>
        <w:t>;</w:t>
      </w:r>
    </w:p>
    <w:p w14:paraId="49A0C97C" w14:textId="77777777" w:rsidR="00256698" w:rsidRDefault="00256698" w:rsidP="00256698">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385E80A0" w14:textId="77777777" w:rsidR="00256698" w:rsidRDefault="00256698" w:rsidP="00256698">
      <w:pPr>
        <w:pStyle w:val="B1"/>
      </w:pPr>
      <w:r>
        <w:t>c)</w:t>
      </w:r>
      <w:r>
        <w:tab/>
      </w:r>
      <w:r>
        <w:rPr>
          <w:rFonts w:eastAsia="Malgun Gothic"/>
          <w:lang w:val="en-US"/>
        </w:rPr>
        <w:t>if the CAA-level UAV ID is provided from the UAS-NF, the</w:t>
      </w:r>
      <w:r>
        <w:t xml:space="preserve"> service-level device ID with the value set to the CAA-level UAV ID.</w:t>
      </w:r>
    </w:p>
    <w:p w14:paraId="1C794727" w14:textId="77777777" w:rsidR="00256698" w:rsidRDefault="00256698" w:rsidP="00256698">
      <w:pPr>
        <w:pStyle w:val="NO"/>
      </w:pPr>
      <w:r w:rsidRPr="00BD2951">
        <w:t>NOTE</w:t>
      </w:r>
      <w:r>
        <w:rPr>
          <w:lang w:val="en-US"/>
        </w:rPr>
        <w:t> 22:</w:t>
      </w:r>
      <w:r w:rsidRPr="009A748E">
        <w:rPr>
          <w:lang w:val="en-US"/>
        </w:rPr>
        <w:t>The C2 authorization payload in the service-level-AA payload can include the C2 session security information.</w:t>
      </w:r>
    </w:p>
    <w:p w14:paraId="73AB7284" w14:textId="77777777" w:rsidR="00256698" w:rsidRDefault="00256698" w:rsidP="00256698">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442"/>
    <w:p w14:paraId="13551982" w14:textId="77777777" w:rsidR="00256698" w:rsidRDefault="00256698" w:rsidP="00256698">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2C044E7" w14:textId="77777777" w:rsidR="00256698" w:rsidRDefault="00256698" w:rsidP="00256698">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5201FFE" w14:textId="77777777" w:rsidR="00256698" w:rsidRDefault="00256698" w:rsidP="00256698">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C783774" w14:textId="77777777" w:rsidR="00256698" w:rsidRDefault="00256698" w:rsidP="00256698">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AF4315C" w14:textId="77777777" w:rsidR="00256698" w:rsidRDefault="00256698" w:rsidP="00256698">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516768F" w14:textId="77777777" w:rsidR="00256698" w:rsidRDefault="00256698" w:rsidP="00256698">
      <w:pPr>
        <w:pStyle w:val="B1"/>
      </w:pPr>
      <w:r>
        <w:t>-</w:t>
      </w:r>
      <w:r>
        <w:tab/>
      </w:r>
      <w:r>
        <w:rPr>
          <w:lang w:val="en-US"/>
        </w:rPr>
        <w:t>at least one of</w:t>
      </w:r>
      <w:r w:rsidRPr="00292D57">
        <w:rPr>
          <w:lang w:val="en-US"/>
        </w:rPr>
        <w:t xml:space="preserve"> </w:t>
      </w:r>
      <w:r>
        <w:t xml:space="preserve">ECS IPv4 Address(es), ECS IPv6 Address(es), and ECS FQDN(s); </w:t>
      </w:r>
    </w:p>
    <w:p w14:paraId="19CF0127" w14:textId="77777777" w:rsidR="00256698" w:rsidRDefault="00256698" w:rsidP="00256698">
      <w:pPr>
        <w:pStyle w:val="B1"/>
      </w:pPr>
      <w:r>
        <w:t>-</w:t>
      </w:r>
      <w:r>
        <w:tab/>
        <w:t>at least one</w:t>
      </w:r>
      <w:r w:rsidRPr="006F6499">
        <w:t xml:space="preserve"> </w:t>
      </w:r>
      <w:r>
        <w:t xml:space="preserve">associated ECSP identifier; and </w:t>
      </w:r>
    </w:p>
    <w:p w14:paraId="356BE74C" w14:textId="77777777" w:rsidR="00256698" w:rsidRDefault="00256698" w:rsidP="00256698">
      <w:pPr>
        <w:pStyle w:val="B1"/>
      </w:pPr>
      <w:r>
        <w:t>-</w:t>
      </w:r>
      <w:r>
        <w:tab/>
        <w:t>optionally, spatial validity conditions</w:t>
      </w:r>
      <w:r w:rsidRPr="003B4BE1">
        <w:rPr>
          <w:lang w:val="en-US"/>
        </w:rPr>
        <w:t xml:space="preserve"> </w:t>
      </w:r>
      <w:r>
        <w:rPr>
          <w:lang w:val="en-US"/>
        </w:rPr>
        <w:t>associated with the ECS address.</w:t>
      </w:r>
    </w:p>
    <w:p w14:paraId="079515F2" w14:textId="77777777" w:rsidR="00256698" w:rsidRDefault="00256698" w:rsidP="00256698">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D779564" w14:textId="77777777" w:rsidR="00256698" w:rsidRDefault="00256698" w:rsidP="00256698">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FAB0B2C" w14:textId="77777777" w:rsidR="00256698" w:rsidRDefault="00256698" w:rsidP="00256698">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FD87BEB" w14:textId="77777777" w:rsidR="00256698" w:rsidRDefault="00256698" w:rsidP="00256698">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F168D41" w14:textId="77777777" w:rsidR="00256698" w:rsidRDefault="00256698" w:rsidP="00256698">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F36013C" w14:textId="2F12F669" w:rsidR="00256698" w:rsidRDefault="00256698" w:rsidP="002566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del w:id="443" w:author="Hui Wang" w:date="2022-10-13T10:26:00Z">
        <w:r w:rsidDel="00892AEA">
          <w:rPr>
            <w:lang w:eastAsia="ko-KR"/>
          </w:rPr>
          <w:delText>MBS session</w:delText>
        </w:r>
      </w:del>
      <w:ins w:id="444" w:author="Hui Wang" w:date="2022-10-13T10:26:00Z">
        <w:r w:rsidR="00892AEA">
          <w:rPr>
            <w:lang w:eastAsia="ko-KR"/>
          </w:rPr>
          <w:t>multicast MBS session</w:t>
        </w:r>
      </w:ins>
      <w:r>
        <w:rPr>
          <w:lang w:eastAsia="ko-KR"/>
        </w:rPr>
        <w:t xml:space="preserve">. The UE shall store the received TMGI and shall use it for any further operation on that </w:t>
      </w:r>
      <w:del w:id="445" w:author="Hui Wang" w:date="2022-10-13T10:26:00Z">
        <w:r w:rsidDel="00892AEA">
          <w:rPr>
            <w:lang w:eastAsia="ko-KR"/>
          </w:rPr>
          <w:delText>MBS session</w:delText>
        </w:r>
      </w:del>
      <w:ins w:id="446" w:author="Hui Wang" w:date="2022-10-13T10:26:00Z">
        <w:r w:rsidR="00892AEA">
          <w:rPr>
            <w:lang w:eastAsia="ko-KR"/>
          </w:rPr>
          <w:t>multicast MBS session</w:t>
        </w:r>
      </w:ins>
      <w:r>
        <w:rPr>
          <w:lang w:eastAsia="ko-KR"/>
        </w:rPr>
        <w:t xml:space="preserve">.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5DA0FC5" w14:textId="31EFEA41" w:rsidR="00256698" w:rsidRDefault="00256698" w:rsidP="002566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447" w:author="Hui Wang" w:date="2022-10-13T10:26:00Z">
        <w:r w:rsidDel="00892AEA">
          <w:rPr>
            <w:lang w:eastAsia="ko-KR"/>
          </w:rPr>
          <w:delText>MBS session</w:delText>
        </w:r>
      </w:del>
      <w:ins w:id="448" w:author="Hui Wang" w:date="2022-10-13T10:26:00Z">
        <w:r w:rsidR="00892AEA">
          <w:rPr>
            <w:lang w:eastAsia="ko-KR"/>
          </w:rPr>
          <w:t>multicast MBS session</w:t>
        </w:r>
      </w:ins>
      <w:r>
        <w:rPr>
          <w:lang w:eastAsia="ko-KR"/>
        </w:rPr>
        <w:t xml:space="preserve">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del w:id="449" w:author="Hui Wang" w:date="2022-10-13T10:26:00Z">
        <w:r w:rsidDel="00892AEA">
          <w:rPr>
            <w:lang w:eastAsia="ko-KR"/>
          </w:rPr>
          <w:delText>MBS session</w:delText>
        </w:r>
      </w:del>
      <w:ins w:id="450" w:author="Hui Wang" w:date="2022-10-13T10:26:00Z">
        <w:r w:rsidR="00892AEA">
          <w:rPr>
            <w:lang w:eastAsia="ko-KR"/>
          </w:rPr>
          <w:t>multicast MBS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451" w:author="Hui Wang" w:date="2022-10-13T10:26:00Z">
        <w:r w:rsidDel="00892AEA">
          <w:rPr>
            <w:lang w:eastAsia="ko-KR"/>
          </w:rPr>
          <w:delText>MBS session</w:delText>
        </w:r>
      </w:del>
      <w:ins w:id="452" w:author="Hui Wang" w:date="2022-10-13T10:26:00Z">
        <w:r w:rsidR="00892AEA">
          <w:rPr>
            <w:lang w:eastAsia="ko-KR"/>
          </w:rPr>
          <w:t>multicast MBS session</w:t>
        </w:r>
      </w:ins>
      <w:r>
        <w:rPr>
          <w:lang w:eastAsia="ko-KR"/>
        </w:rPr>
        <w:t xml:space="preserve">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del w:id="453" w:author="Hui Wang" w:date="2022-10-13T10:26:00Z">
        <w:r w:rsidDel="00892AEA">
          <w:rPr>
            <w:lang w:eastAsia="ko-KR"/>
          </w:rPr>
          <w:delText>MBS session</w:delText>
        </w:r>
      </w:del>
      <w:ins w:id="454" w:author="Hui Wang" w:date="2022-10-13T10:26:00Z">
        <w:r w:rsidR="00892AEA">
          <w:rPr>
            <w:lang w:eastAsia="ko-KR"/>
          </w:rPr>
          <w:t>multicast MBS session</w:t>
        </w:r>
      </w:ins>
      <w:r>
        <w:rPr>
          <w:lang w:eastAsia="ko-KR"/>
        </w:rPr>
        <w:t xml:space="preserve">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del w:id="455" w:author="Hui Wang" w:date="2022-10-13T10:26:00Z">
        <w:r w:rsidRPr="00972FDF" w:rsidDel="00892AEA">
          <w:delText>MBS session</w:delText>
        </w:r>
      </w:del>
      <w:ins w:id="456" w:author="Hui Wang" w:date="2022-10-13T10:26:00Z">
        <w:r w:rsidR="00892AEA">
          <w:t>multicast MBS session</w:t>
        </w:r>
      </w:ins>
      <w:r w:rsidRPr="00972FDF">
        <w:t xml:space="preserve"> with the same TMGI</w:t>
      </w:r>
      <w:r>
        <w:rPr>
          <w:lang w:eastAsia="ko-KR"/>
        </w:rPr>
        <w:t>.</w:t>
      </w:r>
    </w:p>
    <w:p w14:paraId="499BE284" w14:textId="77777777" w:rsidR="00256698" w:rsidRDefault="00256698" w:rsidP="0025669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C4DB5CB" w14:textId="77777777" w:rsidR="00256698" w:rsidRDefault="00256698" w:rsidP="00256698">
      <w:pPr>
        <w:pStyle w:val="NO"/>
      </w:pPr>
      <w:r>
        <w:t>NOTE 27:</w:t>
      </w:r>
      <w:r>
        <w:tab/>
        <w:t>The P-CSCF selection functionality is specified in subclause 5.16.3.11 of 3GPP TS 23.501 [8].</w:t>
      </w:r>
    </w:p>
    <w:p w14:paraId="4C4436C3" w14:textId="77777777" w:rsidR="00256698" w:rsidRDefault="00256698" w:rsidP="0025669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FF5C728" w14:textId="77777777" w:rsidR="00256698" w:rsidRDefault="00256698" w:rsidP="0025669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2E62E16" w14:textId="77777777" w:rsidR="00256698" w:rsidRDefault="00256698" w:rsidP="0025669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382D2D8" w14:textId="77777777" w:rsidR="00256698" w:rsidRPr="00A80EA5" w:rsidRDefault="00256698" w:rsidP="00256698">
      <w:r>
        <w:t xml:space="preserve">If </w:t>
      </w:r>
      <w:r w:rsidRPr="00A80EA5">
        <w:t>the PDU SESSION ESTABLISHMENT REQUEST message includes a MS support of MAC address range in 5GS indicator in the Extended protocol configuration options IE, the SMF:</w:t>
      </w:r>
    </w:p>
    <w:p w14:paraId="1CDF5B93" w14:textId="77777777" w:rsidR="00256698" w:rsidRPr="00A80EA5" w:rsidRDefault="00256698" w:rsidP="00256698">
      <w:pPr>
        <w:pStyle w:val="B1"/>
      </w:pPr>
      <w:r w:rsidRPr="00A80EA5">
        <w:t>a)</w:t>
      </w:r>
      <w:r w:rsidRPr="00A80EA5">
        <w:tab/>
        <w:t>shall consider that the UE supports a "destination MAC address range type" packet filter component and a "source MAC address range type" packet filter component; and</w:t>
      </w:r>
    </w:p>
    <w:p w14:paraId="3FC8C53C" w14:textId="77777777" w:rsidR="00256698" w:rsidRDefault="00256698" w:rsidP="00256698">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443566E" w14:textId="77777777" w:rsidR="00256698" w:rsidRPr="00A34726" w:rsidRDefault="00256698" w:rsidP="00256698">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FDC1140" w14:textId="5C0E150F" w:rsidR="00256698" w:rsidRDefault="00256698" w:rsidP="00256698">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34ACB99" w14:textId="2BDDB320" w:rsidR="00892AEA" w:rsidRPr="00892AEA" w:rsidRDefault="00892AEA" w:rsidP="00892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EB22E7" w14:textId="77777777" w:rsidR="00892AEA" w:rsidRPr="00B660BB" w:rsidRDefault="00892AEA" w:rsidP="00892AEA">
      <w:pPr>
        <w:pStyle w:val="40"/>
        <w:rPr>
          <w:noProof/>
          <w:lang w:val="en-US" w:eastAsia="zh-CN"/>
        </w:rPr>
      </w:pPr>
      <w:bookmarkStart w:id="457" w:name="_Toc20232833"/>
      <w:bookmarkStart w:id="458" w:name="_Toc27746937"/>
      <w:bookmarkStart w:id="459" w:name="_Toc36213121"/>
      <w:bookmarkStart w:id="460" w:name="_Toc36657298"/>
      <w:bookmarkStart w:id="461" w:name="_Toc45286963"/>
      <w:bookmarkStart w:id="462" w:name="_Toc51948232"/>
      <w:bookmarkStart w:id="463" w:name="_Toc51949324"/>
      <w:bookmarkStart w:id="464" w:name="_Toc114476514"/>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457"/>
      <w:bookmarkEnd w:id="458"/>
      <w:bookmarkEnd w:id="459"/>
      <w:bookmarkEnd w:id="460"/>
      <w:bookmarkEnd w:id="461"/>
      <w:bookmarkEnd w:id="462"/>
      <w:bookmarkEnd w:id="463"/>
      <w:bookmarkEnd w:id="464"/>
    </w:p>
    <w:p w14:paraId="25A6BD27" w14:textId="77777777" w:rsidR="00892AEA" w:rsidRDefault="00892AEA" w:rsidP="00892AEA">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08B354B7" w14:textId="77777777" w:rsidR="00892AEA" w:rsidRDefault="00892AEA" w:rsidP="00892AEA">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62C5B843" w14:textId="77777777" w:rsidR="00892AEA" w:rsidRDefault="00892AEA" w:rsidP="00892AEA">
      <w:pPr>
        <w:pStyle w:val="B1"/>
        <w:rPr>
          <w:noProof/>
          <w:lang w:val="en-US" w:eastAsia="ko-KR"/>
        </w:rPr>
      </w:pPr>
      <w:r>
        <w:t>b)</w:t>
      </w:r>
      <w:r>
        <w:tab/>
      </w:r>
      <w:r w:rsidRPr="00292D57">
        <w:t>to indicate a change of 3GPP PS data off UE status for a PDU session</w:t>
      </w:r>
      <w:r>
        <w:rPr>
          <w:noProof/>
          <w:lang w:val="en-US" w:eastAsia="ko-KR"/>
        </w:rPr>
        <w:t>;</w:t>
      </w:r>
    </w:p>
    <w:p w14:paraId="563ABCA1" w14:textId="77777777" w:rsidR="00892AEA" w:rsidRDefault="00892AEA" w:rsidP="00892AEA">
      <w:pPr>
        <w:pStyle w:val="B1"/>
      </w:pPr>
      <w:r>
        <w:t>c)</w:t>
      </w:r>
      <w:r>
        <w:tab/>
        <w:t xml:space="preserve">to </w:t>
      </w:r>
      <w:r w:rsidRPr="003A40CB">
        <w:t>revoke the previously indicated support for reflective QoS</w:t>
      </w:r>
      <w:r>
        <w:t>;</w:t>
      </w:r>
    </w:p>
    <w:p w14:paraId="2663419C" w14:textId="77777777" w:rsidR="00892AEA" w:rsidRDefault="00892AEA" w:rsidP="00892AEA">
      <w:pPr>
        <w:pStyle w:val="B1"/>
        <w:rPr>
          <w:noProof/>
          <w:lang w:val="en-US" w:eastAsia="ko-KR"/>
        </w:rPr>
      </w:pPr>
      <w:r>
        <w:t>d)</w:t>
      </w:r>
      <w:r>
        <w:tab/>
        <w:t>to request specific QoS handling and segregation of service data flows;</w:t>
      </w:r>
    </w:p>
    <w:p w14:paraId="48D8BE56" w14:textId="77777777" w:rsidR="00892AEA" w:rsidRPr="003870B0" w:rsidRDefault="00892AEA" w:rsidP="00892AEA">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an inter-system change from S1 mode to N1 mode,</w:t>
      </w:r>
      <w:r w:rsidRPr="007C361B">
        <w:t xml:space="preserve"> if the UE is </w:t>
      </w:r>
      <w:r>
        <w:t xml:space="preserve">a UE </w:t>
      </w:r>
      <w:r w:rsidRPr="007C361B">
        <w:t xml:space="preserve">operating in single-registration mode </w:t>
      </w:r>
      <w:r>
        <w:t>in a network supporting N26 interface and the UE has not previously</w:t>
      </w:r>
      <w:r w:rsidRPr="00860D40">
        <w:t xml:space="preserve"> </w:t>
      </w:r>
      <w:r>
        <w:t>successfully performed the UE-requested PDU session modification</w:t>
      </w:r>
      <w:r w:rsidDel="009F1D19">
        <w:t xml:space="preserve"> </w:t>
      </w:r>
      <w:r>
        <w:t>to</w:t>
      </w:r>
      <w:r w:rsidRPr="00E67855">
        <w:rPr>
          <w:lang w:val="en-US"/>
        </w:rPr>
        <w:t xml:space="preserve"> </w:t>
      </w:r>
      <w:r>
        <w:rPr>
          <w:lang w:val="en-US"/>
        </w:rPr>
        <w:t>indicate to the network the relevant 5GSM parameters and capabilities</w:t>
      </w:r>
      <w:r>
        <w:rPr>
          <w:noProof/>
          <w:lang w:val="en-US"/>
        </w:rPr>
        <w:t>;</w:t>
      </w:r>
    </w:p>
    <w:p w14:paraId="3E0AB9B7" w14:textId="77777777" w:rsidR="00892AEA" w:rsidRDefault="00892AEA" w:rsidP="00892AEA">
      <w:pPr>
        <w:pStyle w:val="B1"/>
      </w:pPr>
      <w:r>
        <w:rPr>
          <w:noProof/>
          <w:lang w:val="en-US"/>
        </w:rPr>
        <w:t>f)</w:t>
      </w:r>
      <w:r>
        <w:rPr>
          <w:noProof/>
          <w:lang w:val="en-US"/>
        </w:rPr>
        <w:tab/>
        <w:t xml:space="preserve">to delete </w:t>
      </w:r>
      <w:r>
        <w:rPr>
          <w:lang w:eastAsia="zh-CN"/>
        </w:rPr>
        <w:t xml:space="preserve">one or more </w:t>
      </w:r>
      <w:r>
        <w:t>mapped EPS bearer contexts;</w:t>
      </w:r>
    </w:p>
    <w:p w14:paraId="3C837E78" w14:textId="77777777" w:rsidR="00892AEA" w:rsidRPr="003870B0" w:rsidRDefault="00892AEA" w:rsidP="00892AEA">
      <w:pPr>
        <w:pStyle w:val="B1"/>
      </w:pPr>
      <w:r>
        <w:t>g)</w:t>
      </w:r>
      <w:r>
        <w:tab/>
        <w:t>to convey a port management information container;</w:t>
      </w:r>
    </w:p>
    <w:p w14:paraId="1B978508" w14:textId="77777777" w:rsidR="00892AEA" w:rsidRDefault="00892AEA" w:rsidP="00892AEA">
      <w:pPr>
        <w:pStyle w:val="B1"/>
      </w:pPr>
      <w:r>
        <w:t>h)</w:t>
      </w:r>
      <w:r>
        <w:tab/>
      </w:r>
      <w:r w:rsidRPr="00015505">
        <w:t xml:space="preserve">to re-negotiate header compression configuration associated to a PDU session using control plane </w:t>
      </w:r>
      <w:proofErr w:type="spellStart"/>
      <w:r w:rsidRPr="00015505">
        <w:t>CIoT</w:t>
      </w:r>
      <w:proofErr w:type="spellEnd"/>
      <w:r w:rsidRPr="00015505">
        <w:t xml:space="preserve"> 5GS optimization</w:t>
      </w:r>
      <w:r>
        <w:t>; or</w:t>
      </w:r>
    </w:p>
    <w:p w14:paraId="1ED749AB" w14:textId="11EB03FD" w:rsidR="00892AEA" w:rsidRPr="003870B0" w:rsidRDefault="00892AEA" w:rsidP="00892AEA">
      <w:pPr>
        <w:pStyle w:val="B1"/>
      </w:pPr>
      <w:proofErr w:type="spellStart"/>
      <w:r>
        <w:t>i</w:t>
      </w:r>
      <w:proofErr w:type="spellEnd"/>
      <w:r w:rsidRPr="00050685">
        <w:t>)</w:t>
      </w:r>
      <w:r w:rsidRPr="00050685">
        <w:tab/>
        <w:t>to</w:t>
      </w:r>
      <w:r>
        <w:t xml:space="preserve"> </w:t>
      </w:r>
      <w:r w:rsidRPr="00F254C5">
        <w:rPr>
          <w:lang w:val="en-US"/>
        </w:rPr>
        <w:t>enable the UE</w:t>
      </w:r>
      <w:r w:rsidRPr="00F254C5">
        <w:rPr>
          <w:rFonts w:hint="eastAsia"/>
          <w:lang w:val="en-US"/>
        </w:rPr>
        <w:t xml:space="preserve"> </w:t>
      </w:r>
      <w:r w:rsidRPr="00F254C5">
        <w:rPr>
          <w:lang w:val="en-US"/>
        </w:rPr>
        <w:t>to request</w:t>
      </w:r>
      <w:r>
        <w:rPr>
          <w:lang w:val="en-US"/>
        </w:rPr>
        <w:t xml:space="preserve"> to join or leave one or more </w:t>
      </w:r>
      <w:del w:id="465" w:author="Hui Wang" w:date="2022-10-13T10:33:00Z">
        <w:r w:rsidDel="00892AEA">
          <w:rPr>
            <w:lang w:val="en-US"/>
          </w:rPr>
          <w:delText>MBS multicast session</w:delText>
        </w:r>
      </w:del>
      <w:ins w:id="466" w:author="Hui Wang" w:date="2022-10-13T10:33:00Z">
        <w:r>
          <w:rPr>
            <w:lang w:val="en-US"/>
          </w:rPr>
          <w:t>multicast MBS session</w:t>
        </w:r>
      </w:ins>
      <w:r>
        <w:rPr>
          <w:lang w:val="en-US"/>
        </w:rPr>
        <w:t xml:space="preserve">s </w:t>
      </w:r>
      <w:r w:rsidRPr="00C4742E">
        <w:rPr>
          <w:lang w:val="en-US"/>
        </w:rPr>
        <w:t>associated</w:t>
      </w:r>
      <w:r>
        <w:rPr>
          <w:lang w:val="en-US"/>
        </w:rPr>
        <w:t xml:space="preserve"> with a PDU session</w:t>
      </w:r>
      <w:r>
        <w:t>.</w:t>
      </w:r>
    </w:p>
    <w:p w14:paraId="4431DCB8" w14:textId="77777777" w:rsidR="00892AEA" w:rsidRDefault="00892AEA" w:rsidP="00892AEA">
      <w:pPr>
        <w:pStyle w:val="NO"/>
        <w:rPr>
          <w:noProof/>
        </w:rPr>
      </w:pPr>
      <w:bookmarkStart w:id="467" w:name="OLE_LINK46"/>
      <w:bookmarkStart w:id="468" w:name="OLE_LINK47"/>
      <w:r>
        <w:rPr>
          <w:noProof/>
        </w:rPr>
        <w:t>NOTE 1:</w:t>
      </w:r>
      <w:r>
        <w:rPr>
          <w:noProof/>
        </w:rPr>
        <w:tab/>
        <w:t>The case c), d), e), f) and g) do not apply to PDU sessions</w:t>
      </w:r>
      <w:r w:rsidRPr="00082F87">
        <w:t xml:space="preserve"> </w:t>
      </w:r>
      <w:r w:rsidRPr="008B7627">
        <w:t>associated</w:t>
      </w:r>
      <w:r>
        <w:rPr>
          <w:noProof/>
        </w:rPr>
        <w:t xml:space="preserve"> with the control plane only indication.</w:t>
      </w:r>
    </w:p>
    <w:p w14:paraId="47ED5024" w14:textId="77777777" w:rsidR="00892AEA" w:rsidRDefault="00892AEA" w:rsidP="00892AEA">
      <w:pPr>
        <w:pStyle w:val="NO"/>
        <w:rPr>
          <w:noProof/>
        </w:rPr>
      </w:pPr>
      <w:r>
        <w:rPr>
          <w:noProof/>
        </w:rPr>
        <w:t>NOTE 2:</w:t>
      </w:r>
      <w:r>
        <w:rPr>
          <w:noProof/>
        </w:rPr>
        <w:tab/>
        <w:t>For case e), the procedure is attempted after the first inter-system change from S1 mode to N1 mode.</w:t>
      </w:r>
    </w:p>
    <w:bookmarkEnd w:id="467"/>
    <w:bookmarkEnd w:id="468"/>
    <w:p w14:paraId="762851FC" w14:textId="77777777" w:rsidR="00892AEA" w:rsidRPr="00CC0C94" w:rsidRDefault="00892AEA" w:rsidP="00892AEA">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03DE39BF" w14:textId="77777777" w:rsidR="00892AEA" w:rsidRDefault="00892AEA" w:rsidP="00892AEA">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7F59F7F9" w14:textId="77777777" w:rsidR="00892AEA" w:rsidRDefault="00892AEA" w:rsidP="00892AEA">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an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in the network supporting N26 interface, the UE has not previously successfully performed the UE-requested PDU session modification</w:t>
      </w:r>
      <w:r w:rsidDel="009F1D19">
        <w:t xml:space="preserve"> </w:t>
      </w:r>
      <w:r>
        <w:t>to</w:t>
      </w:r>
      <w:r w:rsidRPr="005D2AB6">
        <w:rPr>
          <w:lang w:val="en-US"/>
        </w:rPr>
        <w:t xml:space="preserve"> </w:t>
      </w:r>
      <w:r>
        <w:rPr>
          <w:lang w:val="en-US"/>
        </w:rPr>
        <w:t>indicate to the network the relevant 5GSM parameters and capabilities</w:t>
      </w:r>
      <w:r>
        <w:t>, and:</w:t>
      </w:r>
    </w:p>
    <w:p w14:paraId="398B1660" w14:textId="77777777" w:rsidR="00892AEA" w:rsidRDefault="00892AEA" w:rsidP="00892AEA">
      <w:pPr>
        <w:pStyle w:val="B1"/>
        <w:rPr>
          <w:noProof/>
        </w:rPr>
      </w:pPr>
      <w:r>
        <w:t>a)</w:t>
      </w:r>
      <w:r>
        <w:tab/>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 or</w:t>
      </w:r>
    </w:p>
    <w:p w14:paraId="5AAC8159" w14:textId="450E5FAC" w:rsidR="00892AEA" w:rsidRPr="00892AEA" w:rsidRDefault="00892AEA" w:rsidP="00892AEA">
      <w:pPr>
        <w:pStyle w:val="B1"/>
      </w:pPr>
      <w:r>
        <w:rPr>
          <w:noProof/>
        </w:rPr>
        <w:t>b)</w:t>
      </w:r>
      <w:r>
        <w:rPr>
          <w:noProof/>
        </w:rPr>
        <w:tab/>
        <w:t xml:space="preserve">the UE is in </w:t>
      </w:r>
      <w:proofErr w:type="spellStart"/>
      <w:r>
        <w:rPr>
          <w:iCs/>
        </w:rPr>
        <w:t>substate</w:t>
      </w:r>
      <w:proofErr w:type="spellEnd"/>
      <w:r>
        <w:rPr>
          <w:iCs/>
        </w:rPr>
        <w:t xml:space="preserve"> </w:t>
      </w:r>
      <w:r w:rsidRPr="005E2B68">
        <w:rPr>
          <w:iCs/>
        </w:rPr>
        <w:t>5GMM-REGISTERED.NON-ALLOWED-SERVICE</w:t>
      </w:r>
      <w:r>
        <w:rPr>
          <w:iCs/>
        </w:rPr>
        <w:t xml:space="preserve"> and has not performed the </w:t>
      </w:r>
      <w:proofErr w:type="spellStart"/>
      <w:r w:rsidRPr="007D494A">
        <w:t>the</w:t>
      </w:r>
      <w:proofErr w:type="spellEnd"/>
      <w:r w:rsidRPr="007D494A">
        <w:t xml:space="preserv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(see subclause 5.3.5)</w:t>
      </w:r>
      <w:r>
        <w:rPr>
          <w:iCs/>
        </w:rPr>
        <w:t xml:space="preserve">, </w:t>
      </w:r>
      <w:r w:rsidRPr="007D494A">
        <w:t xml:space="preserve">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entering </w:t>
      </w:r>
      <w:proofErr w:type="spellStart"/>
      <w:r>
        <w:rPr>
          <w:iCs/>
        </w:rPr>
        <w:t>substate</w:t>
      </w:r>
      <w:proofErr w:type="spellEnd"/>
      <w:r>
        <w:rPr>
          <w:iCs/>
        </w:rPr>
        <w:t xml:space="preserve"> </w:t>
      </w:r>
      <w:r w:rsidRPr="00FD5293">
        <w:rPr>
          <w:iCs/>
        </w:rPr>
        <w:t>5GMM-REGISTERED.NORMAL-SERVICE</w:t>
      </w:r>
      <w:r>
        <w:t>.</w:t>
      </w:r>
    </w:p>
    <w:p w14:paraId="03E979C3"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72C9A7C" w14:textId="77777777" w:rsidR="00256698" w:rsidRPr="00440029" w:rsidRDefault="00256698" w:rsidP="00256698">
      <w:pPr>
        <w:pStyle w:val="40"/>
      </w:pPr>
      <w:bookmarkStart w:id="469" w:name="_Toc114476515"/>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69"/>
    </w:p>
    <w:p w14:paraId="652F781D" w14:textId="77777777" w:rsidR="00256698" w:rsidRDefault="00256698" w:rsidP="00256698">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91FCE0B" w14:textId="77777777" w:rsidR="00256698" w:rsidRPr="00EE0C95" w:rsidRDefault="00256698" w:rsidP="0025669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4307037" w14:textId="77777777" w:rsidR="00256698" w:rsidRDefault="00256698" w:rsidP="00256698">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514D96E4" w14:textId="77777777" w:rsidR="00256698" w:rsidRPr="00B11206" w:rsidRDefault="00256698" w:rsidP="00256698">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8A2896A" w14:textId="77777777" w:rsidR="00256698" w:rsidRDefault="00256698" w:rsidP="00256698">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E7E6026" w14:textId="509C2767" w:rsidR="00256698" w:rsidRDefault="00256698" w:rsidP="00256698">
      <w:r w:rsidRPr="00A6223F">
        <w:t>If the UE requests</w:t>
      </w:r>
      <w:r>
        <w:t xml:space="preserve"> to join or leave one or more </w:t>
      </w:r>
      <w:del w:id="470" w:author="Hui Wang" w:date="2022-10-13T10:33:00Z">
        <w:r w:rsidDel="00892AEA">
          <w:delText>MBS multicast session</w:delText>
        </w:r>
      </w:del>
      <w:ins w:id="471" w:author="Hui Wang" w:date="2022-10-13T10:33:00Z">
        <w:r w:rsidR="00892AEA">
          <w:t>multicast MBS session</w:t>
        </w:r>
      </w:ins>
      <w:r>
        <w:t xml:space="preserve">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del w:id="472" w:author="Hui Wang" w:date="2022-10-13T10:26:00Z">
        <w:r w:rsidRPr="00156D6E" w:rsidDel="00892AEA">
          <w:delText>MBS session</w:delText>
        </w:r>
      </w:del>
      <w:ins w:id="473" w:author="Hui Wang" w:date="2022-10-13T10:26:00Z">
        <w:r w:rsidR="00892AEA">
          <w:t>multicast MBS session</w:t>
        </w:r>
      </w:ins>
      <w:r>
        <w:t>" for the join case or to "Leave</w:t>
      </w:r>
      <w:r w:rsidRPr="00D4353C">
        <w:t xml:space="preserve"> </w:t>
      </w:r>
      <w:del w:id="474" w:author="Hui Wang" w:date="2022-10-13T10:26:00Z">
        <w:r w:rsidRPr="00D4353C" w:rsidDel="00892AEA">
          <w:delText>MBS session</w:delText>
        </w:r>
      </w:del>
      <w:ins w:id="475" w:author="Hui Wang" w:date="2022-10-13T10:26:00Z">
        <w:r w:rsidR="00892AEA">
          <w:t>multicast MBS session</w:t>
        </w:r>
      </w:ins>
      <w:r>
        <w:t xml:space="preserve">" for the leave case. The UE shall include the </w:t>
      </w:r>
      <w:del w:id="476" w:author="Hui Wang" w:date="2022-10-13T10:26:00Z">
        <w:r w:rsidDel="00892AEA">
          <w:delText>MBS session</w:delText>
        </w:r>
      </w:del>
      <w:ins w:id="477" w:author="Hui Wang" w:date="2022-10-13T10:26:00Z">
        <w:r w:rsidR="00892AEA">
          <w:t>multicast MBS session</w:t>
        </w:r>
      </w:ins>
      <w:r>
        <w:t xml:space="preserve"> information</w:t>
      </w:r>
      <w:r w:rsidRPr="00C351A8">
        <w:t>(s)</w:t>
      </w:r>
      <w:r>
        <w:t xml:space="preserve"> and shall set the </w:t>
      </w:r>
      <w:r w:rsidRPr="00C351A8">
        <w:t xml:space="preserve">Type of </w:t>
      </w:r>
      <w:del w:id="478" w:author="Hui Wang" w:date="2022-10-13T10:26:00Z">
        <w:r w:rsidRPr="00C351A8" w:rsidDel="00892AEA">
          <w:delText>MBS session</w:delText>
        </w:r>
      </w:del>
      <w:ins w:id="479" w:author="Hui Wang" w:date="2022-10-13T10:26:00Z">
        <w:r w:rsidR="00892AEA">
          <w:t>multicast MBS session</w:t>
        </w:r>
      </w:ins>
      <w:r w:rsidRPr="00C351A8">
        <w:t xml:space="preserve"> ID</w:t>
      </w:r>
      <w:r>
        <w:t xml:space="preserve"> for each of the </w:t>
      </w:r>
      <w:del w:id="480" w:author="Hui Wang" w:date="2022-10-13T10:26:00Z">
        <w:r w:rsidDel="00892AEA">
          <w:delText>MBS session</w:delText>
        </w:r>
      </w:del>
      <w:ins w:id="481" w:author="Hui Wang" w:date="2022-10-13T10:26:00Z">
        <w:r w:rsidR="00892AEA">
          <w:t>multicast MBS session</w:t>
        </w:r>
      </w:ins>
      <w:r>
        <w:t xml:space="preserve">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del w:id="482" w:author="Hui Wang" w:date="2022-10-13T10:26:00Z">
        <w:r w:rsidRPr="008F69EC" w:rsidDel="00892AEA">
          <w:delText>MBS session</w:delText>
        </w:r>
      </w:del>
      <w:ins w:id="483" w:author="Hui Wang" w:date="2022-10-13T10:26:00Z">
        <w:r w:rsidR="00892AEA">
          <w:t>multicast MBS session</w:t>
        </w:r>
      </w:ins>
      <w:r w:rsidRPr="008F69EC">
        <w:t xml:space="preserve"> ID </w:t>
      </w:r>
      <w:r w:rsidRPr="00C351A8">
        <w:t>available in the UE</w:t>
      </w:r>
      <w:r>
        <w:t xml:space="preserve">. Then the remaining values of each of the </w:t>
      </w:r>
      <w:del w:id="484" w:author="Hui Wang" w:date="2022-10-13T10:26:00Z">
        <w:r w:rsidDel="00892AEA">
          <w:delText>MBS session</w:delText>
        </w:r>
      </w:del>
      <w:ins w:id="485" w:author="Hui Wang" w:date="2022-10-13T10:26:00Z">
        <w:r w:rsidR="00892AEA">
          <w:t>multicast MBS session</w:t>
        </w:r>
      </w:ins>
      <w:r>
        <w:t xml:space="preserve"> </w:t>
      </w:r>
      <w:proofErr w:type="spellStart"/>
      <w:r>
        <w:t>informations</w:t>
      </w:r>
      <w:proofErr w:type="spellEnd"/>
      <w:r>
        <w:t xml:space="preserve"> shall be set as following:</w:t>
      </w:r>
    </w:p>
    <w:p w14:paraId="513B9E4B" w14:textId="78E39AB3" w:rsidR="00256698" w:rsidRDefault="00256698" w:rsidP="00256698">
      <w:pPr>
        <w:pStyle w:val="B1"/>
      </w:pPr>
      <w:r>
        <w:t>a)</w:t>
      </w:r>
      <w:r>
        <w:tab/>
        <w:t>if the</w:t>
      </w:r>
      <w:r w:rsidRPr="00C351A8">
        <w:t xml:space="preserve"> Type of </w:t>
      </w:r>
      <w:del w:id="486" w:author="Hui Wang" w:date="2022-10-13T10:26:00Z">
        <w:r w:rsidRPr="00C351A8" w:rsidDel="00892AEA">
          <w:delText>MBS session</w:delText>
        </w:r>
      </w:del>
      <w:ins w:id="487" w:author="Hui Wang" w:date="2022-10-13T10:26:00Z">
        <w:r w:rsidR="00892AEA">
          <w:t>multicast MBS session</w:t>
        </w:r>
      </w:ins>
      <w:r w:rsidRPr="00C351A8">
        <w:t xml:space="preserve"> ID </w:t>
      </w:r>
      <w:r>
        <w:t>is set to</w:t>
      </w:r>
      <w:r w:rsidRPr="00C351A8">
        <w:t xml:space="preserve"> "Temporary Mobile Group Identity (TMGI)</w:t>
      </w:r>
      <w:r>
        <w:t xml:space="preserve">", the UE shall set the </w:t>
      </w:r>
      <w:del w:id="488" w:author="Hui Wang" w:date="2022-10-13T10:26:00Z">
        <w:r w:rsidRPr="006E5158" w:rsidDel="00892AEA">
          <w:delText>MBS session</w:delText>
        </w:r>
      </w:del>
      <w:ins w:id="489" w:author="Hui Wang" w:date="2022-10-13T10:26:00Z">
        <w:r w:rsidR="00892AEA">
          <w:t>multicast MBS session</w:t>
        </w:r>
      </w:ins>
      <w:r w:rsidRPr="006E5158">
        <w:t xml:space="preserve"> ID</w:t>
      </w:r>
      <w:r>
        <w:t xml:space="preserve"> to the TMGI; or</w:t>
      </w:r>
    </w:p>
    <w:p w14:paraId="77349343" w14:textId="4EB2CB60" w:rsidR="00256698" w:rsidRDefault="00256698" w:rsidP="00256698">
      <w:pPr>
        <w:pStyle w:val="B1"/>
      </w:pPr>
      <w:r>
        <w:t>b)</w:t>
      </w:r>
      <w:r>
        <w:tab/>
        <w:t xml:space="preserve">if the Type of </w:t>
      </w:r>
      <w:del w:id="490" w:author="Hui Wang" w:date="2022-10-13T10:26:00Z">
        <w:r w:rsidDel="00892AEA">
          <w:delText>MBS session</w:delText>
        </w:r>
      </w:del>
      <w:ins w:id="491" w:author="Hui Wang" w:date="2022-10-13T10:26:00Z">
        <w:r w:rsidR="00892AEA">
          <w:t>multicast MBS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37026062" w14:textId="3C30EF94" w:rsidR="00256698" w:rsidRDefault="00256698" w:rsidP="00256698">
      <w:pPr>
        <w:pStyle w:val="NO"/>
        <w:rPr>
          <w:noProof/>
        </w:rPr>
      </w:pPr>
      <w:r>
        <w:rPr>
          <w:noProof/>
        </w:rPr>
        <w:t>NOTE 1:</w:t>
      </w:r>
      <w:r>
        <w:rPr>
          <w:noProof/>
        </w:rPr>
        <w:tab/>
        <w:t xml:space="preserve">The UE obtains the details of the </w:t>
      </w:r>
      <w:del w:id="492" w:author="Hui Wang" w:date="2022-10-13T10:26:00Z">
        <w:r w:rsidRPr="002818A6" w:rsidDel="00892AEA">
          <w:rPr>
            <w:noProof/>
          </w:rPr>
          <w:delText>MBS session</w:delText>
        </w:r>
      </w:del>
      <w:ins w:id="493" w:author="Hui Wang" w:date="2022-10-13T10:26:00Z">
        <w:r w:rsidR="00892AEA">
          <w:rPr>
            <w:noProof/>
          </w:rPr>
          <w:t>multicast MBS session</w:t>
        </w:r>
      </w:ins>
      <w:r w:rsidRPr="002818A6">
        <w:rPr>
          <w:noProof/>
        </w:rPr>
        <w:t xml:space="preserve">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713870EE" w14:textId="77777777" w:rsidR="00256698" w:rsidRDefault="00256698" w:rsidP="00256698">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D5158CB" w14:textId="77777777" w:rsidR="00256698" w:rsidRDefault="00256698" w:rsidP="00256698">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4C820D0" w14:textId="77777777" w:rsidR="00256698" w:rsidRDefault="00256698" w:rsidP="00256698">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1C9FA6D4" w14:textId="77777777" w:rsidR="00256698" w:rsidRDefault="00256698" w:rsidP="0025669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3CFCFA2" w14:textId="77777777" w:rsidR="00256698" w:rsidRDefault="00256698" w:rsidP="00256698">
      <w:pPr>
        <w:pStyle w:val="NO"/>
      </w:pPr>
      <w:r>
        <w:rPr>
          <w:noProof/>
        </w:rPr>
        <w:t>NOTE 2:</w:t>
      </w:r>
      <w:r>
        <w:rPr>
          <w:noProof/>
        </w:rPr>
        <w:tab/>
        <w:t>The determination to revoke the usage of reflective QoS by the UE for a PDU session is implementation dependent.</w:t>
      </w:r>
    </w:p>
    <w:p w14:paraId="465D51AB" w14:textId="77777777" w:rsidR="00256698" w:rsidRDefault="00256698" w:rsidP="0025669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512E278" w14:textId="77777777" w:rsidR="00256698" w:rsidRDefault="00256698" w:rsidP="0025669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086C4CD" w14:textId="77777777" w:rsidR="00256698" w:rsidRDefault="00256698" w:rsidP="0025669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0D38B096" w14:textId="77777777" w:rsidR="00256698" w:rsidRDefault="00256698" w:rsidP="0025669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2DB223D" w14:textId="77777777" w:rsidR="00256698" w:rsidRDefault="00256698" w:rsidP="00256698">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3BBD5D65" w14:textId="77777777" w:rsidR="00256698" w:rsidRDefault="00256698" w:rsidP="00256698">
      <w:r>
        <w:t>If the UE is performing the PDU session modification procedure</w:t>
      </w:r>
    </w:p>
    <w:p w14:paraId="6AB4C05C" w14:textId="77777777" w:rsidR="00256698" w:rsidRDefault="00256698" w:rsidP="00256698">
      <w:pPr>
        <w:pStyle w:val="B1"/>
      </w:pPr>
      <w:r>
        <w:t>a)</w:t>
      </w:r>
      <w:r>
        <w:tab/>
        <w:t>to request the deletion of a non-default QoS rule due to errors in QoS operations or packet filters;</w:t>
      </w:r>
    </w:p>
    <w:p w14:paraId="33446D01" w14:textId="77777777" w:rsidR="00256698" w:rsidRDefault="00256698" w:rsidP="00256698">
      <w:pPr>
        <w:pStyle w:val="B1"/>
      </w:pPr>
      <w:r>
        <w:t>b)</w:t>
      </w:r>
      <w:r>
        <w:tab/>
        <w:t xml:space="preserve">to request the deletion of a </w:t>
      </w:r>
      <w:r w:rsidRPr="006636F4">
        <w:t>QoS flow description</w:t>
      </w:r>
      <w:r>
        <w:t xml:space="preserve"> due to errors in QoS operations; or</w:t>
      </w:r>
    </w:p>
    <w:p w14:paraId="63168233" w14:textId="77777777" w:rsidR="00256698" w:rsidRDefault="00256698" w:rsidP="00256698">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718DB943" w14:textId="77777777" w:rsidR="00256698" w:rsidRDefault="00256698" w:rsidP="00256698">
      <w:r>
        <w:t>the UE shall include the 5GSM cause IE in the PDU SESSION MODIFICATION REQUEST message as described in subclauses 6.3.2.3, 6.3.2.4 and 6.4.1.3.</w:t>
      </w:r>
    </w:p>
    <w:p w14:paraId="65093E44" w14:textId="77777777" w:rsidR="00256698" w:rsidRPr="00292D57" w:rsidRDefault="00256698" w:rsidP="0025669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2EA6AB85" w14:textId="77777777" w:rsidR="00256698" w:rsidRPr="00F95AEC" w:rsidRDefault="00256698" w:rsidP="00256698">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4B0EC79C" w14:textId="77777777" w:rsidR="00256698" w:rsidRPr="000D03D8" w:rsidRDefault="00256698" w:rsidP="002566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110C91A7" w14:textId="77777777" w:rsidR="00256698" w:rsidRPr="000D03D8" w:rsidRDefault="00256698" w:rsidP="00256698">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A3C6F50" w14:textId="77777777" w:rsidR="00256698" w:rsidRPr="000D03D8" w:rsidRDefault="00256698" w:rsidP="00256698">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B871A04" w14:textId="77777777" w:rsidR="00256698" w:rsidRDefault="00256698" w:rsidP="00256698">
      <w:r w:rsidRPr="00FD088A">
        <w:rPr>
          <w:lang w:val="en-US"/>
        </w:rPr>
        <w:t>After an inter-system change from S1 mode to N1 mode</w:t>
      </w:r>
      <w:r w:rsidRPr="00FD088A">
        <w:t>, if:</w:t>
      </w:r>
    </w:p>
    <w:p w14:paraId="38FDF002" w14:textId="77777777" w:rsidR="00256698" w:rsidRPr="00FD088A" w:rsidRDefault="00256698" w:rsidP="00256698">
      <w:pPr>
        <w:pStyle w:val="B1"/>
      </w:pPr>
      <w:r>
        <w:t>a)</w:t>
      </w:r>
      <w:r>
        <w:tab/>
        <w:t xml:space="preserve">the </w:t>
      </w:r>
      <w:r>
        <w:rPr>
          <w:noProof/>
          <w:lang w:val="en-US"/>
        </w:rPr>
        <w:t xml:space="preserve">UE is operating in single-registration mode </w:t>
      </w:r>
      <w:r>
        <w:t>in the network supporting N26 interface;</w:t>
      </w:r>
    </w:p>
    <w:p w14:paraId="00ED4D94" w14:textId="77777777" w:rsidR="00256698" w:rsidRPr="00FD088A" w:rsidRDefault="00256698" w:rsidP="00256698">
      <w:pPr>
        <w:pStyle w:val="B1"/>
      </w:pPr>
      <w:r>
        <w:t>b</w:t>
      </w:r>
      <w:r w:rsidRPr="00FD088A">
        <w:t>)</w:t>
      </w:r>
      <w:r w:rsidRPr="00FD088A">
        <w:tab/>
        <w:t>the PDU session type value of the PDU session type IE is set to "IPv4", "IPv6" or "IPv4v6";</w:t>
      </w:r>
    </w:p>
    <w:p w14:paraId="2AC5D9DE" w14:textId="77777777" w:rsidR="00256698" w:rsidRPr="00FD088A" w:rsidRDefault="00256698" w:rsidP="0025669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43EED9" w14:textId="77777777" w:rsidR="00256698" w:rsidRPr="00FD088A" w:rsidRDefault="00256698" w:rsidP="0025669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602EA79A" w14:textId="77777777" w:rsidR="00256698" w:rsidRPr="000D03D8" w:rsidRDefault="00256698" w:rsidP="00256698">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8E099F2" w14:textId="77777777" w:rsidR="00256698" w:rsidRDefault="00256698" w:rsidP="00256698">
      <w:bookmarkStart w:id="494"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94"/>
    <w:p w14:paraId="5B7ECDA7" w14:textId="77777777" w:rsidR="00256698" w:rsidRDefault="00256698" w:rsidP="00256698">
      <w:pPr>
        <w:pStyle w:val="B1"/>
      </w:pPr>
      <w:r>
        <w:t>a)</w:t>
      </w:r>
      <w:r>
        <w:tab/>
        <w:t>the service-level device ID with the value set to the CAA-level UAV ID of the UE; and</w:t>
      </w:r>
    </w:p>
    <w:p w14:paraId="2AA45982" w14:textId="77777777" w:rsidR="00256698" w:rsidRDefault="00256698" w:rsidP="00256698">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7E0AA1E5" w14:textId="77777777" w:rsidR="00256698" w:rsidRPr="00820E63" w:rsidRDefault="00256698" w:rsidP="0025669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8F1CDF1" w14:textId="77777777" w:rsidR="00256698" w:rsidRPr="00FD088A" w:rsidRDefault="00256698" w:rsidP="00256698">
      <w:r w:rsidRPr="00FD088A">
        <w:rPr>
          <w:lang w:val="en-US"/>
        </w:rPr>
        <w:t>After an inter-system change from S1 mode to N1 mode</w:t>
      </w:r>
      <w:r w:rsidRPr="00FD088A">
        <w:t>, if:</w:t>
      </w:r>
    </w:p>
    <w:p w14:paraId="6F768B36" w14:textId="77777777" w:rsidR="00256698" w:rsidRDefault="00256698" w:rsidP="00256698">
      <w:pPr>
        <w:pStyle w:val="B1"/>
      </w:pPr>
      <w:r w:rsidRPr="00FD088A">
        <w:t>a)</w:t>
      </w:r>
      <w:r w:rsidRPr="00FD088A">
        <w:tab/>
      </w:r>
      <w:r>
        <w:t>the UE is operating in single-registration mode in a network that supports N26 interface;</w:t>
      </w:r>
    </w:p>
    <w:p w14:paraId="31C78FC7" w14:textId="77777777" w:rsidR="00256698" w:rsidRPr="00FD088A" w:rsidRDefault="00256698" w:rsidP="00256698">
      <w:pPr>
        <w:pStyle w:val="B1"/>
      </w:pPr>
      <w:r>
        <w:t>b)</w:t>
      </w:r>
      <w:r>
        <w:tab/>
      </w:r>
      <w:r w:rsidRPr="00FD088A">
        <w:t>the PDU session type value of the PDU session type IE is set to "</w:t>
      </w:r>
      <w:r>
        <w:t>Ethernet</w:t>
      </w:r>
      <w:r w:rsidRPr="00FD088A">
        <w:t>";</w:t>
      </w:r>
    </w:p>
    <w:p w14:paraId="4FE39431" w14:textId="77777777" w:rsidR="00256698" w:rsidRPr="00FD088A" w:rsidRDefault="00256698" w:rsidP="0025669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68B8FFE7" w14:textId="77777777" w:rsidR="00256698" w:rsidRPr="00FD088A" w:rsidRDefault="00256698" w:rsidP="0025669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C3E3489" w14:textId="77777777" w:rsidR="00256698" w:rsidRDefault="00256698" w:rsidP="00256698">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197229AA" w14:textId="77777777" w:rsidR="00256698" w:rsidRDefault="00256698" w:rsidP="00256698">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BB51395" w14:textId="77777777" w:rsidR="00256698" w:rsidRDefault="00256698" w:rsidP="00256698">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7CBD1723" w14:textId="77777777" w:rsidR="00256698" w:rsidRDefault="00256698" w:rsidP="00256698">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7D2D9C03" w14:textId="77777777" w:rsidR="00256698" w:rsidRDefault="00256698" w:rsidP="0025669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9C71A7F" w14:textId="77777777" w:rsidR="00256698" w:rsidRDefault="00256698" w:rsidP="0025669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505A45" w14:textId="77777777" w:rsidR="00256698" w:rsidRDefault="00256698" w:rsidP="00256698">
      <w:r w:rsidRPr="00440029">
        <w:t xml:space="preserve">The </w:t>
      </w:r>
      <w:r>
        <w:t xml:space="preserve">UE </w:t>
      </w:r>
      <w:r w:rsidRPr="00440029">
        <w:t xml:space="preserve">shall </w:t>
      </w:r>
      <w:r>
        <w:t>transport:</w:t>
      </w:r>
    </w:p>
    <w:p w14:paraId="13A3E4A2" w14:textId="77777777" w:rsidR="00256698" w:rsidRDefault="00256698" w:rsidP="00256698">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186CCFB" w14:textId="77777777" w:rsidR="00256698" w:rsidRDefault="00256698" w:rsidP="00256698">
      <w:pPr>
        <w:pStyle w:val="B1"/>
      </w:pPr>
      <w:r>
        <w:t>b)</w:t>
      </w:r>
      <w:r>
        <w:tab/>
      </w:r>
      <w:r w:rsidRPr="00440029">
        <w:t>the PDU session ID</w:t>
      </w:r>
      <w:r>
        <w:t xml:space="preserve">; </w:t>
      </w:r>
      <w:r w:rsidRPr="005458EA">
        <w:t>and</w:t>
      </w:r>
    </w:p>
    <w:p w14:paraId="7B728083" w14:textId="77777777" w:rsidR="00256698" w:rsidRDefault="00256698" w:rsidP="00256698">
      <w:pPr>
        <w:pStyle w:val="B1"/>
      </w:pPr>
      <w:r>
        <w:t>c)</w:t>
      </w:r>
      <w:r>
        <w:tab/>
        <w:t>if the UE-requested PDU session modification:</w:t>
      </w:r>
    </w:p>
    <w:p w14:paraId="72B91ECB" w14:textId="77777777" w:rsidR="00256698" w:rsidRDefault="00256698" w:rsidP="0025669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2DF3FAB" w14:textId="77777777" w:rsidR="00256698" w:rsidRDefault="00256698" w:rsidP="0025669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99A4895" w14:textId="77777777" w:rsidR="00256698" w:rsidRPr="00440029" w:rsidRDefault="00256698" w:rsidP="0025669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EDF3E36" w14:textId="77777777" w:rsidR="00256698" w:rsidRDefault="00256698" w:rsidP="00256698">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562A5C3" w14:textId="77777777" w:rsidR="00256698" w:rsidRDefault="00256698" w:rsidP="00256698">
      <w:pPr>
        <w:pStyle w:val="B1"/>
      </w:pPr>
      <w:r>
        <w:t>a)</w:t>
      </w:r>
      <w:r>
        <w:tab/>
        <w:t>the UE may request to modify a PDU session to an MA PDU session; or</w:t>
      </w:r>
    </w:p>
    <w:p w14:paraId="447E0554" w14:textId="77777777" w:rsidR="00256698" w:rsidRDefault="00256698" w:rsidP="00256698">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19F390A" w14:textId="77777777" w:rsidR="00256698" w:rsidRDefault="00256698" w:rsidP="00256698">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45C0016" w14:textId="77777777" w:rsidR="00256698" w:rsidRDefault="00256698" w:rsidP="00256698">
      <w:r w:rsidRPr="00CC0C94">
        <w:t xml:space="preserve">In case </w:t>
      </w:r>
      <w:r>
        <w:t xml:space="preserve">the UE executes case </w:t>
      </w:r>
      <w:r w:rsidRPr="00CC0C94">
        <w:t>a</w:t>
      </w:r>
      <w:r>
        <w:t>) or b):</w:t>
      </w:r>
    </w:p>
    <w:p w14:paraId="187C2276" w14:textId="77777777" w:rsidR="00256698" w:rsidRPr="00215B69" w:rsidRDefault="00256698" w:rsidP="00256698">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D42D3DE" w14:textId="77777777" w:rsidR="00256698" w:rsidRPr="00215B69" w:rsidRDefault="00256698" w:rsidP="00256698">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7C6E508" w14:textId="77777777" w:rsidR="00256698" w:rsidRDefault="00256698" w:rsidP="00256698">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44D47A2" w14:textId="77777777" w:rsidR="00256698" w:rsidRDefault="00256698" w:rsidP="00256698">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03C208FE" w14:textId="77777777" w:rsidR="00256698" w:rsidRPr="00440029" w:rsidRDefault="00256698" w:rsidP="00256698">
      <w:pPr>
        <w:pStyle w:val="TH"/>
      </w:pPr>
      <w:r w:rsidRPr="00440029">
        <w:object w:dxaOrig="10783" w:dyaOrig="4851" w14:anchorId="26103777">
          <v:shape id="_x0000_i1030" type="#_x0000_t75" style="width:462.55pt;height:210.55pt" o:ole="">
            <v:imagedata r:id="rId23" o:title=""/>
          </v:shape>
          <o:OLEObject Type="Embed" ProgID="Visio.Drawing.11" ShapeID="_x0000_i1030" DrawAspect="Content" ObjectID="_1727187042" r:id="rId24"/>
        </w:object>
      </w:r>
    </w:p>
    <w:p w14:paraId="4D683AE4" w14:textId="2249365C" w:rsidR="00256698" w:rsidRDefault="00256698" w:rsidP="0025669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DB7198C" w14:textId="53C8C592" w:rsidR="00892AEA" w:rsidRPr="00892AEA" w:rsidRDefault="00892AEA" w:rsidP="00892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506054F" w14:textId="77777777" w:rsidR="00892AEA" w:rsidRPr="00440029" w:rsidRDefault="00892AEA" w:rsidP="00892AEA">
      <w:pPr>
        <w:pStyle w:val="40"/>
      </w:pPr>
      <w:bookmarkStart w:id="495" w:name="_Toc20232846"/>
      <w:bookmarkStart w:id="496" w:name="_Toc27746950"/>
      <w:bookmarkStart w:id="497" w:name="_Toc36213134"/>
      <w:bookmarkStart w:id="498" w:name="_Toc36657311"/>
      <w:bookmarkStart w:id="499" w:name="_Toc45286976"/>
      <w:bookmarkStart w:id="500" w:name="_Toc51948245"/>
      <w:bookmarkStart w:id="501" w:name="_Toc51949337"/>
      <w:bookmarkStart w:id="502" w:name="_Toc114476527"/>
      <w:r>
        <w:t>6.4.3.4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not accepted by the network</w:t>
      </w:r>
      <w:bookmarkEnd w:id="495"/>
      <w:bookmarkEnd w:id="496"/>
      <w:bookmarkEnd w:id="497"/>
      <w:bookmarkEnd w:id="498"/>
      <w:bookmarkEnd w:id="499"/>
      <w:bookmarkEnd w:id="500"/>
      <w:bookmarkEnd w:id="501"/>
      <w:bookmarkEnd w:id="502"/>
    </w:p>
    <w:p w14:paraId="23067088" w14:textId="77777777" w:rsidR="00892AEA" w:rsidRDefault="00892AEA" w:rsidP="00892AEA">
      <w:r w:rsidRPr="00440029">
        <w:t xml:space="preserve">Upon receipt of a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rPr>
        <w:t xml:space="preserve">release </w:t>
      </w:r>
      <w:r>
        <w:rPr>
          <w:lang w:val="en-US"/>
        </w:rPr>
        <w:t xml:space="preserve">the PDU session, </w:t>
      </w:r>
      <w:r w:rsidRPr="00440029">
        <w:rPr>
          <w:lang w:val="en-US"/>
        </w:rPr>
        <w:t xml:space="preserve">the </w:t>
      </w:r>
      <w:r>
        <w:t>SMF</w:t>
      </w:r>
      <w:r w:rsidRPr="00440029">
        <w:t xml:space="preserve"> shall create a PDU SESSION </w:t>
      </w:r>
      <w:r>
        <w:t>RELEASE</w:t>
      </w:r>
      <w:r w:rsidRPr="00440029">
        <w:t xml:space="preserve"> </w:t>
      </w:r>
      <w:r>
        <w:t xml:space="preserve">REJECT </w:t>
      </w:r>
      <w:r w:rsidRPr="00440029">
        <w:t>message.</w:t>
      </w:r>
    </w:p>
    <w:p w14:paraId="4917DA29" w14:textId="77777777" w:rsidR="00892AEA" w:rsidRPr="00EE0C95" w:rsidRDefault="00892AEA" w:rsidP="00892AE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14:paraId="33193F0C" w14:textId="77777777" w:rsidR="00892AEA" w:rsidRPr="00EE0C95" w:rsidRDefault="00892AEA" w:rsidP="00892AEA">
      <w:r w:rsidRPr="00EE0C95">
        <w:t xml:space="preserve">The </w:t>
      </w:r>
      <w:r>
        <w:t>5G</w:t>
      </w:r>
      <w:r w:rsidRPr="00EE0C95">
        <w:t>SM cause IE typically indicates one of the following SM cause values:</w:t>
      </w:r>
    </w:p>
    <w:p w14:paraId="6A947544" w14:textId="77777777" w:rsidR="00892AEA" w:rsidRPr="003168A2" w:rsidRDefault="00892AEA" w:rsidP="00892AEA">
      <w:pPr>
        <w:pStyle w:val="B1"/>
      </w:pPr>
      <w:r w:rsidRPr="003168A2">
        <w:t>#35</w:t>
      </w:r>
      <w:r w:rsidRPr="003168A2">
        <w:tab/>
        <w:t>PTI already in use;</w:t>
      </w:r>
      <w:r>
        <w:t xml:space="preserve"> or</w:t>
      </w:r>
    </w:p>
    <w:p w14:paraId="5C639D99" w14:textId="77777777" w:rsidR="00892AEA" w:rsidRDefault="00892AEA" w:rsidP="00892AEA">
      <w:pPr>
        <w:pStyle w:val="B1"/>
        <w:rPr>
          <w:lang w:val="en-US"/>
        </w:rPr>
      </w:pPr>
      <w:r w:rsidRPr="00621D46">
        <w:rPr>
          <w:lang w:val="en-US"/>
        </w:rPr>
        <w:t>#43</w:t>
      </w:r>
      <w:r w:rsidRPr="00621D46">
        <w:rPr>
          <w:lang w:val="en-US"/>
        </w:rPr>
        <w:tab/>
        <w:t>Invalid PDU session identity</w:t>
      </w:r>
      <w:r>
        <w:rPr>
          <w:lang w:val="en-US"/>
        </w:rPr>
        <w:t>; or</w:t>
      </w:r>
    </w:p>
    <w:p w14:paraId="74A1E5FF" w14:textId="77777777" w:rsidR="00892AEA" w:rsidRPr="00621D46" w:rsidRDefault="00892AEA" w:rsidP="00892AEA">
      <w:pPr>
        <w:pStyle w:val="B1"/>
        <w:rPr>
          <w:lang w:val="en-US"/>
        </w:rPr>
      </w:pPr>
      <w:r w:rsidRPr="00CC0C94">
        <w:t>#95 – 111:</w:t>
      </w:r>
      <w:r w:rsidRPr="00CC0C94">
        <w:tab/>
        <w:t>protocol errors</w:t>
      </w:r>
      <w:r w:rsidRPr="00621D46">
        <w:rPr>
          <w:lang w:val="en-US"/>
        </w:rPr>
        <w:t>.</w:t>
      </w:r>
    </w:p>
    <w:p w14:paraId="02016BAA" w14:textId="77777777" w:rsidR="00892AEA" w:rsidRDefault="00892AEA" w:rsidP="00892AEA">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14:paraId="3D2023B1" w14:textId="6C7B94D0" w:rsidR="00892AEA" w:rsidRDefault="00892AEA" w:rsidP="00892AEA">
      <w:r w:rsidRPr="00440029">
        <w:t xml:space="preserve">Upon receipt of a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3582, release the allocated PTI value and locally release the PDU session. </w:t>
      </w:r>
      <w:r w:rsidRPr="004506A4">
        <w:t>If the</w:t>
      </w:r>
      <w:r>
        <w:t>re is</w:t>
      </w:r>
      <w:r w:rsidRPr="004506A4">
        <w:t xml:space="preserve"> o</w:t>
      </w:r>
      <w:r>
        <w:t xml:space="preserve">ne or more </w:t>
      </w:r>
      <w:del w:id="503" w:author="Hui Wang" w:date="2022-10-13T10:33:00Z">
        <w:r w:rsidDel="00892AEA">
          <w:delText>MBS multicast session</w:delText>
        </w:r>
      </w:del>
      <w:ins w:id="504" w:author="Hui Wang" w:date="2022-10-13T10:33:00Z">
        <w:r>
          <w:t>multicast MBS session</w:t>
        </w:r>
      </w:ins>
      <w:r>
        <w:t>s</w:t>
      </w:r>
      <w:r w:rsidRPr="004506A4">
        <w:t xml:space="preserve"> associated with</w:t>
      </w:r>
      <w:r>
        <w:t xml:space="preserve"> the </w:t>
      </w:r>
      <w:r>
        <w:rPr>
          <w:lang w:eastAsia="ja-JP"/>
        </w:rPr>
        <w:t xml:space="preserve">PDU session, </w:t>
      </w:r>
      <w:r w:rsidRPr="004506A4">
        <w:t xml:space="preserve">the UE shall locally leave the associated </w:t>
      </w:r>
      <w:del w:id="505" w:author="Hui Wang" w:date="2022-10-13T10:33:00Z">
        <w:r w:rsidRPr="004506A4" w:rsidDel="00892AEA">
          <w:delText>MBS multicast session</w:delText>
        </w:r>
      </w:del>
      <w:ins w:id="506" w:author="Hui Wang" w:date="2022-10-13T10:33:00Z">
        <w:r>
          <w:t>multicast MBS session</w:t>
        </w:r>
      </w:ins>
      <w:r w:rsidRPr="004506A4">
        <w:t>s.</w:t>
      </w:r>
    </w:p>
    <w:p w14:paraId="538AC8AB" w14:textId="74AFC9C3" w:rsidR="00892AEA" w:rsidRPr="00892AEA" w:rsidRDefault="00892AEA" w:rsidP="00892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7AEF50" w14:textId="77777777" w:rsidR="00892AEA" w:rsidRPr="00440029" w:rsidRDefault="00892AEA" w:rsidP="00892AEA">
      <w:pPr>
        <w:pStyle w:val="40"/>
      </w:pPr>
      <w:bookmarkStart w:id="507" w:name="_Toc114476528"/>
      <w:r>
        <w:t>6.4.3</w:t>
      </w:r>
      <w:r w:rsidRPr="00440029">
        <w:t>.</w:t>
      </w:r>
      <w:r>
        <w:t>5</w:t>
      </w:r>
      <w:r w:rsidRPr="00440029">
        <w:tab/>
        <w:t>Abnormal cases in the UE</w:t>
      </w:r>
      <w:bookmarkEnd w:id="507"/>
    </w:p>
    <w:p w14:paraId="3B3BB9F0" w14:textId="77777777" w:rsidR="00892AEA" w:rsidRPr="00440029" w:rsidRDefault="00892AEA" w:rsidP="00892AEA">
      <w:r w:rsidRPr="00440029">
        <w:t>The following abnormal cases can be identified:</w:t>
      </w:r>
    </w:p>
    <w:p w14:paraId="7D58F8E9" w14:textId="77777777" w:rsidR="00892AEA" w:rsidRPr="00440029" w:rsidRDefault="00892AEA" w:rsidP="00892AEA">
      <w:pPr>
        <w:pStyle w:val="B1"/>
      </w:pPr>
      <w:r w:rsidRPr="00440029">
        <w:t>a)</w:t>
      </w:r>
      <w:r w:rsidRPr="00440029">
        <w:tab/>
      </w:r>
      <w:r>
        <w:rPr>
          <w:lang w:val="en-US"/>
        </w:rPr>
        <w:t xml:space="preserve">Expiry of timer </w:t>
      </w:r>
      <w:r w:rsidRPr="00440029">
        <w:rPr>
          <w:rFonts w:hint="eastAsia"/>
        </w:rPr>
        <w:t>T</w:t>
      </w:r>
      <w:r>
        <w:t>3582.</w:t>
      </w:r>
    </w:p>
    <w:p w14:paraId="595202D8" w14:textId="3238B83F" w:rsidR="00892AEA" w:rsidRPr="00440029" w:rsidRDefault="00892AEA" w:rsidP="00892AEA">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w:t>
      </w:r>
      <w:del w:id="508" w:author="Hui Wang" w:date="2022-10-13T10:33:00Z">
        <w:r w:rsidRPr="004506A4" w:rsidDel="00892AEA">
          <w:delText>MBS multicast session</w:delText>
        </w:r>
      </w:del>
      <w:ins w:id="509" w:author="Hui Wang" w:date="2022-10-13T10:33:00Z">
        <w:r>
          <w:t>multicast MBS session</w:t>
        </w:r>
      </w:ins>
      <w:r>
        <w:t xml:space="preserve">s </w:t>
      </w:r>
      <w:r w:rsidRPr="004506A4">
        <w:t>associated with</w:t>
      </w:r>
      <w:r>
        <w:t xml:space="preserve"> the </w:t>
      </w:r>
      <w:r>
        <w:rPr>
          <w:lang w:eastAsia="ja-JP"/>
        </w:rPr>
        <w:t xml:space="preserve">PDU session, </w:t>
      </w:r>
      <w:r w:rsidRPr="004506A4">
        <w:t xml:space="preserve">the UE shall locally leave the associated </w:t>
      </w:r>
      <w:del w:id="510" w:author="Hui Wang" w:date="2022-10-13T10:33:00Z">
        <w:r w:rsidRPr="004506A4" w:rsidDel="00892AEA">
          <w:delText>MBS multicast session</w:delText>
        </w:r>
      </w:del>
      <w:ins w:id="511" w:author="Hui Wang" w:date="2022-10-13T10:33:00Z">
        <w:r>
          <w:t>multicast MBS session</w:t>
        </w:r>
      </w:ins>
      <w:r w:rsidRPr="004506A4">
        <w:t>s.</w:t>
      </w:r>
    </w:p>
    <w:p w14:paraId="3A441094" w14:textId="77777777" w:rsidR="00892AEA" w:rsidRPr="003168A2" w:rsidRDefault="00892AEA" w:rsidP="00892AEA">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603CDE1F" w14:textId="77777777" w:rsidR="00892AEA" w:rsidRPr="003168A2" w:rsidRDefault="00892AEA" w:rsidP="00892AEA">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1A223BBB" w14:textId="77777777" w:rsidR="00892AEA" w:rsidRPr="003168A2" w:rsidRDefault="00892AEA" w:rsidP="00892AEA">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E5A4110" w14:textId="77777777" w:rsidR="00892AEA" w:rsidRDefault="00892AEA" w:rsidP="00892AEA">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577ECB44" w14:textId="77777777" w:rsidR="00892AEA" w:rsidRDefault="00892AEA" w:rsidP="00892AEA">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3648E258" w14:textId="77777777" w:rsidR="00892AEA" w:rsidRPr="007F78CA" w:rsidRDefault="00892AEA" w:rsidP="00892AEA">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2520205D" w14:textId="77777777" w:rsidR="00892AEA" w:rsidRDefault="00892AEA" w:rsidP="00892AEA">
      <w:pPr>
        <w:pStyle w:val="B1"/>
      </w:pPr>
      <w:r>
        <w:t>d)</w:t>
      </w:r>
      <w:r>
        <w:tab/>
        <w:t>Receipt of an indication that the 5GSM message was not forwarded due to routing failure</w:t>
      </w:r>
    </w:p>
    <w:p w14:paraId="5C8653D2" w14:textId="77947259" w:rsidR="00892AEA" w:rsidRDefault="00892AEA" w:rsidP="00892AEA">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w:t>
      </w:r>
      <w:del w:id="512" w:author="Hui Wang" w:date="2022-10-13T10:33:00Z">
        <w:r w:rsidRPr="004506A4" w:rsidDel="00892AEA">
          <w:delText>MBS multicast session</w:delText>
        </w:r>
      </w:del>
      <w:ins w:id="513" w:author="Hui Wang" w:date="2022-10-13T10:33:00Z">
        <w:r>
          <w:t>multicast MBS session</w:t>
        </w:r>
      </w:ins>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w:t>
      </w:r>
      <w:del w:id="514" w:author="Hui Wang" w:date="2022-10-13T10:33:00Z">
        <w:r w:rsidRPr="004506A4" w:rsidDel="00892AEA">
          <w:delText>MBS multicast session</w:delText>
        </w:r>
      </w:del>
      <w:ins w:id="515" w:author="Hui Wang" w:date="2022-10-13T10:33:00Z">
        <w:r>
          <w:t>multicast MBS session</w:t>
        </w:r>
      </w:ins>
      <w:r w:rsidRPr="004506A4">
        <w:t>s.</w:t>
      </w:r>
    </w:p>
    <w:p w14:paraId="284A766F" w14:textId="77777777" w:rsidR="00892AEA" w:rsidRPr="00200147" w:rsidRDefault="00892AEA" w:rsidP="00892AEA">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4BAE3D51" w14:textId="742F46EE" w:rsidR="00892AEA" w:rsidRDefault="00892AEA" w:rsidP="00892AEA">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r>
        <w:t xml:space="preserve"> If the UE performs the local release of the PDU session and there is one or more </w:t>
      </w:r>
      <w:del w:id="516" w:author="Hui Wang" w:date="2022-10-13T10:33:00Z">
        <w:r w:rsidDel="00892AEA">
          <w:delText>MBS multicast session</w:delText>
        </w:r>
      </w:del>
      <w:ins w:id="517" w:author="Hui Wang" w:date="2022-10-13T10:33:00Z">
        <w:r>
          <w:t>multicast MBS session</w:t>
        </w:r>
      </w:ins>
      <w:r>
        <w:t xml:space="preserve">s associated with the released PDU session, the UE shall locally leave the associated </w:t>
      </w:r>
      <w:del w:id="518" w:author="Hui Wang" w:date="2022-10-13T10:33:00Z">
        <w:r w:rsidDel="00892AEA">
          <w:delText>MBS multicast session</w:delText>
        </w:r>
      </w:del>
      <w:ins w:id="519" w:author="Hui Wang" w:date="2022-10-13T10:33:00Z">
        <w:r>
          <w:t>multicast MBS session</w:t>
        </w:r>
      </w:ins>
      <w:r>
        <w:t>s.</w:t>
      </w:r>
    </w:p>
    <w:p w14:paraId="767320B8" w14:textId="77777777" w:rsidR="00892AEA" w:rsidRDefault="00892AEA" w:rsidP="00892AEA">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39BB19F2" w14:textId="77777777" w:rsidR="00892AEA" w:rsidRDefault="00892AEA" w:rsidP="00892AEA">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59DF305B" w14:textId="77777777" w:rsidR="00892AEA" w:rsidRPr="00650DC5" w:rsidRDefault="00892AEA" w:rsidP="00892AEA">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r>
        <w:t xml:space="preserve"> and</w:t>
      </w:r>
    </w:p>
    <w:p w14:paraId="624EEBEC" w14:textId="77777777" w:rsidR="00892AEA" w:rsidRPr="00650DC5" w:rsidRDefault="00892AEA" w:rsidP="00892AEA">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r>
        <w:t>.</w:t>
      </w:r>
    </w:p>
    <w:p w14:paraId="08BDA6E9" w14:textId="77777777" w:rsidR="00892AEA" w:rsidRDefault="00892AEA" w:rsidP="00892AEA">
      <w:pPr>
        <w:pStyle w:val="B1"/>
      </w:pPr>
      <w:r>
        <w:t>g)</w:t>
      </w:r>
      <w:r>
        <w:tab/>
        <w:t>Receipt of an indication that the 5GSM message was not forwarded due to the PLMN is not allowed to operate at the present UE location</w:t>
      </w:r>
    </w:p>
    <w:p w14:paraId="07B4D4E1" w14:textId="5D1C46F9" w:rsidR="00892AEA" w:rsidRPr="00892AEA" w:rsidRDefault="00892AEA" w:rsidP="00892AEA">
      <w:pPr>
        <w:pStyle w:val="B1"/>
      </w:pPr>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RELEASE</w:t>
      </w:r>
      <w:r w:rsidRPr="00FF2081">
        <w:t xml:space="preserve"> REQUEST message with the PDU session ID IE set to the same value as the PDU session ID that was sent by the UE, the UE shall</w:t>
      </w:r>
      <w:r>
        <w:t xml:space="preserve"> stop timer T3582, </w:t>
      </w:r>
      <w:r w:rsidRPr="00FF2081">
        <w:t>abort the procedure</w:t>
      </w:r>
      <w:r>
        <w:t xml:space="preserve"> and locally release the PDU session.</w:t>
      </w:r>
    </w:p>
    <w:p w14:paraId="631484A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061CBA" w14:textId="77777777" w:rsidR="00256698" w:rsidRPr="003168A2" w:rsidRDefault="00256698" w:rsidP="00256698">
      <w:pPr>
        <w:pStyle w:val="40"/>
        <w:rPr>
          <w:lang w:eastAsia="ko-KR"/>
        </w:rPr>
      </w:pPr>
      <w:bookmarkStart w:id="520" w:name="_Toc114476874"/>
      <w:r>
        <w:t>8.3.1.17</w:t>
      </w:r>
      <w:r w:rsidRPr="003168A2">
        <w:rPr>
          <w:rFonts w:hint="eastAsia"/>
        </w:rPr>
        <w:tab/>
      </w:r>
      <w:r w:rsidRPr="00C64903">
        <w:t xml:space="preserve">Requested </w:t>
      </w:r>
      <w:r>
        <w:t>MBS container</w:t>
      </w:r>
      <w:bookmarkEnd w:id="520"/>
    </w:p>
    <w:p w14:paraId="0D88CF3C" w14:textId="3C63C21B" w:rsidR="00256698" w:rsidRDefault="00256698" w:rsidP="00256698">
      <w:r w:rsidRPr="003168A2">
        <w:t xml:space="preserve">This IE is included in the message when </w:t>
      </w:r>
      <w:r w:rsidRPr="005568AA">
        <w:t xml:space="preserve">the UE requests </w:t>
      </w:r>
      <w:r>
        <w:t xml:space="preserve">to join one or more </w:t>
      </w:r>
      <w:del w:id="521" w:author="Hui Wang" w:date="2022-10-13T10:26:00Z">
        <w:r w:rsidDel="00892AEA">
          <w:delText>MBS session</w:delText>
        </w:r>
      </w:del>
      <w:ins w:id="522" w:author="Hui Wang" w:date="2022-10-13T10:26:00Z">
        <w:r w:rsidR="00892AEA">
          <w:t>multicast MBS session</w:t>
        </w:r>
      </w:ins>
      <w:r>
        <w:t xml:space="preserve">s </w:t>
      </w:r>
      <w:r w:rsidRPr="00C475BB">
        <w:t>that are associated with the PDU session</w:t>
      </w:r>
      <w:r>
        <w:t>.</w:t>
      </w:r>
    </w:p>
    <w:p w14:paraId="0ED21989"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114A458" w14:textId="77777777" w:rsidR="00256698" w:rsidRPr="003168A2" w:rsidRDefault="00256698" w:rsidP="00256698">
      <w:pPr>
        <w:pStyle w:val="40"/>
        <w:rPr>
          <w:lang w:eastAsia="ko-KR"/>
        </w:rPr>
      </w:pPr>
      <w:bookmarkStart w:id="523" w:name="_Toc114476897"/>
      <w:r>
        <w:t>8.3.2.20</w:t>
      </w:r>
      <w:r w:rsidRPr="003168A2">
        <w:rPr>
          <w:rFonts w:hint="eastAsia"/>
        </w:rPr>
        <w:tab/>
      </w:r>
      <w:r>
        <w:t>Received MBS container</w:t>
      </w:r>
      <w:bookmarkEnd w:id="523"/>
    </w:p>
    <w:p w14:paraId="4C1B9D85" w14:textId="5A1A4845" w:rsidR="00256698" w:rsidRDefault="00256698">
      <w:r>
        <w:t>The networ</w:t>
      </w:r>
      <w:r w:rsidRPr="00594734">
        <w:t>k shall include this IE</w:t>
      </w:r>
      <w:r>
        <w:t xml:space="preserve"> if the UE has requested to join one or more </w:t>
      </w:r>
      <w:del w:id="524" w:author="Hui Wang" w:date="2022-10-13T10:26:00Z">
        <w:r w:rsidDel="00892AEA">
          <w:delText>MBS session</w:delText>
        </w:r>
      </w:del>
      <w:ins w:id="525" w:author="Hui Wang" w:date="2022-10-13T10:26:00Z">
        <w:r w:rsidR="00892AEA">
          <w:t>multicast MBS session</w:t>
        </w:r>
      </w:ins>
      <w:r>
        <w:t>s.</w:t>
      </w:r>
    </w:p>
    <w:p w14:paraId="1913CD6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37132D" w14:textId="77777777" w:rsidR="00256698" w:rsidRPr="003168A2" w:rsidRDefault="00256698" w:rsidP="00256698">
      <w:pPr>
        <w:pStyle w:val="40"/>
        <w:rPr>
          <w:lang w:eastAsia="ko-KR"/>
        </w:rPr>
      </w:pPr>
      <w:bookmarkStart w:id="526" w:name="_Toc68203398"/>
      <w:bookmarkStart w:id="527" w:name="_Toc114476933"/>
      <w:r>
        <w:t>8.3.7.14</w:t>
      </w:r>
      <w:r w:rsidRPr="003168A2">
        <w:rPr>
          <w:rFonts w:hint="eastAsia"/>
        </w:rPr>
        <w:tab/>
      </w:r>
      <w:bookmarkEnd w:id="526"/>
      <w:r w:rsidRPr="00C64903">
        <w:t xml:space="preserve">Requested </w:t>
      </w:r>
      <w:r>
        <w:t>MBS container</w:t>
      </w:r>
      <w:bookmarkEnd w:id="527"/>
    </w:p>
    <w:p w14:paraId="19872D90" w14:textId="3D535D54" w:rsidR="00256698" w:rsidRDefault="00256698">
      <w:r w:rsidRPr="003168A2">
        <w:t xml:space="preserve">This IE is included in the message when </w:t>
      </w:r>
      <w:r w:rsidRPr="005568AA">
        <w:t xml:space="preserve">the UE requests </w:t>
      </w:r>
      <w:r>
        <w:t xml:space="preserve">to join or leave one or more </w:t>
      </w:r>
      <w:del w:id="528" w:author="Hui Wang" w:date="2022-10-13T10:26:00Z">
        <w:r w:rsidDel="00892AEA">
          <w:delText>MBS session</w:delText>
        </w:r>
      </w:del>
      <w:ins w:id="529" w:author="Hui Wang" w:date="2022-10-13T10:26:00Z">
        <w:r w:rsidR="00892AEA">
          <w:t>multicast MBS session</w:t>
        </w:r>
      </w:ins>
      <w:r>
        <w:t>s that are associated with the PDU session.</w:t>
      </w:r>
    </w:p>
    <w:p w14:paraId="69C8E26B"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3853D42" w14:textId="77777777" w:rsidR="00256698" w:rsidRPr="003168A2" w:rsidRDefault="00256698" w:rsidP="00256698">
      <w:pPr>
        <w:pStyle w:val="40"/>
        <w:rPr>
          <w:lang w:eastAsia="ko-KR"/>
        </w:rPr>
      </w:pPr>
      <w:bookmarkStart w:id="530" w:name="_Toc114476957"/>
      <w:r>
        <w:t>8.3.9.16</w:t>
      </w:r>
      <w:r w:rsidRPr="003168A2">
        <w:rPr>
          <w:rFonts w:hint="eastAsia"/>
        </w:rPr>
        <w:tab/>
      </w:r>
      <w:r>
        <w:t>Received MBS container</w:t>
      </w:r>
      <w:bookmarkEnd w:id="530"/>
    </w:p>
    <w:p w14:paraId="598BF400" w14:textId="77777777" w:rsidR="00256698" w:rsidRDefault="00256698" w:rsidP="00256698">
      <w:r>
        <w:t>The networ</w:t>
      </w:r>
      <w:r w:rsidRPr="00594734">
        <w:t>k shall include this IE</w:t>
      </w:r>
      <w:r>
        <w:t xml:space="preserve"> if:</w:t>
      </w:r>
    </w:p>
    <w:p w14:paraId="691C9AE9" w14:textId="42302653" w:rsidR="00256698" w:rsidRDefault="00256698" w:rsidP="00256698">
      <w:pPr>
        <w:pStyle w:val="B1"/>
      </w:pPr>
      <w:r>
        <w:t>-</w:t>
      </w:r>
      <w:r>
        <w:tab/>
        <w:t xml:space="preserve">the UE has requested to join or leave one or more </w:t>
      </w:r>
      <w:del w:id="531" w:author="Hui Wang" w:date="2022-10-13T10:26:00Z">
        <w:r w:rsidDel="00892AEA">
          <w:delText>MBS session</w:delText>
        </w:r>
      </w:del>
      <w:ins w:id="532" w:author="Hui Wang" w:date="2022-10-13T10:26:00Z">
        <w:r w:rsidR="00892AEA">
          <w:t>multicast MBS session</w:t>
        </w:r>
      </w:ins>
      <w:r>
        <w:t>s;</w:t>
      </w:r>
    </w:p>
    <w:p w14:paraId="096FC09A" w14:textId="4C3B0A94" w:rsidR="00256698" w:rsidRDefault="00256698" w:rsidP="00256698">
      <w:pPr>
        <w:pStyle w:val="B1"/>
      </w:pPr>
      <w:r>
        <w:t>-</w:t>
      </w:r>
      <w:r>
        <w:tab/>
        <w:t xml:space="preserve">the network </w:t>
      </w:r>
      <w:r w:rsidRPr="008619D1">
        <w:t xml:space="preserve">wants to remove joined UE from one or more </w:t>
      </w:r>
      <w:del w:id="533" w:author="Hui Wang" w:date="2022-10-13T10:26:00Z">
        <w:r w:rsidRPr="008619D1" w:rsidDel="00892AEA">
          <w:delText>MBS session</w:delText>
        </w:r>
      </w:del>
      <w:ins w:id="534" w:author="Hui Wang" w:date="2022-10-13T10:26:00Z">
        <w:r w:rsidR="00892AEA">
          <w:t>multicast MBS session</w:t>
        </w:r>
      </w:ins>
      <w:r w:rsidRPr="008619D1">
        <w:t>s</w:t>
      </w:r>
      <w:r>
        <w:t>; or</w:t>
      </w:r>
    </w:p>
    <w:p w14:paraId="1F3C9343" w14:textId="1011B419" w:rsidR="00256698" w:rsidRDefault="00256698" w:rsidP="00256698">
      <w:pPr>
        <w:pStyle w:val="B1"/>
      </w:pPr>
      <w:r>
        <w:t>-</w:t>
      </w:r>
      <w:r>
        <w:tab/>
        <w:t xml:space="preserve">the network </w:t>
      </w:r>
      <w:r w:rsidRPr="00C707E5">
        <w:t xml:space="preserve">wants to update the MBS service area of </w:t>
      </w:r>
      <w:del w:id="535" w:author="Hui Wang" w:date="2022-10-13T10:26:00Z">
        <w:r w:rsidRPr="00C707E5" w:rsidDel="00892AEA">
          <w:delText>MBS session</w:delText>
        </w:r>
      </w:del>
      <w:ins w:id="536" w:author="Hui Wang" w:date="2022-10-13T10:26:00Z">
        <w:r w:rsidR="00892AEA">
          <w:t>multicast MBS session</w:t>
        </w:r>
      </w:ins>
      <w:r w:rsidRPr="00C707E5">
        <w:t xml:space="preserve"> that the UE has joined</w:t>
      </w:r>
      <w:r>
        <w:t>; or</w:t>
      </w:r>
    </w:p>
    <w:p w14:paraId="31CAF491" w14:textId="1236DEE1" w:rsidR="00256698" w:rsidRDefault="00256698" w:rsidP="00256698">
      <w:pPr>
        <w:rPr>
          <w:noProof/>
          <w:lang w:eastAsia="zh-CN"/>
        </w:rPr>
      </w:pPr>
      <w:r>
        <w:t>-</w:t>
      </w:r>
      <w:r>
        <w:tab/>
      </w:r>
      <w:r w:rsidRPr="002178A5">
        <w:t xml:space="preserve">the network wants to update the MBS </w:t>
      </w:r>
      <w:r>
        <w:t>security information</w:t>
      </w:r>
      <w:r w:rsidRPr="002178A5">
        <w:t xml:space="preserve"> of </w:t>
      </w:r>
      <w:del w:id="537" w:author="Hui Wang" w:date="2022-10-13T10:26:00Z">
        <w:r w:rsidRPr="002178A5" w:rsidDel="00892AEA">
          <w:delText>MBS session</w:delText>
        </w:r>
      </w:del>
      <w:ins w:id="538" w:author="Hui Wang" w:date="2022-10-13T10:26:00Z">
        <w:r w:rsidR="00892AEA">
          <w:t>multicast MBS session</w:t>
        </w:r>
      </w:ins>
      <w:r w:rsidRPr="002178A5">
        <w:t xml:space="preserve"> that the UE has joined</w:t>
      </w:r>
      <w:r>
        <w:t>.</w:t>
      </w:r>
    </w:p>
    <w:p w14:paraId="6D11D9A2"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4FDBBA" w14:textId="77777777" w:rsidR="00256698" w:rsidRPr="00CC0C94" w:rsidRDefault="00256698" w:rsidP="00256698">
      <w:pPr>
        <w:pStyle w:val="40"/>
      </w:pPr>
      <w:bookmarkStart w:id="539" w:name="_Toc114477176"/>
      <w:r>
        <w:t>9.11.4.30</w:t>
      </w:r>
      <w:r w:rsidRPr="00CC0C94">
        <w:tab/>
      </w:r>
      <w:r>
        <w:t xml:space="preserve">Requested </w:t>
      </w:r>
      <w:r w:rsidRPr="00772B49">
        <w:t>MBS container</w:t>
      </w:r>
      <w:bookmarkEnd w:id="539"/>
    </w:p>
    <w:p w14:paraId="6FAD15C1" w14:textId="5E110F44" w:rsidR="00256698" w:rsidRPr="00CC0C94" w:rsidRDefault="00256698" w:rsidP="00256698">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 xml:space="preserve">request to join or leave one or more </w:t>
      </w:r>
      <w:del w:id="540" w:author="Hui Wang" w:date="2022-10-13T10:26:00Z">
        <w:r w:rsidDel="00892AEA">
          <w:delText>MBS session</w:delText>
        </w:r>
      </w:del>
      <w:ins w:id="541" w:author="Hui Wang" w:date="2022-10-13T10:26:00Z">
        <w:r w:rsidR="00892AEA">
          <w:t>multicast MBS session</w:t>
        </w:r>
      </w:ins>
      <w:r>
        <w:t>s</w:t>
      </w:r>
      <w:r w:rsidRPr="00CC0C94">
        <w:t>.</w:t>
      </w:r>
    </w:p>
    <w:p w14:paraId="5E288D3E" w14:textId="77777777" w:rsidR="00256698" w:rsidRPr="00CC0C94" w:rsidRDefault="00256698" w:rsidP="00256698">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54BF59C4" w14:textId="77777777" w:rsidR="00256698" w:rsidRDefault="00256698" w:rsidP="00256698">
      <w:bookmarkStart w:id="542" w:name="_Hlk80706163"/>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length of </w:t>
      </w:r>
      <w:r w:rsidRPr="00B0083E">
        <w:t>65538</w:t>
      </w:r>
      <w:r w:rsidRPr="00CC0C94">
        <w:t xml:space="preserve"> octets.</w:t>
      </w:r>
    </w:p>
    <w:p w14:paraId="4BE390AA" w14:textId="77777777" w:rsidR="00256698" w:rsidRDefault="00256698" w:rsidP="00256698">
      <w:pPr>
        <w:pStyle w:val="TH"/>
      </w:pPr>
      <w:bookmarkStart w:id="543" w:name="_Hlk74922431"/>
      <w:bookmarkEnd w:id="542"/>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256698" w14:paraId="0C5A2991" w14:textId="77777777" w:rsidTr="004A225A">
        <w:trPr>
          <w:cantSplit/>
          <w:jc w:val="center"/>
        </w:trPr>
        <w:tc>
          <w:tcPr>
            <w:tcW w:w="709" w:type="dxa"/>
            <w:tcBorders>
              <w:bottom w:val="single" w:sz="6" w:space="0" w:color="auto"/>
            </w:tcBorders>
          </w:tcPr>
          <w:p w14:paraId="7431A923" w14:textId="77777777" w:rsidR="00256698" w:rsidRDefault="00256698" w:rsidP="004A225A">
            <w:pPr>
              <w:pStyle w:val="TAC"/>
            </w:pPr>
            <w:bookmarkStart w:id="544" w:name="_Hlk80726692"/>
            <w:r>
              <w:t>8</w:t>
            </w:r>
          </w:p>
        </w:tc>
        <w:tc>
          <w:tcPr>
            <w:tcW w:w="709" w:type="dxa"/>
            <w:tcBorders>
              <w:bottom w:val="single" w:sz="6" w:space="0" w:color="auto"/>
            </w:tcBorders>
          </w:tcPr>
          <w:p w14:paraId="3032ACAF" w14:textId="77777777" w:rsidR="00256698" w:rsidRDefault="00256698" w:rsidP="004A225A">
            <w:pPr>
              <w:pStyle w:val="TAC"/>
            </w:pPr>
            <w:r>
              <w:t>7</w:t>
            </w:r>
          </w:p>
        </w:tc>
        <w:tc>
          <w:tcPr>
            <w:tcW w:w="709" w:type="dxa"/>
            <w:tcBorders>
              <w:bottom w:val="single" w:sz="6" w:space="0" w:color="auto"/>
            </w:tcBorders>
          </w:tcPr>
          <w:p w14:paraId="231790EA" w14:textId="77777777" w:rsidR="00256698" w:rsidRDefault="00256698" w:rsidP="004A225A">
            <w:pPr>
              <w:pStyle w:val="TAC"/>
            </w:pPr>
            <w:r>
              <w:t>6</w:t>
            </w:r>
          </w:p>
        </w:tc>
        <w:tc>
          <w:tcPr>
            <w:tcW w:w="709" w:type="dxa"/>
            <w:tcBorders>
              <w:bottom w:val="single" w:sz="6" w:space="0" w:color="auto"/>
            </w:tcBorders>
          </w:tcPr>
          <w:p w14:paraId="5A1F2498" w14:textId="77777777" w:rsidR="00256698" w:rsidRDefault="00256698" w:rsidP="004A225A">
            <w:pPr>
              <w:pStyle w:val="TAC"/>
            </w:pPr>
            <w:r>
              <w:t>5</w:t>
            </w:r>
          </w:p>
        </w:tc>
        <w:tc>
          <w:tcPr>
            <w:tcW w:w="708" w:type="dxa"/>
            <w:tcBorders>
              <w:bottom w:val="single" w:sz="6" w:space="0" w:color="auto"/>
            </w:tcBorders>
          </w:tcPr>
          <w:p w14:paraId="77CBAEE9" w14:textId="77777777" w:rsidR="00256698" w:rsidRDefault="00256698" w:rsidP="004A225A">
            <w:pPr>
              <w:pStyle w:val="TAC"/>
            </w:pPr>
            <w:r>
              <w:t>4</w:t>
            </w:r>
          </w:p>
        </w:tc>
        <w:tc>
          <w:tcPr>
            <w:tcW w:w="709" w:type="dxa"/>
            <w:tcBorders>
              <w:bottom w:val="single" w:sz="6" w:space="0" w:color="auto"/>
            </w:tcBorders>
          </w:tcPr>
          <w:p w14:paraId="5C021CB9" w14:textId="77777777" w:rsidR="00256698" w:rsidRDefault="00256698" w:rsidP="004A225A">
            <w:pPr>
              <w:pStyle w:val="TAC"/>
            </w:pPr>
            <w:r>
              <w:t>3</w:t>
            </w:r>
          </w:p>
        </w:tc>
        <w:tc>
          <w:tcPr>
            <w:tcW w:w="709" w:type="dxa"/>
            <w:tcBorders>
              <w:bottom w:val="single" w:sz="6" w:space="0" w:color="auto"/>
            </w:tcBorders>
          </w:tcPr>
          <w:p w14:paraId="5814DD9E" w14:textId="77777777" w:rsidR="00256698" w:rsidRDefault="00256698" w:rsidP="004A225A">
            <w:pPr>
              <w:pStyle w:val="TAC"/>
            </w:pPr>
            <w:r>
              <w:t>2</w:t>
            </w:r>
          </w:p>
        </w:tc>
        <w:tc>
          <w:tcPr>
            <w:tcW w:w="709" w:type="dxa"/>
            <w:tcBorders>
              <w:bottom w:val="single" w:sz="6" w:space="0" w:color="auto"/>
            </w:tcBorders>
          </w:tcPr>
          <w:p w14:paraId="3386CC44" w14:textId="77777777" w:rsidR="00256698" w:rsidRDefault="00256698" w:rsidP="004A225A">
            <w:pPr>
              <w:pStyle w:val="TAC"/>
            </w:pPr>
            <w:r>
              <w:t>1</w:t>
            </w:r>
          </w:p>
        </w:tc>
        <w:tc>
          <w:tcPr>
            <w:tcW w:w="1346" w:type="dxa"/>
          </w:tcPr>
          <w:p w14:paraId="55572CAF" w14:textId="77777777" w:rsidR="00256698" w:rsidRDefault="00256698" w:rsidP="004A225A">
            <w:pPr>
              <w:pStyle w:val="TAC"/>
            </w:pPr>
          </w:p>
        </w:tc>
      </w:tr>
      <w:bookmarkEnd w:id="544"/>
      <w:tr w:rsidR="00256698" w14:paraId="1B61AF97"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79F95A0B" w14:textId="77777777" w:rsidR="00256698" w:rsidRDefault="00256698" w:rsidP="004A225A">
            <w:pPr>
              <w:pStyle w:val="TAC"/>
            </w:pPr>
            <w:r>
              <w:t>Requested MBS container IEI</w:t>
            </w:r>
          </w:p>
        </w:tc>
        <w:tc>
          <w:tcPr>
            <w:tcW w:w="1346" w:type="dxa"/>
          </w:tcPr>
          <w:p w14:paraId="6E0044F0" w14:textId="77777777" w:rsidR="00256698" w:rsidRDefault="00256698" w:rsidP="004A225A">
            <w:pPr>
              <w:pStyle w:val="TAL"/>
            </w:pPr>
            <w:r>
              <w:t>octet 1</w:t>
            </w:r>
          </w:p>
        </w:tc>
      </w:tr>
      <w:tr w:rsidR="00256698" w14:paraId="2F9C8AB7"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0D99E5D6" w14:textId="77777777" w:rsidR="00256698" w:rsidRDefault="00256698" w:rsidP="004A225A">
            <w:pPr>
              <w:pStyle w:val="TAC"/>
            </w:pPr>
            <w:r>
              <w:t>Length of Requested MBS container contents</w:t>
            </w:r>
          </w:p>
          <w:p w14:paraId="6412FC23" w14:textId="77777777" w:rsidR="00256698" w:rsidRDefault="00256698" w:rsidP="004A225A">
            <w:pPr>
              <w:pStyle w:val="TAC"/>
            </w:pPr>
          </w:p>
        </w:tc>
        <w:tc>
          <w:tcPr>
            <w:tcW w:w="1346" w:type="dxa"/>
          </w:tcPr>
          <w:p w14:paraId="475FA9CC" w14:textId="77777777" w:rsidR="00256698" w:rsidRDefault="00256698" w:rsidP="004A225A">
            <w:pPr>
              <w:pStyle w:val="TAL"/>
            </w:pPr>
            <w:r>
              <w:t>octet 2</w:t>
            </w:r>
          </w:p>
          <w:p w14:paraId="3C01E435" w14:textId="77777777" w:rsidR="00256698" w:rsidRDefault="00256698" w:rsidP="004A225A">
            <w:pPr>
              <w:pStyle w:val="TAL"/>
            </w:pPr>
            <w:r>
              <w:t>octet 3</w:t>
            </w:r>
          </w:p>
        </w:tc>
      </w:tr>
      <w:tr w:rsidR="00256698" w14:paraId="14CDE794"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23825092" w14:textId="77777777" w:rsidR="00256698" w:rsidRDefault="00256698" w:rsidP="004A225A">
            <w:pPr>
              <w:pStyle w:val="TAC"/>
            </w:pPr>
          </w:p>
          <w:p w14:paraId="5959AC75" w14:textId="4F838004" w:rsidR="00256698" w:rsidRDefault="00256698" w:rsidP="004A225A">
            <w:pPr>
              <w:pStyle w:val="TAC"/>
            </w:pPr>
            <w:del w:id="545" w:author="Hui Wang" w:date="2022-10-13T10:26:00Z">
              <w:r w:rsidDel="00892AEA">
                <w:delText>MBS session</w:delText>
              </w:r>
            </w:del>
            <w:ins w:id="546" w:author="Hui Wang" w:date="2022-10-13T10:26:00Z">
              <w:r w:rsidR="00892AEA">
                <w:t>multicast MBS session</w:t>
              </w:r>
            </w:ins>
            <w:r>
              <w:t xml:space="preserve"> information 1</w:t>
            </w:r>
          </w:p>
        </w:tc>
        <w:tc>
          <w:tcPr>
            <w:tcW w:w="1346" w:type="dxa"/>
          </w:tcPr>
          <w:p w14:paraId="6039DFEA" w14:textId="77777777" w:rsidR="00256698" w:rsidRDefault="00256698" w:rsidP="004A225A">
            <w:pPr>
              <w:pStyle w:val="TAL"/>
            </w:pPr>
            <w:r>
              <w:t>octet 4</w:t>
            </w:r>
          </w:p>
          <w:p w14:paraId="275004ED" w14:textId="77777777" w:rsidR="00256698" w:rsidRDefault="00256698" w:rsidP="004A225A">
            <w:pPr>
              <w:pStyle w:val="TAL"/>
            </w:pPr>
          </w:p>
          <w:p w14:paraId="43D9C7AC" w14:textId="77777777" w:rsidR="00256698" w:rsidRDefault="00256698" w:rsidP="004A225A">
            <w:pPr>
              <w:pStyle w:val="TAL"/>
            </w:pPr>
            <w:r>
              <w:t xml:space="preserve">octet </w:t>
            </w:r>
            <w:proofErr w:type="spellStart"/>
            <w:r>
              <w:t>i</w:t>
            </w:r>
            <w:proofErr w:type="spellEnd"/>
          </w:p>
        </w:tc>
      </w:tr>
      <w:tr w:rsidR="00256698" w14:paraId="5F33EBA0"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3A39E74B" w14:textId="77777777" w:rsidR="00256698" w:rsidRDefault="00256698" w:rsidP="004A225A">
            <w:pPr>
              <w:pStyle w:val="TAC"/>
            </w:pPr>
          </w:p>
          <w:p w14:paraId="5A6AE982" w14:textId="02D2EAE7" w:rsidR="00256698" w:rsidRDefault="00256698" w:rsidP="004A225A">
            <w:pPr>
              <w:pStyle w:val="TAC"/>
            </w:pPr>
            <w:del w:id="547" w:author="Hui Wang" w:date="2022-10-13T10:26:00Z">
              <w:r w:rsidDel="00892AEA">
                <w:delText>MBS session</w:delText>
              </w:r>
            </w:del>
            <w:ins w:id="548" w:author="Hui Wang" w:date="2022-10-13T10:26:00Z">
              <w:r w:rsidR="00892AEA">
                <w:t>multicast MBS session</w:t>
              </w:r>
            </w:ins>
            <w:r>
              <w:t xml:space="preserve"> information 2</w:t>
            </w:r>
          </w:p>
        </w:tc>
        <w:tc>
          <w:tcPr>
            <w:tcW w:w="1346" w:type="dxa"/>
          </w:tcPr>
          <w:p w14:paraId="528D0215" w14:textId="77777777" w:rsidR="00256698" w:rsidRDefault="00256698" w:rsidP="004A225A">
            <w:pPr>
              <w:pStyle w:val="TAL"/>
            </w:pPr>
            <w:r>
              <w:t>octet i+1*</w:t>
            </w:r>
          </w:p>
          <w:p w14:paraId="0695C203" w14:textId="77777777" w:rsidR="00256698" w:rsidRDefault="00256698" w:rsidP="004A225A">
            <w:pPr>
              <w:pStyle w:val="TAL"/>
            </w:pPr>
          </w:p>
          <w:p w14:paraId="3A40B386" w14:textId="77777777" w:rsidR="00256698" w:rsidRDefault="00256698" w:rsidP="004A225A">
            <w:pPr>
              <w:pStyle w:val="TAL"/>
            </w:pPr>
            <w:r>
              <w:t>octet l*</w:t>
            </w:r>
          </w:p>
        </w:tc>
      </w:tr>
      <w:tr w:rsidR="00256698" w14:paraId="42C7FDD8"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65E3520F" w14:textId="77777777" w:rsidR="00256698" w:rsidRDefault="00256698" w:rsidP="004A225A">
            <w:pPr>
              <w:pStyle w:val="TAC"/>
            </w:pPr>
          </w:p>
          <w:p w14:paraId="5CCFE9BB" w14:textId="77777777" w:rsidR="00256698" w:rsidRDefault="00256698" w:rsidP="004A225A">
            <w:pPr>
              <w:pStyle w:val="TAC"/>
            </w:pPr>
            <w:r>
              <w:t>…</w:t>
            </w:r>
          </w:p>
        </w:tc>
        <w:tc>
          <w:tcPr>
            <w:tcW w:w="1346" w:type="dxa"/>
          </w:tcPr>
          <w:p w14:paraId="2F46946F" w14:textId="77777777" w:rsidR="00256698" w:rsidRDefault="00256698" w:rsidP="004A225A">
            <w:pPr>
              <w:pStyle w:val="TAL"/>
            </w:pPr>
            <w:r>
              <w:t>octet l+1*</w:t>
            </w:r>
          </w:p>
          <w:p w14:paraId="41B93693" w14:textId="77777777" w:rsidR="00256698" w:rsidRDefault="00256698" w:rsidP="004A225A">
            <w:pPr>
              <w:pStyle w:val="TAL"/>
            </w:pPr>
          </w:p>
          <w:p w14:paraId="796F6D7B" w14:textId="77777777" w:rsidR="00256698" w:rsidRDefault="00256698" w:rsidP="004A225A">
            <w:pPr>
              <w:pStyle w:val="TAL"/>
            </w:pPr>
            <w:r>
              <w:t>octet m*</w:t>
            </w:r>
          </w:p>
        </w:tc>
      </w:tr>
      <w:tr w:rsidR="00256698" w14:paraId="103CEBA0"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0D62328B" w14:textId="77777777" w:rsidR="00256698" w:rsidRDefault="00256698" w:rsidP="004A225A">
            <w:pPr>
              <w:pStyle w:val="TAC"/>
            </w:pPr>
          </w:p>
          <w:p w14:paraId="0B39C7A1" w14:textId="708A6466" w:rsidR="00256698" w:rsidRDefault="00256698" w:rsidP="004A225A">
            <w:pPr>
              <w:pStyle w:val="TAC"/>
            </w:pPr>
            <w:del w:id="549" w:author="Hui Wang" w:date="2022-10-13T10:26:00Z">
              <w:r w:rsidDel="00892AEA">
                <w:delText>MBS session</w:delText>
              </w:r>
            </w:del>
            <w:ins w:id="550" w:author="Hui Wang" w:date="2022-10-13T10:26:00Z">
              <w:r w:rsidR="00892AEA">
                <w:t>multicast MBS session</w:t>
              </w:r>
            </w:ins>
            <w:r>
              <w:t xml:space="preserve"> information p</w:t>
            </w:r>
          </w:p>
        </w:tc>
        <w:tc>
          <w:tcPr>
            <w:tcW w:w="1346" w:type="dxa"/>
          </w:tcPr>
          <w:p w14:paraId="42AC29C1" w14:textId="77777777" w:rsidR="00256698" w:rsidRDefault="00256698" w:rsidP="004A225A">
            <w:pPr>
              <w:pStyle w:val="TAL"/>
            </w:pPr>
            <w:r>
              <w:t>octet m+1*</w:t>
            </w:r>
          </w:p>
          <w:p w14:paraId="61CAA8C7" w14:textId="77777777" w:rsidR="00256698" w:rsidRDefault="00256698" w:rsidP="004A225A">
            <w:pPr>
              <w:pStyle w:val="TAL"/>
            </w:pPr>
          </w:p>
          <w:p w14:paraId="36B9C810" w14:textId="77777777" w:rsidR="00256698" w:rsidRDefault="00256698" w:rsidP="004A225A">
            <w:pPr>
              <w:pStyle w:val="TAL"/>
            </w:pPr>
            <w:r>
              <w:t>octet n*</w:t>
            </w:r>
          </w:p>
        </w:tc>
      </w:tr>
    </w:tbl>
    <w:p w14:paraId="0C281C7D" w14:textId="77777777" w:rsidR="00256698" w:rsidRDefault="00256698" w:rsidP="00256698">
      <w:pPr>
        <w:pStyle w:val="TAN"/>
      </w:pPr>
    </w:p>
    <w:bookmarkEnd w:id="543"/>
    <w:p w14:paraId="79D9A632" w14:textId="77777777" w:rsidR="00256698" w:rsidRDefault="00256698" w:rsidP="00256698">
      <w:pPr>
        <w:pStyle w:val="TF"/>
      </w:pPr>
      <w:r>
        <w:t>Figure 9.11.4.30.1: Requested MBS container information element</w:t>
      </w:r>
    </w:p>
    <w:p w14:paraId="2DC9D49C" w14:textId="77777777" w:rsidR="00256698" w:rsidRDefault="00256698" w:rsidP="00256698">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256698" w14:paraId="323622B3" w14:textId="77777777" w:rsidTr="004A225A">
        <w:trPr>
          <w:cantSplit/>
          <w:jc w:val="center"/>
        </w:trPr>
        <w:tc>
          <w:tcPr>
            <w:tcW w:w="709" w:type="dxa"/>
            <w:tcBorders>
              <w:bottom w:val="single" w:sz="6" w:space="0" w:color="auto"/>
            </w:tcBorders>
          </w:tcPr>
          <w:p w14:paraId="32EE35AC" w14:textId="77777777" w:rsidR="00256698" w:rsidRDefault="00256698" w:rsidP="004A225A">
            <w:pPr>
              <w:pStyle w:val="TAC"/>
            </w:pPr>
            <w:r>
              <w:t>8</w:t>
            </w:r>
          </w:p>
        </w:tc>
        <w:tc>
          <w:tcPr>
            <w:tcW w:w="709" w:type="dxa"/>
            <w:gridSpan w:val="2"/>
            <w:tcBorders>
              <w:bottom w:val="single" w:sz="6" w:space="0" w:color="auto"/>
            </w:tcBorders>
          </w:tcPr>
          <w:p w14:paraId="778DC885" w14:textId="77777777" w:rsidR="00256698" w:rsidRDefault="00256698" w:rsidP="004A225A">
            <w:pPr>
              <w:pStyle w:val="TAC"/>
            </w:pPr>
            <w:r>
              <w:t>7</w:t>
            </w:r>
          </w:p>
        </w:tc>
        <w:tc>
          <w:tcPr>
            <w:tcW w:w="709" w:type="dxa"/>
            <w:tcBorders>
              <w:bottom w:val="single" w:sz="6" w:space="0" w:color="auto"/>
            </w:tcBorders>
          </w:tcPr>
          <w:p w14:paraId="155289A2" w14:textId="77777777" w:rsidR="00256698" w:rsidRDefault="00256698" w:rsidP="004A225A">
            <w:pPr>
              <w:pStyle w:val="TAC"/>
            </w:pPr>
            <w:r>
              <w:t>6</w:t>
            </w:r>
          </w:p>
        </w:tc>
        <w:tc>
          <w:tcPr>
            <w:tcW w:w="709" w:type="dxa"/>
            <w:gridSpan w:val="2"/>
            <w:tcBorders>
              <w:bottom w:val="single" w:sz="6" w:space="0" w:color="auto"/>
            </w:tcBorders>
          </w:tcPr>
          <w:p w14:paraId="1A76D44F" w14:textId="77777777" w:rsidR="00256698" w:rsidRDefault="00256698" w:rsidP="004A225A">
            <w:pPr>
              <w:pStyle w:val="TAC"/>
            </w:pPr>
            <w:r>
              <w:t>5</w:t>
            </w:r>
          </w:p>
        </w:tc>
        <w:tc>
          <w:tcPr>
            <w:tcW w:w="708" w:type="dxa"/>
            <w:gridSpan w:val="3"/>
            <w:tcBorders>
              <w:bottom w:val="single" w:sz="6" w:space="0" w:color="auto"/>
            </w:tcBorders>
          </w:tcPr>
          <w:p w14:paraId="5BBBA6FA" w14:textId="77777777" w:rsidR="00256698" w:rsidRDefault="00256698" w:rsidP="004A225A">
            <w:pPr>
              <w:pStyle w:val="TAC"/>
            </w:pPr>
            <w:r>
              <w:t>4</w:t>
            </w:r>
          </w:p>
        </w:tc>
        <w:tc>
          <w:tcPr>
            <w:tcW w:w="709" w:type="dxa"/>
            <w:tcBorders>
              <w:bottom w:val="single" w:sz="6" w:space="0" w:color="auto"/>
            </w:tcBorders>
          </w:tcPr>
          <w:p w14:paraId="49019B36" w14:textId="77777777" w:rsidR="00256698" w:rsidRDefault="00256698" w:rsidP="004A225A">
            <w:pPr>
              <w:pStyle w:val="TAC"/>
            </w:pPr>
            <w:r>
              <w:t>3</w:t>
            </w:r>
          </w:p>
        </w:tc>
        <w:tc>
          <w:tcPr>
            <w:tcW w:w="709" w:type="dxa"/>
            <w:gridSpan w:val="2"/>
            <w:tcBorders>
              <w:bottom w:val="single" w:sz="6" w:space="0" w:color="auto"/>
            </w:tcBorders>
          </w:tcPr>
          <w:p w14:paraId="5DAC5104" w14:textId="77777777" w:rsidR="00256698" w:rsidRDefault="00256698" w:rsidP="004A225A">
            <w:pPr>
              <w:pStyle w:val="TAC"/>
            </w:pPr>
            <w:r>
              <w:t>2</w:t>
            </w:r>
          </w:p>
        </w:tc>
        <w:tc>
          <w:tcPr>
            <w:tcW w:w="714" w:type="dxa"/>
            <w:tcBorders>
              <w:bottom w:val="single" w:sz="6" w:space="0" w:color="auto"/>
            </w:tcBorders>
          </w:tcPr>
          <w:p w14:paraId="36ACDD98" w14:textId="77777777" w:rsidR="00256698" w:rsidRDefault="00256698" w:rsidP="004A225A">
            <w:pPr>
              <w:pStyle w:val="TAC"/>
            </w:pPr>
            <w:r>
              <w:t>1</w:t>
            </w:r>
          </w:p>
        </w:tc>
        <w:tc>
          <w:tcPr>
            <w:tcW w:w="1346" w:type="dxa"/>
          </w:tcPr>
          <w:p w14:paraId="20BDF393" w14:textId="77777777" w:rsidR="00256698" w:rsidRDefault="00256698" w:rsidP="004A225A">
            <w:pPr>
              <w:pStyle w:val="TAC"/>
            </w:pPr>
          </w:p>
        </w:tc>
      </w:tr>
      <w:tr w:rsidR="00256698" w14:paraId="28C1F661" w14:textId="77777777" w:rsidTr="004A225A">
        <w:trPr>
          <w:cantSplit/>
          <w:jc w:val="center"/>
        </w:trPr>
        <w:tc>
          <w:tcPr>
            <w:tcW w:w="709" w:type="dxa"/>
            <w:tcBorders>
              <w:left w:val="single" w:sz="4" w:space="0" w:color="auto"/>
            </w:tcBorders>
          </w:tcPr>
          <w:p w14:paraId="61DDEDC3" w14:textId="77777777" w:rsidR="00256698" w:rsidRDefault="00256698" w:rsidP="004A225A">
            <w:pPr>
              <w:pStyle w:val="TAC"/>
            </w:pPr>
            <w:r>
              <w:t>0</w:t>
            </w:r>
          </w:p>
        </w:tc>
        <w:tc>
          <w:tcPr>
            <w:tcW w:w="687" w:type="dxa"/>
          </w:tcPr>
          <w:p w14:paraId="19F74FA6" w14:textId="77777777" w:rsidR="00256698" w:rsidRDefault="00256698" w:rsidP="004A225A">
            <w:pPr>
              <w:pStyle w:val="TAC"/>
            </w:pPr>
            <w:r>
              <w:t>0</w:t>
            </w:r>
          </w:p>
        </w:tc>
        <w:tc>
          <w:tcPr>
            <w:tcW w:w="758" w:type="dxa"/>
            <w:gridSpan w:val="3"/>
          </w:tcPr>
          <w:p w14:paraId="3FB745CF" w14:textId="77777777" w:rsidR="00256698" w:rsidRDefault="00256698" w:rsidP="004A225A">
            <w:pPr>
              <w:pStyle w:val="TAC"/>
            </w:pPr>
            <w:r>
              <w:t>0</w:t>
            </w:r>
          </w:p>
        </w:tc>
        <w:tc>
          <w:tcPr>
            <w:tcW w:w="709" w:type="dxa"/>
            <w:gridSpan w:val="2"/>
            <w:tcBorders>
              <w:right w:val="single" w:sz="4" w:space="0" w:color="auto"/>
            </w:tcBorders>
          </w:tcPr>
          <w:p w14:paraId="74FDDA02" w14:textId="77777777" w:rsidR="00256698" w:rsidRDefault="00256698" w:rsidP="004A225A">
            <w:pPr>
              <w:pStyle w:val="TAC"/>
            </w:pPr>
            <w:r>
              <w:t>0</w:t>
            </w:r>
          </w:p>
        </w:tc>
        <w:tc>
          <w:tcPr>
            <w:tcW w:w="1451" w:type="dxa"/>
            <w:gridSpan w:val="4"/>
            <w:tcBorders>
              <w:left w:val="single" w:sz="4" w:space="0" w:color="auto"/>
              <w:right w:val="single" w:sz="4" w:space="0" w:color="auto"/>
            </w:tcBorders>
          </w:tcPr>
          <w:p w14:paraId="49A16754" w14:textId="77777777" w:rsidR="00256698" w:rsidRDefault="00256698" w:rsidP="004A225A">
            <w:pPr>
              <w:pStyle w:val="TAC"/>
            </w:pPr>
            <w:r>
              <w:t>MBS operation</w:t>
            </w:r>
          </w:p>
        </w:tc>
        <w:tc>
          <w:tcPr>
            <w:tcW w:w="1362" w:type="dxa"/>
            <w:gridSpan w:val="2"/>
            <w:vMerge w:val="restart"/>
            <w:tcBorders>
              <w:left w:val="single" w:sz="4" w:space="0" w:color="auto"/>
              <w:right w:val="single" w:sz="6" w:space="0" w:color="auto"/>
            </w:tcBorders>
          </w:tcPr>
          <w:p w14:paraId="5005CADF" w14:textId="62B8829A" w:rsidR="00256698" w:rsidRDefault="00256698" w:rsidP="004A225A">
            <w:pPr>
              <w:pStyle w:val="TAC"/>
            </w:pPr>
            <w:r>
              <w:t xml:space="preserve">Type of </w:t>
            </w:r>
            <w:del w:id="551" w:author="Hui Wang" w:date="2022-10-13T10:26:00Z">
              <w:r w:rsidDel="00892AEA">
                <w:delText>MBS session</w:delText>
              </w:r>
            </w:del>
            <w:ins w:id="552" w:author="Hui Wang" w:date="2022-10-13T10:26:00Z">
              <w:r w:rsidR="00892AEA">
                <w:t>multicast MBS session</w:t>
              </w:r>
            </w:ins>
            <w:r>
              <w:t xml:space="preserve"> ID</w:t>
            </w:r>
          </w:p>
        </w:tc>
        <w:tc>
          <w:tcPr>
            <w:tcW w:w="1346" w:type="dxa"/>
          </w:tcPr>
          <w:p w14:paraId="0944A030" w14:textId="77777777" w:rsidR="00256698" w:rsidRDefault="00256698" w:rsidP="004A225A">
            <w:pPr>
              <w:pStyle w:val="TAL"/>
            </w:pPr>
            <w:r>
              <w:t>octet 4</w:t>
            </w:r>
          </w:p>
        </w:tc>
      </w:tr>
      <w:tr w:rsidR="00256698" w14:paraId="7823A5C9" w14:textId="77777777" w:rsidTr="004A225A">
        <w:trPr>
          <w:cantSplit/>
          <w:jc w:val="center"/>
        </w:trPr>
        <w:tc>
          <w:tcPr>
            <w:tcW w:w="2872" w:type="dxa"/>
            <w:gridSpan w:val="8"/>
            <w:tcBorders>
              <w:left w:val="single" w:sz="4" w:space="0" w:color="auto"/>
              <w:right w:val="single" w:sz="4" w:space="0" w:color="auto"/>
            </w:tcBorders>
          </w:tcPr>
          <w:p w14:paraId="3415AFC5" w14:textId="77777777" w:rsidR="00256698" w:rsidRDefault="00256698" w:rsidP="004A225A">
            <w:pPr>
              <w:pStyle w:val="TAC"/>
            </w:pPr>
            <w:r>
              <w:t>spare</w:t>
            </w:r>
          </w:p>
        </w:tc>
        <w:tc>
          <w:tcPr>
            <w:tcW w:w="1442" w:type="dxa"/>
            <w:gridSpan w:val="3"/>
            <w:tcBorders>
              <w:left w:val="single" w:sz="4" w:space="0" w:color="auto"/>
              <w:right w:val="single" w:sz="4" w:space="0" w:color="auto"/>
            </w:tcBorders>
          </w:tcPr>
          <w:p w14:paraId="3F04EBD0" w14:textId="77777777" w:rsidR="00256698" w:rsidRDefault="00256698" w:rsidP="004A225A">
            <w:pPr>
              <w:pStyle w:val="TAC"/>
            </w:pPr>
          </w:p>
        </w:tc>
        <w:tc>
          <w:tcPr>
            <w:tcW w:w="1362" w:type="dxa"/>
            <w:gridSpan w:val="2"/>
            <w:vMerge/>
            <w:tcBorders>
              <w:left w:val="single" w:sz="4" w:space="0" w:color="auto"/>
              <w:right w:val="single" w:sz="6" w:space="0" w:color="auto"/>
            </w:tcBorders>
          </w:tcPr>
          <w:p w14:paraId="3AD75CD6" w14:textId="77777777" w:rsidR="00256698" w:rsidRDefault="00256698" w:rsidP="004A225A">
            <w:pPr>
              <w:pStyle w:val="TAC"/>
            </w:pPr>
          </w:p>
        </w:tc>
        <w:tc>
          <w:tcPr>
            <w:tcW w:w="1346" w:type="dxa"/>
          </w:tcPr>
          <w:p w14:paraId="73114226" w14:textId="77777777" w:rsidR="00256698" w:rsidRDefault="00256698" w:rsidP="004A225A">
            <w:pPr>
              <w:pStyle w:val="TAL"/>
            </w:pPr>
          </w:p>
        </w:tc>
      </w:tr>
      <w:tr w:rsidR="00256698" w14:paraId="7700FEFD" w14:textId="77777777" w:rsidTr="004A225A">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0A9C0523" w14:textId="77777777" w:rsidR="00256698" w:rsidRDefault="00256698" w:rsidP="004A225A">
            <w:pPr>
              <w:pStyle w:val="TAC"/>
            </w:pPr>
          </w:p>
          <w:p w14:paraId="1E7DBF99" w14:textId="5B7733C6" w:rsidR="00256698" w:rsidRDefault="00256698" w:rsidP="004A225A">
            <w:pPr>
              <w:pStyle w:val="TAC"/>
            </w:pPr>
            <w:del w:id="553" w:author="Hui Wang" w:date="2022-10-13T10:26:00Z">
              <w:r w:rsidDel="00892AEA">
                <w:delText>MBS session</w:delText>
              </w:r>
            </w:del>
            <w:ins w:id="554" w:author="Hui Wang" w:date="2022-10-13T10:26:00Z">
              <w:r w:rsidR="00892AEA">
                <w:t>multicast MBS session</w:t>
              </w:r>
            </w:ins>
            <w:r>
              <w:t xml:space="preserve"> ID</w:t>
            </w:r>
          </w:p>
        </w:tc>
        <w:tc>
          <w:tcPr>
            <w:tcW w:w="1346" w:type="dxa"/>
            <w:tcBorders>
              <w:left w:val="single" w:sz="4" w:space="0" w:color="auto"/>
            </w:tcBorders>
          </w:tcPr>
          <w:p w14:paraId="592C06AE" w14:textId="77777777" w:rsidR="00256698" w:rsidRDefault="00256698" w:rsidP="004A225A">
            <w:pPr>
              <w:pStyle w:val="TAL"/>
            </w:pPr>
            <w:r>
              <w:t>octet 5</w:t>
            </w:r>
          </w:p>
          <w:p w14:paraId="09092099" w14:textId="77777777" w:rsidR="00256698" w:rsidRDefault="00256698" w:rsidP="004A225A">
            <w:pPr>
              <w:pStyle w:val="TAL"/>
            </w:pPr>
          </w:p>
          <w:p w14:paraId="3E3449D3" w14:textId="77777777" w:rsidR="00256698" w:rsidRDefault="00256698" w:rsidP="004A225A">
            <w:pPr>
              <w:pStyle w:val="TAL"/>
            </w:pPr>
            <w:r>
              <w:t xml:space="preserve">octet </w:t>
            </w:r>
            <w:proofErr w:type="spellStart"/>
            <w:r>
              <w:t>i</w:t>
            </w:r>
            <w:proofErr w:type="spellEnd"/>
          </w:p>
        </w:tc>
      </w:tr>
    </w:tbl>
    <w:p w14:paraId="7C4319DB" w14:textId="77777777" w:rsidR="00256698" w:rsidRDefault="00256698" w:rsidP="00256698">
      <w:pPr>
        <w:pStyle w:val="TAN"/>
      </w:pPr>
    </w:p>
    <w:p w14:paraId="3543E0C5" w14:textId="070A0701" w:rsidR="00256698" w:rsidRDefault="00256698" w:rsidP="00256698">
      <w:pPr>
        <w:pStyle w:val="TF"/>
      </w:pPr>
      <w:r>
        <w:t xml:space="preserve">Figure 9.11.4.30.2: </w:t>
      </w:r>
      <w:del w:id="555" w:author="Hui Wang" w:date="2022-10-13T10:26:00Z">
        <w:r w:rsidDel="00892AEA">
          <w:delText>MBS session</w:delText>
        </w:r>
      </w:del>
      <w:ins w:id="556" w:author="Hui Wang" w:date="2022-10-13T10:26:00Z">
        <w:r w:rsidR="00892AEA">
          <w:t>multicast MBS session</w:t>
        </w:r>
      </w:ins>
      <w:r>
        <w:t xml:space="preserve"> information</w:t>
      </w:r>
    </w:p>
    <w:p w14:paraId="0812A2F0" w14:textId="77777777" w:rsidR="00256698"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256698" w14:paraId="458B6629" w14:textId="77777777" w:rsidTr="004A225A">
        <w:trPr>
          <w:cantSplit/>
          <w:jc w:val="center"/>
        </w:trPr>
        <w:tc>
          <w:tcPr>
            <w:tcW w:w="709" w:type="dxa"/>
            <w:tcBorders>
              <w:top w:val="nil"/>
              <w:left w:val="nil"/>
              <w:bottom w:val="single" w:sz="4" w:space="0" w:color="auto"/>
              <w:right w:val="nil"/>
            </w:tcBorders>
          </w:tcPr>
          <w:p w14:paraId="4E017B99" w14:textId="77777777" w:rsidR="00256698" w:rsidRDefault="00256698" w:rsidP="004A225A">
            <w:pPr>
              <w:pStyle w:val="TAC"/>
              <w:rPr>
                <w:szCs w:val="18"/>
              </w:rPr>
            </w:pPr>
            <w:r>
              <w:rPr>
                <w:szCs w:val="18"/>
              </w:rPr>
              <w:t>8</w:t>
            </w:r>
          </w:p>
        </w:tc>
        <w:tc>
          <w:tcPr>
            <w:tcW w:w="709" w:type="dxa"/>
            <w:tcBorders>
              <w:top w:val="nil"/>
              <w:left w:val="nil"/>
              <w:bottom w:val="single" w:sz="4" w:space="0" w:color="auto"/>
              <w:right w:val="nil"/>
            </w:tcBorders>
          </w:tcPr>
          <w:p w14:paraId="29EF6F14" w14:textId="77777777" w:rsidR="00256698" w:rsidRDefault="00256698" w:rsidP="004A225A">
            <w:pPr>
              <w:pStyle w:val="TAC"/>
              <w:rPr>
                <w:szCs w:val="18"/>
              </w:rPr>
            </w:pPr>
            <w:r>
              <w:rPr>
                <w:szCs w:val="18"/>
              </w:rPr>
              <w:t>7</w:t>
            </w:r>
          </w:p>
        </w:tc>
        <w:tc>
          <w:tcPr>
            <w:tcW w:w="709" w:type="dxa"/>
            <w:tcBorders>
              <w:top w:val="nil"/>
              <w:left w:val="nil"/>
              <w:bottom w:val="single" w:sz="4" w:space="0" w:color="auto"/>
              <w:right w:val="nil"/>
            </w:tcBorders>
          </w:tcPr>
          <w:p w14:paraId="61852B94" w14:textId="77777777" w:rsidR="00256698" w:rsidRDefault="00256698" w:rsidP="004A225A">
            <w:pPr>
              <w:pStyle w:val="TAC"/>
              <w:rPr>
                <w:szCs w:val="18"/>
              </w:rPr>
            </w:pPr>
            <w:r>
              <w:rPr>
                <w:szCs w:val="18"/>
              </w:rPr>
              <w:t>6</w:t>
            </w:r>
          </w:p>
        </w:tc>
        <w:tc>
          <w:tcPr>
            <w:tcW w:w="709" w:type="dxa"/>
            <w:tcBorders>
              <w:top w:val="nil"/>
              <w:left w:val="nil"/>
              <w:bottom w:val="single" w:sz="4" w:space="0" w:color="auto"/>
              <w:right w:val="nil"/>
            </w:tcBorders>
          </w:tcPr>
          <w:p w14:paraId="4CE5BA63" w14:textId="77777777" w:rsidR="00256698" w:rsidRDefault="00256698" w:rsidP="004A225A">
            <w:pPr>
              <w:pStyle w:val="TAC"/>
              <w:rPr>
                <w:szCs w:val="18"/>
              </w:rPr>
            </w:pPr>
            <w:r>
              <w:rPr>
                <w:szCs w:val="18"/>
              </w:rPr>
              <w:t>5</w:t>
            </w:r>
          </w:p>
        </w:tc>
        <w:tc>
          <w:tcPr>
            <w:tcW w:w="709" w:type="dxa"/>
            <w:tcBorders>
              <w:top w:val="nil"/>
              <w:left w:val="nil"/>
              <w:bottom w:val="single" w:sz="4" w:space="0" w:color="auto"/>
              <w:right w:val="nil"/>
            </w:tcBorders>
          </w:tcPr>
          <w:p w14:paraId="242C37D7" w14:textId="77777777" w:rsidR="00256698" w:rsidRDefault="00256698" w:rsidP="004A225A">
            <w:pPr>
              <w:pStyle w:val="TAC"/>
              <w:rPr>
                <w:szCs w:val="18"/>
              </w:rPr>
            </w:pPr>
            <w:r>
              <w:rPr>
                <w:szCs w:val="18"/>
              </w:rPr>
              <w:t>4</w:t>
            </w:r>
          </w:p>
        </w:tc>
        <w:tc>
          <w:tcPr>
            <w:tcW w:w="709" w:type="dxa"/>
            <w:tcBorders>
              <w:top w:val="nil"/>
              <w:left w:val="nil"/>
              <w:bottom w:val="single" w:sz="4" w:space="0" w:color="auto"/>
              <w:right w:val="nil"/>
            </w:tcBorders>
          </w:tcPr>
          <w:p w14:paraId="4F66FEB5" w14:textId="77777777" w:rsidR="00256698" w:rsidRDefault="00256698" w:rsidP="004A225A">
            <w:pPr>
              <w:pStyle w:val="TAC"/>
              <w:rPr>
                <w:szCs w:val="18"/>
              </w:rPr>
            </w:pPr>
            <w:r>
              <w:rPr>
                <w:szCs w:val="18"/>
              </w:rPr>
              <w:t>3</w:t>
            </w:r>
          </w:p>
        </w:tc>
        <w:tc>
          <w:tcPr>
            <w:tcW w:w="709" w:type="dxa"/>
            <w:tcBorders>
              <w:top w:val="nil"/>
              <w:left w:val="nil"/>
              <w:bottom w:val="single" w:sz="4" w:space="0" w:color="auto"/>
              <w:right w:val="nil"/>
            </w:tcBorders>
          </w:tcPr>
          <w:p w14:paraId="3D464A29" w14:textId="77777777" w:rsidR="00256698" w:rsidRDefault="00256698" w:rsidP="004A225A">
            <w:pPr>
              <w:pStyle w:val="TAC"/>
              <w:rPr>
                <w:szCs w:val="18"/>
              </w:rPr>
            </w:pPr>
            <w:r>
              <w:rPr>
                <w:szCs w:val="18"/>
              </w:rPr>
              <w:t>2</w:t>
            </w:r>
          </w:p>
        </w:tc>
        <w:tc>
          <w:tcPr>
            <w:tcW w:w="709" w:type="dxa"/>
            <w:tcBorders>
              <w:top w:val="nil"/>
              <w:left w:val="nil"/>
              <w:bottom w:val="single" w:sz="4" w:space="0" w:color="auto"/>
              <w:right w:val="nil"/>
            </w:tcBorders>
          </w:tcPr>
          <w:p w14:paraId="4C97C9A8" w14:textId="77777777" w:rsidR="00256698" w:rsidRDefault="00256698" w:rsidP="004A225A">
            <w:pPr>
              <w:pStyle w:val="TAC"/>
              <w:rPr>
                <w:szCs w:val="18"/>
              </w:rPr>
            </w:pPr>
            <w:r>
              <w:rPr>
                <w:szCs w:val="18"/>
              </w:rPr>
              <w:t>1</w:t>
            </w:r>
          </w:p>
        </w:tc>
        <w:tc>
          <w:tcPr>
            <w:tcW w:w="1134" w:type="dxa"/>
            <w:tcBorders>
              <w:top w:val="nil"/>
              <w:left w:val="nil"/>
              <w:bottom w:val="nil"/>
              <w:right w:val="nil"/>
            </w:tcBorders>
          </w:tcPr>
          <w:p w14:paraId="762005CC" w14:textId="77777777" w:rsidR="00256698" w:rsidRDefault="00256698" w:rsidP="004A225A">
            <w:pPr>
              <w:pStyle w:val="TAL"/>
              <w:rPr>
                <w:szCs w:val="18"/>
              </w:rPr>
            </w:pPr>
          </w:p>
        </w:tc>
      </w:tr>
      <w:tr w:rsidR="00256698" w14:paraId="32846BE2" w14:textId="77777777" w:rsidTr="004A225A">
        <w:trPr>
          <w:cantSplit/>
          <w:jc w:val="center"/>
        </w:trPr>
        <w:tc>
          <w:tcPr>
            <w:tcW w:w="5672" w:type="dxa"/>
            <w:gridSpan w:val="8"/>
            <w:vMerge w:val="restart"/>
            <w:tcBorders>
              <w:top w:val="single" w:sz="4" w:space="0" w:color="auto"/>
              <w:right w:val="single" w:sz="4" w:space="0" w:color="auto"/>
            </w:tcBorders>
          </w:tcPr>
          <w:p w14:paraId="0FDB00E6" w14:textId="77777777" w:rsidR="00256698" w:rsidRDefault="00256698" w:rsidP="004A225A">
            <w:pPr>
              <w:pStyle w:val="TAC"/>
              <w:rPr>
                <w:szCs w:val="18"/>
              </w:rPr>
            </w:pPr>
          </w:p>
          <w:p w14:paraId="5FBE2E67" w14:textId="77777777" w:rsidR="00256698" w:rsidRDefault="00256698" w:rsidP="004A225A">
            <w:pPr>
              <w:pStyle w:val="TAC"/>
              <w:rPr>
                <w:szCs w:val="18"/>
              </w:rPr>
            </w:pPr>
            <w:r>
              <w:rPr>
                <w:szCs w:val="18"/>
              </w:rPr>
              <w:t>TMGI</w:t>
            </w:r>
          </w:p>
        </w:tc>
        <w:tc>
          <w:tcPr>
            <w:tcW w:w="1134" w:type="dxa"/>
            <w:tcBorders>
              <w:top w:val="nil"/>
              <w:left w:val="nil"/>
              <w:bottom w:val="nil"/>
              <w:right w:val="nil"/>
            </w:tcBorders>
          </w:tcPr>
          <w:p w14:paraId="1E06FDC3" w14:textId="77777777" w:rsidR="00256698" w:rsidRDefault="00256698" w:rsidP="004A225A">
            <w:pPr>
              <w:pStyle w:val="TAL"/>
              <w:rPr>
                <w:szCs w:val="18"/>
              </w:rPr>
            </w:pPr>
            <w:r>
              <w:rPr>
                <w:szCs w:val="18"/>
              </w:rPr>
              <w:t>octet 5</w:t>
            </w:r>
          </w:p>
          <w:p w14:paraId="0D41DB3D" w14:textId="77777777" w:rsidR="00256698" w:rsidRDefault="00256698" w:rsidP="004A225A">
            <w:pPr>
              <w:pStyle w:val="TAL"/>
              <w:rPr>
                <w:szCs w:val="18"/>
              </w:rPr>
            </w:pPr>
          </w:p>
        </w:tc>
      </w:tr>
      <w:tr w:rsidR="00256698" w14:paraId="662982FA" w14:textId="77777777" w:rsidTr="004A225A">
        <w:trPr>
          <w:cantSplit/>
          <w:jc w:val="center"/>
        </w:trPr>
        <w:tc>
          <w:tcPr>
            <w:tcW w:w="5672" w:type="dxa"/>
            <w:gridSpan w:val="8"/>
            <w:vMerge/>
            <w:tcBorders>
              <w:bottom w:val="single" w:sz="4" w:space="0" w:color="auto"/>
              <w:right w:val="single" w:sz="4" w:space="0" w:color="auto"/>
            </w:tcBorders>
          </w:tcPr>
          <w:p w14:paraId="1D2B83D6" w14:textId="77777777" w:rsidR="00256698" w:rsidRDefault="00256698" w:rsidP="004A225A">
            <w:pPr>
              <w:pStyle w:val="TAC"/>
              <w:rPr>
                <w:szCs w:val="18"/>
              </w:rPr>
            </w:pPr>
          </w:p>
        </w:tc>
        <w:tc>
          <w:tcPr>
            <w:tcW w:w="1134" w:type="dxa"/>
            <w:tcBorders>
              <w:top w:val="nil"/>
              <w:left w:val="nil"/>
              <w:bottom w:val="nil"/>
              <w:right w:val="nil"/>
            </w:tcBorders>
          </w:tcPr>
          <w:p w14:paraId="296D6E34" w14:textId="77777777" w:rsidR="00256698" w:rsidRDefault="00256698" w:rsidP="004A225A">
            <w:pPr>
              <w:pStyle w:val="TAL"/>
              <w:rPr>
                <w:szCs w:val="18"/>
              </w:rPr>
            </w:pPr>
            <w:r>
              <w:rPr>
                <w:szCs w:val="18"/>
              </w:rPr>
              <w:t xml:space="preserve">octet </w:t>
            </w:r>
            <w:proofErr w:type="spellStart"/>
            <w:r>
              <w:rPr>
                <w:szCs w:val="18"/>
              </w:rPr>
              <w:t>i</w:t>
            </w:r>
            <w:proofErr w:type="spellEnd"/>
          </w:p>
        </w:tc>
      </w:tr>
    </w:tbl>
    <w:p w14:paraId="6192929A" w14:textId="77777777" w:rsidR="00256698" w:rsidRDefault="00256698" w:rsidP="00256698">
      <w:pPr>
        <w:pStyle w:val="TAN"/>
        <w:rPr>
          <w:szCs w:val="18"/>
        </w:rPr>
      </w:pPr>
    </w:p>
    <w:p w14:paraId="4F0EF95B" w14:textId="7CF32AF7" w:rsidR="00256698" w:rsidRDefault="00256698" w:rsidP="00256698">
      <w:pPr>
        <w:pStyle w:val="TF"/>
      </w:pPr>
      <w:r>
        <w:t xml:space="preserve">Figure 9.11.4.30.3: </w:t>
      </w:r>
      <w:del w:id="557" w:author="Hui Wang" w:date="2022-10-13T10:26:00Z">
        <w:r w:rsidDel="00892AEA">
          <w:delText>MBS session</w:delText>
        </w:r>
      </w:del>
      <w:ins w:id="558" w:author="Hui Wang" w:date="2022-10-13T10:26:00Z">
        <w:r w:rsidR="00892AEA">
          <w:t>multicast MBS session</w:t>
        </w:r>
      </w:ins>
      <w:r>
        <w:t xml:space="preserve"> ID for Type of </w:t>
      </w:r>
      <w:del w:id="559" w:author="Hui Wang" w:date="2022-10-13T10:26:00Z">
        <w:r w:rsidDel="00892AEA">
          <w:delText>MBS session</w:delText>
        </w:r>
      </w:del>
      <w:ins w:id="560" w:author="Hui Wang" w:date="2022-10-13T10:26:00Z">
        <w:r w:rsidR="00892AEA">
          <w:t>multicast MBS session</w:t>
        </w:r>
      </w:ins>
      <w:r>
        <w:t xml:space="preserve"> ID = "Temporary Mobile Group Identity (TMGI)"</w:t>
      </w:r>
    </w:p>
    <w:p w14:paraId="0C8108FB" w14:textId="77777777" w:rsidR="00256698" w:rsidRDefault="00256698" w:rsidP="0025669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56698" w14:paraId="66820456" w14:textId="77777777" w:rsidTr="004A225A">
        <w:trPr>
          <w:cantSplit/>
          <w:jc w:val="center"/>
        </w:trPr>
        <w:tc>
          <w:tcPr>
            <w:tcW w:w="708" w:type="dxa"/>
            <w:tcBorders>
              <w:bottom w:val="single" w:sz="4" w:space="0" w:color="auto"/>
            </w:tcBorders>
          </w:tcPr>
          <w:p w14:paraId="4D422E65" w14:textId="77777777" w:rsidR="00256698" w:rsidRDefault="00256698" w:rsidP="004A225A">
            <w:pPr>
              <w:pStyle w:val="TAC"/>
            </w:pPr>
            <w:r>
              <w:t>8</w:t>
            </w:r>
          </w:p>
        </w:tc>
        <w:tc>
          <w:tcPr>
            <w:tcW w:w="709" w:type="dxa"/>
            <w:tcBorders>
              <w:bottom w:val="single" w:sz="4" w:space="0" w:color="auto"/>
            </w:tcBorders>
          </w:tcPr>
          <w:p w14:paraId="7EFAAEC8" w14:textId="77777777" w:rsidR="00256698" w:rsidRDefault="00256698" w:rsidP="004A225A">
            <w:pPr>
              <w:pStyle w:val="TAC"/>
            </w:pPr>
            <w:r>
              <w:t>7</w:t>
            </w:r>
          </w:p>
        </w:tc>
        <w:tc>
          <w:tcPr>
            <w:tcW w:w="709" w:type="dxa"/>
            <w:tcBorders>
              <w:bottom w:val="single" w:sz="4" w:space="0" w:color="auto"/>
            </w:tcBorders>
          </w:tcPr>
          <w:p w14:paraId="7210238B" w14:textId="77777777" w:rsidR="00256698" w:rsidRDefault="00256698" w:rsidP="004A225A">
            <w:pPr>
              <w:pStyle w:val="TAC"/>
            </w:pPr>
            <w:r>
              <w:t>6</w:t>
            </w:r>
          </w:p>
        </w:tc>
        <w:tc>
          <w:tcPr>
            <w:tcW w:w="709" w:type="dxa"/>
            <w:tcBorders>
              <w:bottom w:val="single" w:sz="4" w:space="0" w:color="auto"/>
            </w:tcBorders>
          </w:tcPr>
          <w:p w14:paraId="7030731F" w14:textId="77777777" w:rsidR="00256698" w:rsidRDefault="00256698" w:rsidP="004A225A">
            <w:pPr>
              <w:pStyle w:val="TAC"/>
            </w:pPr>
            <w:r>
              <w:t>5</w:t>
            </w:r>
          </w:p>
        </w:tc>
        <w:tc>
          <w:tcPr>
            <w:tcW w:w="709" w:type="dxa"/>
            <w:tcBorders>
              <w:bottom w:val="single" w:sz="4" w:space="0" w:color="auto"/>
            </w:tcBorders>
          </w:tcPr>
          <w:p w14:paraId="0DBD4E32" w14:textId="77777777" w:rsidR="00256698" w:rsidRDefault="00256698" w:rsidP="004A225A">
            <w:pPr>
              <w:pStyle w:val="TAC"/>
            </w:pPr>
            <w:r>
              <w:t>4</w:t>
            </w:r>
          </w:p>
        </w:tc>
        <w:tc>
          <w:tcPr>
            <w:tcW w:w="709" w:type="dxa"/>
            <w:tcBorders>
              <w:bottom w:val="single" w:sz="4" w:space="0" w:color="auto"/>
            </w:tcBorders>
          </w:tcPr>
          <w:p w14:paraId="326D973A" w14:textId="77777777" w:rsidR="00256698" w:rsidRDefault="00256698" w:rsidP="004A225A">
            <w:pPr>
              <w:pStyle w:val="TAC"/>
            </w:pPr>
            <w:r>
              <w:t>3</w:t>
            </w:r>
          </w:p>
        </w:tc>
        <w:tc>
          <w:tcPr>
            <w:tcW w:w="709" w:type="dxa"/>
            <w:tcBorders>
              <w:bottom w:val="single" w:sz="4" w:space="0" w:color="auto"/>
            </w:tcBorders>
          </w:tcPr>
          <w:p w14:paraId="314F555A" w14:textId="77777777" w:rsidR="00256698" w:rsidRDefault="00256698" w:rsidP="004A225A">
            <w:pPr>
              <w:pStyle w:val="TAC"/>
            </w:pPr>
            <w:r>
              <w:t>2</w:t>
            </w:r>
          </w:p>
        </w:tc>
        <w:tc>
          <w:tcPr>
            <w:tcW w:w="709" w:type="dxa"/>
            <w:tcBorders>
              <w:bottom w:val="single" w:sz="4" w:space="0" w:color="auto"/>
            </w:tcBorders>
          </w:tcPr>
          <w:p w14:paraId="4B8A29E6" w14:textId="77777777" w:rsidR="00256698" w:rsidRDefault="00256698" w:rsidP="004A225A">
            <w:pPr>
              <w:pStyle w:val="TAC"/>
            </w:pPr>
            <w:r>
              <w:t>1</w:t>
            </w:r>
          </w:p>
        </w:tc>
        <w:tc>
          <w:tcPr>
            <w:tcW w:w="1134" w:type="dxa"/>
          </w:tcPr>
          <w:p w14:paraId="0E762BFB" w14:textId="77777777" w:rsidR="00256698" w:rsidRDefault="00256698" w:rsidP="004A225A">
            <w:pPr>
              <w:pStyle w:val="TAL"/>
            </w:pPr>
          </w:p>
        </w:tc>
      </w:tr>
      <w:tr w:rsidR="00256698" w14:paraId="2DF46C0C" w14:textId="77777777" w:rsidTr="004A2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ED5460" w14:textId="77777777" w:rsidR="00256698" w:rsidRDefault="00256698" w:rsidP="004A225A">
            <w:pPr>
              <w:pStyle w:val="TAC"/>
            </w:pPr>
          </w:p>
          <w:p w14:paraId="3FCAA763" w14:textId="77777777" w:rsidR="00256698" w:rsidRDefault="00256698" w:rsidP="004A225A">
            <w:pPr>
              <w:pStyle w:val="TAC"/>
            </w:pPr>
            <w:r>
              <w:t>Source IP address information</w:t>
            </w:r>
          </w:p>
          <w:p w14:paraId="5C8469DD" w14:textId="77777777" w:rsidR="00256698" w:rsidRDefault="00256698" w:rsidP="004A225A">
            <w:pPr>
              <w:pStyle w:val="TAC"/>
            </w:pPr>
          </w:p>
        </w:tc>
        <w:tc>
          <w:tcPr>
            <w:tcW w:w="1134" w:type="dxa"/>
            <w:tcBorders>
              <w:top w:val="nil"/>
              <w:left w:val="single" w:sz="6" w:space="0" w:color="auto"/>
              <w:bottom w:val="nil"/>
              <w:right w:val="nil"/>
            </w:tcBorders>
          </w:tcPr>
          <w:p w14:paraId="5EDE2883" w14:textId="77777777" w:rsidR="00256698" w:rsidRDefault="00256698" w:rsidP="004A225A">
            <w:pPr>
              <w:pStyle w:val="TAL"/>
            </w:pPr>
            <w:r>
              <w:t>octet 5</w:t>
            </w:r>
          </w:p>
          <w:p w14:paraId="0BC512A5" w14:textId="77777777" w:rsidR="00256698" w:rsidRDefault="00256698" w:rsidP="004A225A">
            <w:pPr>
              <w:pStyle w:val="TAL"/>
            </w:pPr>
          </w:p>
          <w:p w14:paraId="2268EA62" w14:textId="77777777" w:rsidR="00256698" w:rsidRDefault="00256698" w:rsidP="004A225A">
            <w:pPr>
              <w:pStyle w:val="TAL"/>
            </w:pPr>
            <w:r>
              <w:t>octet v</w:t>
            </w:r>
          </w:p>
        </w:tc>
      </w:tr>
      <w:tr w:rsidR="00256698" w14:paraId="0CE255D8" w14:textId="77777777" w:rsidTr="004A2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E1D5EA" w14:textId="77777777" w:rsidR="00256698" w:rsidRDefault="00256698" w:rsidP="004A225A">
            <w:pPr>
              <w:pStyle w:val="TAC"/>
            </w:pPr>
          </w:p>
          <w:p w14:paraId="36D82569" w14:textId="77777777" w:rsidR="00256698" w:rsidRDefault="00256698" w:rsidP="004A225A">
            <w:pPr>
              <w:pStyle w:val="TAC"/>
            </w:pPr>
            <w:r>
              <w:t>Destination IP address information</w:t>
            </w:r>
          </w:p>
          <w:p w14:paraId="1D1FF7DA" w14:textId="77777777" w:rsidR="00256698" w:rsidRDefault="00256698" w:rsidP="004A225A">
            <w:pPr>
              <w:pStyle w:val="TAC"/>
            </w:pPr>
          </w:p>
        </w:tc>
        <w:tc>
          <w:tcPr>
            <w:tcW w:w="1134" w:type="dxa"/>
            <w:tcBorders>
              <w:top w:val="nil"/>
              <w:left w:val="single" w:sz="6" w:space="0" w:color="auto"/>
              <w:bottom w:val="nil"/>
              <w:right w:val="nil"/>
            </w:tcBorders>
          </w:tcPr>
          <w:p w14:paraId="6E741D57" w14:textId="77777777" w:rsidR="00256698" w:rsidRDefault="00256698" w:rsidP="004A225A">
            <w:pPr>
              <w:pStyle w:val="TAL"/>
            </w:pPr>
            <w:r>
              <w:t>Octet v+1</w:t>
            </w:r>
          </w:p>
          <w:p w14:paraId="779686D1" w14:textId="77777777" w:rsidR="00256698" w:rsidRDefault="00256698" w:rsidP="004A225A">
            <w:pPr>
              <w:pStyle w:val="TAL"/>
            </w:pPr>
          </w:p>
          <w:p w14:paraId="64BEF5A3" w14:textId="77777777" w:rsidR="00256698" w:rsidRDefault="00256698" w:rsidP="004A225A">
            <w:pPr>
              <w:pStyle w:val="TAL"/>
            </w:pPr>
            <w:r>
              <w:t xml:space="preserve">Octet </w:t>
            </w:r>
            <w:proofErr w:type="spellStart"/>
            <w:r>
              <w:t>i</w:t>
            </w:r>
            <w:proofErr w:type="spellEnd"/>
          </w:p>
        </w:tc>
      </w:tr>
    </w:tbl>
    <w:p w14:paraId="6203FAF6" w14:textId="77777777" w:rsidR="00256698" w:rsidRDefault="00256698" w:rsidP="00256698">
      <w:pPr>
        <w:pStyle w:val="TAN"/>
      </w:pPr>
    </w:p>
    <w:p w14:paraId="4DBF91BF" w14:textId="5F6B3731" w:rsidR="00256698" w:rsidRDefault="00256698" w:rsidP="00256698">
      <w:pPr>
        <w:pStyle w:val="TF"/>
      </w:pPr>
      <w:r>
        <w:t xml:space="preserve">Figure 9.11.4.30.4: </w:t>
      </w:r>
      <w:del w:id="561" w:author="Hui Wang" w:date="2022-10-13T10:26:00Z">
        <w:r w:rsidDel="00892AEA">
          <w:delText>MBS session</w:delText>
        </w:r>
      </w:del>
      <w:ins w:id="562" w:author="Hui Wang" w:date="2022-10-13T10:26:00Z">
        <w:r w:rsidR="00892AEA">
          <w:t>multicast MBS session</w:t>
        </w:r>
      </w:ins>
      <w:r>
        <w:t xml:space="preserve"> ID for Type of </w:t>
      </w:r>
      <w:del w:id="563" w:author="Hui Wang" w:date="2022-10-13T10:26:00Z">
        <w:r w:rsidDel="00892AEA">
          <w:delText>MBS session</w:delText>
        </w:r>
      </w:del>
      <w:ins w:id="564" w:author="Hui Wang" w:date="2022-10-13T10:26:00Z">
        <w:r w:rsidR="00892AEA">
          <w:t>multicast MBS session</w:t>
        </w:r>
      </w:ins>
      <w:r>
        <w:t xml:space="preserve"> ID = "Source specific IP multicast address for IPv4" or "Source specific IP multicast address for IPv6"</w:t>
      </w:r>
    </w:p>
    <w:p w14:paraId="4947392F" w14:textId="77777777" w:rsidR="00256698" w:rsidRDefault="00256698" w:rsidP="00256698">
      <w:pPr>
        <w:keepNext/>
        <w:keepLines/>
        <w:spacing w:before="60"/>
        <w:jc w:val="center"/>
        <w:rPr>
          <w:rFonts w:ascii="Arial" w:hAnsi="Arial"/>
          <w:b/>
          <w:lang w:eastAsia="zh-CN"/>
        </w:rPr>
      </w:pPr>
      <w:r>
        <w:rPr>
          <w:rFonts w:ascii="Arial" w:hAnsi="Arial"/>
          <w:b/>
          <w:lang w:eastAsia="zh-CN"/>
        </w:rPr>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256698" w14:paraId="08C708C1" w14:textId="77777777" w:rsidTr="004A225A">
        <w:trPr>
          <w:cantSplit/>
          <w:jc w:val="center"/>
        </w:trPr>
        <w:tc>
          <w:tcPr>
            <w:tcW w:w="7092" w:type="dxa"/>
            <w:gridSpan w:val="6"/>
            <w:tcBorders>
              <w:bottom w:val="nil"/>
            </w:tcBorders>
          </w:tcPr>
          <w:p w14:paraId="4C699006" w14:textId="2F313376" w:rsidR="00256698" w:rsidRDefault="00256698" w:rsidP="004A225A">
            <w:pPr>
              <w:keepNext/>
              <w:keepLines/>
              <w:spacing w:after="0"/>
              <w:rPr>
                <w:rFonts w:ascii="Arial" w:hAnsi="Arial"/>
                <w:sz w:val="18"/>
              </w:rPr>
            </w:pPr>
            <w:r>
              <w:rPr>
                <w:rFonts w:ascii="Arial" w:hAnsi="Arial"/>
                <w:sz w:val="18"/>
              </w:rPr>
              <w:t xml:space="preserve">Type of </w:t>
            </w:r>
            <w:del w:id="565" w:author="Hui Wang" w:date="2022-10-13T10:26:00Z">
              <w:r w:rsidDel="00892AEA">
                <w:rPr>
                  <w:rFonts w:ascii="Arial" w:hAnsi="Arial"/>
                  <w:sz w:val="18"/>
                </w:rPr>
                <w:delText>MBS session</w:delText>
              </w:r>
            </w:del>
            <w:ins w:id="566" w:author="Hui Wang" w:date="2022-10-13T10:26:00Z">
              <w:r w:rsidR="00892AEA">
                <w:rPr>
                  <w:rFonts w:ascii="Arial" w:hAnsi="Arial"/>
                  <w:sz w:val="18"/>
                </w:rPr>
                <w:t>multicast MBS session</w:t>
              </w:r>
            </w:ins>
            <w:r>
              <w:rPr>
                <w:rFonts w:ascii="Arial" w:hAnsi="Arial"/>
                <w:sz w:val="18"/>
              </w:rPr>
              <w:t xml:space="preserve"> ID (bits 1 to 2 of octet 4)</w:t>
            </w:r>
          </w:p>
        </w:tc>
      </w:tr>
      <w:tr w:rsidR="00256698" w14:paraId="7500B267" w14:textId="77777777" w:rsidTr="004A225A">
        <w:trPr>
          <w:cantSplit/>
          <w:jc w:val="center"/>
        </w:trPr>
        <w:tc>
          <w:tcPr>
            <w:tcW w:w="7092" w:type="dxa"/>
            <w:gridSpan w:val="6"/>
            <w:tcBorders>
              <w:bottom w:val="nil"/>
            </w:tcBorders>
          </w:tcPr>
          <w:p w14:paraId="56A78E08" w14:textId="77777777" w:rsidR="00256698" w:rsidRDefault="00256698" w:rsidP="004A225A">
            <w:pPr>
              <w:keepNext/>
              <w:keepLines/>
              <w:spacing w:after="0"/>
              <w:rPr>
                <w:rFonts w:ascii="Arial" w:hAnsi="Arial"/>
                <w:sz w:val="18"/>
              </w:rPr>
            </w:pPr>
            <w:r>
              <w:rPr>
                <w:rFonts w:ascii="Arial" w:hAnsi="Arial"/>
                <w:sz w:val="18"/>
              </w:rPr>
              <w:t>Bits</w:t>
            </w:r>
          </w:p>
        </w:tc>
      </w:tr>
      <w:tr w:rsidR="00256698" w14:paraId="6211D37A" w14:textId="77777777" w:rsidTr="004A225A">
        <w:trPr>
          <w:cantSplit/>
          <w:jc w:val="center"/>
        </w:trPr>
        <w:tc>
          <w:tcPr>
            <w:tcW w:w="284" w:type="dxa"/>
            <w:gridSpan w:val="2"/>
            <w:tcBorders>
              <w:top w:val="nil"/>
              <w:left w:val="single" w:sz="4" w:space="0" w:color="auto"/>
              <w:bottom w:val="nil"/>
              <w:right w:val="nil"/>
            </w:tcBorders>
          </w:tcPr>
          <w:p w14:paraId="36C91008" w14:textId="77777777" w:rsidR="00256698" w:rsidRDefault="00256698" w:rsidP="004A225A">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5A78CB10" w14:textId="77777777" w:rsidR="00256698" w:rsidRDefault="00256698" w:rsidP="004A225A">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6712FB94"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E4A43A4" w14:textId="77777777" w:rsidR="00256698" w:rsidRDefault="00256698" w:rsidP="004A225A">
            <w:pPr>
              <w:keepNext/>
              <w:keepLines/>
              <w:spacing w:after="0"/>
              <w:rPr>
                <w:rFonts w:ascii="Arial" w:hAnsi="Arial"/>
                <w:sz w:val="18"/>
              </w:rPr>
            </w:pPr>
          </w:p>
        </w:tc>
      </w:tr>
      <w:tr w:rsidR="00256698" w14:paraId="3811E842" w14:textId="77777777" w:rsidTr="004A225A">
        <w:trPr>
          <w:cantSplit/>
          <w:jc w:val="center"/>
        </w:trPr>
        <w:tc>
          <w:tcPr>
            <w:tcW w:w="284" w:type="dxa"/>
            <w:gridSpan w:val="2"/>
            <w:tcBorders>
              <w:top w:val="nil"/>
              <w:left w:val="single" w:sz="4" w:space="0" w:color="auto"/>
              <w:bottom w:val="nil"/>
              <w:right w:val="nil"/>
            </w:tcBorders>
          </w:tcPr>
          <w:p w14:paraId="60EAD48C" w14:textId="77777777" w:rsidR="00256698" w:rsidRDefault="00256698" w:rsidP="004A225A">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2BE8E7E9" w14:textId="77777777" w:rsidR="00256698" w:rsidRDefault="00256698" w:rsidP="004A225A">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2115A273"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605D038" w14:textId="77777777" w:rsidR="00256698" w:rsidRDefault="00256698" w:rsidP="004A225A">
            <w:pPr>
              <w:keepNext/>
              <w:keepLines/>
              <w:spacing w:after="0"/>
              <w:rPr>
                <w:rFonts w:ascii="Arial" w:hAnsi="Arial"/>
                <w:sz w:val="18"/>
              </w:rPr>
            </w:pPr>
            <w:r>
              <w:rPr>
                <w:rFonts w:ascii="Arial" w:hAnsi="Arial"/>
                <w:sz w:val="18"/>
              </w:rPr>
              <w:t>Temporary Mobile Group Identity (TMGI)</w:t>
            </w:r>
          </w:p>
        </w:tc>
      </w:tr>
      <w:tr w:rsidR="00256698" w14:paraId="57374E08" w14:textId="77777777" w:rsidTr="004A225A">
        <w:trPr>
          <w:cantSplit/>
          <w:jc w:val="center"/>
        </w:trPr>
        <w:tc>
          <w:tcPr>
            <w:tcW w:w="284" w:type="dxa"/>
            <w:gridSpan w:val="2"/>
            <w:tcBorders>
              <w:top w:val="nil"/>
              <w:left w:val="single" w:sz="4" w:space="0" w:color="auto"/>
              <w:bottom w:val="nil"/>
              <w:right w:val="nil"/>
            </w:tcBorders>
          </w:tcPr>
          <w:p w14:paraId="220805BE" w14:textId="77777777" w:rsidR="00256698" w:rsidRDefault="00256698" w:rsidP="004A225A">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28D114BB" w14:textId="77777777" w:rsidR="00256698" w:rsidRDefault="00256698" w:rsidP="004A225A">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78150114"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8D7507A" w14:textId="77777777" w:rsidR="00256698" w:rsidRDefault="00256698" w:rsidP="004A225A">
            <w:pPr>
              <w:keepNext/>
              <w:keepLines/>
              <w:spacing w:after="0"/>
              <w:rPr>
                <w:rFonts w:ascii="Arial" w:hAnsi="Arial"/>
                <w:sz w:val="18"/>
              </w:rPr>
            </w:pPr>
            <w:r>
              <w:rPr>
                <w:rFonts w:ascii="Arial" w:hAnsi="Arial"/>
                <w:sz w:val="18"/>
              </w:rPr>
              <w:t>Source specific IP multicast address for IPv4</w:t>
            </w:r>
          </w:p>
        </w:tc>
      </w:tr>
      <w:tr w:rsidR="00256698" w14:paraId="4809240C" w14:textId="77777777" w:rsidTr="004A225A">
        <w:trPr>
          <w:cantSplit/>
          <w:jc w:val="center"/>
        </w:trPr>
        <w:tc>
          <w:tcPr>
            <w:tcW w:w="284" w:type="dxa"/>
            <w:gridSpan w:val="2"/>
            <w:tcBorders>
              <w:top w:val="nil"/>
              <w:left w:val="single" w:sz="4" w:space="0" w:color="auto"/>
              <w:bottom w:val="nil"/>
              <w:right w:val="nil"/>
            </w:tcBorders>
          </w:tcPr>
          <w:p w14:paraId="7FB97074" w14:textId="77777777" w:rsidR="00256698" w:rsidRDefault="00256698" w:rsidP="004A225A">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081C1365" w14:textId="77777777" w:rsidR="00256698" w:rsidRDefault="00256698" w:rsidP="004A225A">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3820C9E8"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CEE964E" w14:textId="77777777" w:rsidR="00256698" w:rsidRDefault="00256698" w:rsidP="004A225A">
            <w:pPr>
              <w:keepNext/>
              <w:keepLines/>
              <w:spacing w:after="0"/>
              <w:rPr>
                <w:rFonts w:ascii="Arial" w:hAnsi="Arial"/>
                <w:sz w:val="18"/>
              </w:rPr>
            </w:pPr>
            <w:r>
              <w:rPr>
                <w:rFonts w:ascii="Arial" w:hAnsi="Arial"/>
                <w:sz w:val="18"/>
              </w:rPr>
              <w:t>Source specific IP multicast address for IPv6</w:t>
            </w:r>
          </w:p>
        </w:tc>
      </w:tr>
      <w:tr w:rsidR="00256698" w14:paraId="48DA1088" w14:textId="77777777" w:rsidTr="004A225A">
        <w:trPr>
          <w:cantSplit/>
          <w:jc w:val="center"/>
        </w:trPr>
        <w:tc>
          <w:tcPr>
            <w:tcW w:w="7092" w:type="dxa"/>
            <w:gridSpan w:val="6"/>
            <w:tcBorders>
              <w:top w:val="nil"/>
            </w:tcBorders>
          </w:tcPr>
          <w:p w14:paraId="21B8C7EA" w14:textId="77777777" w:rsidR="00256698" w:rsidRDefault="00256698" w:rsidP="004A225A">
            <w:pPr>
              <w:keepNext/>
              <w:keepLines/>
              <w:spacing w:after="0"/>
              <w:rPr>
                <w:rFonts w:ascii="Arial" w:hAnsi="Arial"/>
                <w:sz w:val="18"/>
              </w:rPr>
            </w:pPr>
            <w:r>
              <w:rPr>
                <w:rFonts w:ascii="Arial" w:hAnsi="Arial"/>
                <w:sz w:val="18"/>
              </w:rPr>
              <w:t>All other values are reserved.</w:t>
            </w:r>
          </w:p>
        </w:tc>
      </w:tr>
      <w:tr w:rsidR="00256698" w14:paraId="07D70BB5" w14:textId="77777777" w:rsidTr="004A225A">
        <w:trPr>
          <w:cantSplit/>
          <w:jc w:val="center"/>
        </w:trPr>
        <w:tc>
          <w:tcPr>
            <w:tcW w:w="7092" w:type="dxa"/>
            <w:gridSpan w:val="6"/>
            <w:tcBorders>
              <w:top w:val="nil"/>
            </w:tcBorders>
          </w:tcPr>
          <w:p w14:paraId="70B917E8" w14:textId="77777777" w:rsidR="00256698" w:rsidRDefault="00256698" w:rsidP="004A225A">
            <w:pPr>
              <w:keepNext/>
              <w:keepLines/>
              <w:spacing w:after="0"/>
              <w:rPr>
                <w:rFonts w:ascii="Arial" w:hAnsi="Arial"/>
                <w:sz w:val="18"/>
              </w:rPr>
            </w:pPr>
          </w:p>
        </w:tc>
      </w:tr>
      <w:tr w:rsidR="00256698" w14:paraId="00E47DF9" w14:textId="77777777" w:rsidTr="004A225A">
        <w:trPr>
          <w:cantSplit/>
          <w:jc w:val="center"/>
        </w:trPr>
        <w:tc>
          <w:tcPr>
            <w:tcW w:w="7092" w:type="dxa"/>
            <w:gridSpan w:val="6"/>
            <w:tcBorders>
              <w:top w:val="nil"/>
            </w:tcBorders>
          </w:tcPr>
          <w:p w14:paraId="5FE8CBEF" w14:textId="77777777" w:rsidR="00256698" w:rsidRDefault="00256698" w:rsidP="004A225A">
            <w:pPr>
              <w:keepNext/>
              <w:keepLines/>
              <w:spacing w:after="0"/>
              <w:rPr>
                <w:rFonts w:ascii="Arial" w:hAnsi="Arial"/>
                <w:sz w:val="18"/>
              </w:rPr>
            </w:pPr>
            <w:r>
              <w:rPr>
                <w:rFonts w:ascii="Arial" w:hAnsi="Arial"/>
                <w:sz w:val="18"/>
              </w:rPr>
              <w:t>MBS operation (bits 3 to 4 of octet 4)</w:t>
            </w:r>
          </w:p>
        </w:tc>
      </w:tr>
      <w:tr w:rsidR="00256698" w14:paraId="0F8E1DB9" w14:textId="77777777" w:rsidTr="004A225A">
        <w:trPr>
          <w:cantSplit/>
          <w:jc w:val="center"/>
        </w:trPr>
        <w:tc>
          <w:tcPr>
            <w:tcW w:w="7092" w:type="dxa"/>
            <w:gridSpan w:val="6"/>
            <w:tcBorders>
              <w:top w:val="nil"/>
            </w:tcBorders>
          </w:tcPr>
          <w:p w14:paraId="58C16D62" w14:textId="77777777" w:rsidR="00256698" w:rsidRDefault="00256698" w:rsidP="004A225A">
            <w:pPr>
              <w:keepNext/>
              <w:keepLines/>
              <w:spacing w:after="0"/>
              <w:rPr>
                <w:rFonts w:ascii="Arial" w:hAnsi="Arial"/>
                <w:sz w:val="18"/>
              </w:rPr>
            </w:pPr>
            <w:r>
              <w:rPr>
                <w:rFonts w:ascii="Arial" w:hAnsi="Arial"/>
                <w:sz w:val="18"/>
              </w:rPr>
              <w:t>Bits</w:t>
            </w:r>
          </w:p>
        </w:tc>
      </w:tr>
      <w:tr w:rsidR="00256698" w14:paraId="6401140B" w14:textId="77777777" w:rsidTr="004A225A">
        <w:trPr>
          <w:cantSplit/>
          <w:jc w:val="center"/>
        </w:trPr>
        <w:tc>
          <w:tcPr>
            <w:tcW w:w="273" w:type="dxa"/>
            <w:tcBorders>
              <w:top w:val="nil"/>
              <w:left w:val="single" w:sz="4" w:space="0" w:color="auto"/>
              <w:bottom w:val="nil"/>
              <w:right w:val="nil"/>
            </w:tcBorders>
          </w:tcPr>
          <w:p w14:paraId="5A170E55" w14:textId="77777777" w:rsidR="00256698" w:rsidRDefault="00256698" w:rsidP="004A225A">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418DC1B3" w14:textId="77777777" w:rsidR="00256698" w:rsidRDefault="00256698" w:rsidP="004A225A">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64CBC4D" w14:textId="77777777" w:rsidR="00256698" w:rsidRDefault="00256698" w:rsidP="004A225A">
            <w:pPr>
              <w:keepNext/>
              <w:keepLines/>
              <w:spacing w:after="0"/>
              <w:rPr>
                <w:rFonts w:ascii="Arial" w:hAnsi="Arial"/>
                <w:sz w:val="18"/>
              </w:rPr>
            </w:pPr>
          </w:p>
        </w:tc>
        <w:tc>
          <w:tcPr>
            <w:tcW w:w="6127" w:type="dxa"/>
            <w:tcBorders>
              <w:top w:val="nil"/>
              <w:left w:val="nil"/>
              <w:bottom w:val="nil"/>
              <w:right w:val="single" w:sz="4" w:space="0" w:color="auto"/>
            </w:tcBorders>
          </w:tcPr>
          <w:p w14:paraId="78E0D2BA" w14:textId="77777777" w:rsidR="00256698" w:rsidRDefault="00256698" w:rsidP="004A225A">
            <w:pPr>
              <w:keepNext/>
              <w:keepLines/>
              <w:spacing w:after="0"/>
              <w:rPr>
                <w:rFonts w:ascii="Arial" w:hAnsi="Arial"/>
                <w:sz w:val="18"/>
              </w:rPr>
            </w:pPr>
          </w:p>
        </w:tc>
      </w:tr>
      <w:tr w:rsidR="00256698" w14:paraId="7A7A15CF" w14:textId="77777777" w:rsidTr="004A225A">
        <w:trPr>
          <w:cantSplit/>
          <w:jc w:val="center"/>
        </w:trPr>
        <w:tc>
          <w:tcPr>
            <w:tcW w:w="273" w:type="dxa"/>
            <w:tcBorders>
              <w:top w:val="nil"/>
              <w:left w:val="single" w:sz="4" w:space="0" w:color="auto"/>
              <w:bottom w:val="nil"/>
              <w:right w:val="nil"/>
            </w:tcBorders>
          </w:tcPr>
          <w:p w14:paraId="186AC82F" w14:textId="77777777" w:rsidR="00256698" w:rsidRDefault="00256698" w:rsidP="004A225A">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538E72EA" w14:textId="77777777" w:rsidR="00256698" w:rsidRDefault="00256698" w:rsidP="004A225A">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1ADB4B8F" w14:textId="77777777" w:rsidR="00256698" w:rsidRDefault="00256698" w:rsidP="004A225A">
            <w:pPr>
              <w:keepNext/>
              <w:keepLines/>
              <w:spacing w:after="0"/>
              <w:rPr>
                <w:rFonts w:ascii="Arial" w:hAnsi="Arial"/>
                <w:sz w:val="18"/>
              </w:rPr>
            </w:pPr>
          </w:p>
        </w:tc>
        <w:tc>
          <w:tcPr>
            <w:tcW w:w="6127" w:type="dxa"/>
            <w:tcBorders>
              <w:top w:val="nil"/>
              <w:left w:val="nil"/>
              <w:bottom w:val="nil"/>
              <w:right w:val="single" w:sz="4" w:space="0" w:color="auto"/>
            </w:tcBorders>
          </w:tcPr>
          <w:p w14:paraId="69EE6A8A" w14:textId="0D8FF57C" w:rsidR="00256698" w:rsidRDefault="00256698" w:rsidP="004A225A">
            <w:pPr>
              <w:keepNext/>
              <w:keepLines/>
              <w:spacing w:after="0"/>
              <w:rPr>
                <w:rFonts w:ascii="Arial" w:hAnsi="Arial"/>
                <w:sz w:val="18"/>
              </w:rPr>
            </w:pPr>
            <w:r>
              <w:rPr>
                <w:rFonts w:ascii="Arial" w:hAnsi="Arial"/>
                <w:sz w:val="18"/>
              </w:rPr>
              <w:t xml:space="preserve">Join </w:t>
            </w:r>
            <w:del w:id="567" w:author="Hui Wang" w:date="2022-10-13T10:26:00Z">
              <w:r w:rsidDel="00892AEA">
                <w:rPr>
                  <w:rFonts w:ascii="Arial" w:hAnsi="Arial"/>
                  <w:sz w:val="18"/>
                </w:rPr>
                <w:delText>MBS session</w:delText>
              </w:r>
            </w:del>
            <w:ins w:id="568" w:author="Hui Wang" w:date="2022-10-13T10:26:00Z">
              <w:r w:rsidR="00892AEA">
                <w:rPr>
                  <w:rFonts w:ascii="Arial" w:hAnsi="Arial"/>
                  <w:sz w:val="18"/>
                </w:rPr>
                <w:t>multicast MBS session</w:t>
              </w:r>
            </w:ins>
          </w:p>
        </w:tc>
      </w:tr>
      <w:tr w:rsidR="00256698" w14:paraId="0F0B1790" w14:textId="77777777" w:rsidTr="004A225A">
        <w:trPr>
          <w:cantSplit/>
          <w:jc w:val="center"/>
        </w:trPr>
        <w:tc>
          <w:tcPr>
            <w:tcW w:w="273" w:type="dxa"/>
            <w:tcBorders>
              <w:top w:val="nil"/>
              <w:left w:val="single" w:sz="4" w:space="0" w:color="auto"/>
              <w:bottom w:val="nil"/>
              <w:right w:val="nil"/>
            </w:tcBorders>
          </w:tcPr>
          <w:p w14:paraId="38A392B2" w14:textId="77777777" w:rsidR="00256698" w:rsidRDefault="00256698" w:rsidP="004A225A">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763F9119" w14:textId="77777777" w:rsidR="00256698" w:rsidRDefault="00256698" w:rsidP="004A225A">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7FAE757F" w14:textId="77777777" w:rsidR="00256698" w:rsidRDefault="00256698" w:rsidP="004A225A">
            <w:pPr>
              <w:keepNext/>
              <w:keepLines/>
              <w:spacing w:after="0"/>
              <w:rPr>
                <w:rFonts w:ascii="Arial" w:hAnsi="Arial"/>
                <w:sz w:val="18"/>
              </w:rPr>
            </w:pPr>
          </w:p>
        </w:tc>
        <w:tc>
          <w:tcPr>
            <w:tcW w:w="6127" w:type="dxa"/>
            <w:tcBorders>
              <w:top w:val="nil"/>
              <w:left w:val="nil"/>
              <w:bottom w:val="nil"/>
              <w:right w:val="single" w:sz="4" w:space="0" w:color="auto"/>
            </w:tcBorders>
          </w:tcPr>
          <w:p w14:paraId="62DE8E6F" w14:textId="66C951B0" w:rsidR="00256698" w:rsidRDefault="00256698" w:rsidP="004A225A">
            <w:pPr>
              <w:keepNext/>
              <w:keepLines/>
              <w:spacing w:after="0"/>
              <w:rPr>
                <w:rFonts w:ascii="Arial" w:hAnsi="Arial"/>
                <w:sz w:val="18"/>
              </w:rPr>
            </w:pPr>
            <w:r>
              <w:rPr>
                <w:rFonts w:ascii="Arial" w:hAnsi="Arial"/>
                <w:sz w:val="18"/>
              </w:rPr>
              <w:t xml:space="preserve">Leave </w:t>
            </w:r>
            <w:del w:id="569" w:author="Hui Wang" w:date="2022-10-13T10:26:00Z">
              <w:r w:rsidDel="00892AEA">
                <w:rPr>
                  <w:rFonts w:ascii="Arial" w:hAnsi="Arial"/>
                  <w:sz w:val="18"/>
                </w:rPr>
                <w:delText>MBS session</w:delText>
              </w:r>
            </w:del>
            <w:ins w:id="570" w:author="Hui Wang" w:date="2022-10-13T10:26:00Z">
              <w:r w:rsidR="00892AEA">
                <w:rPr>
                  <w:rFonts w:ascii="Arial" w:hAnsi="Arial"/>
                  <w:sz w:val="18"/>
                </w:rPr>
                <w:t>multicast MBS session</w:t>
              </w:r>
            </w:ins>
          </w:p>
        </w:tc>
      </w:tr>
      <w:tr w:rsidR="00256698" w14:paraId="351299FB" w14:textId="77777777" w:rsidTr="004A225A">
        <w:trPr>
          <w:cantSplit/>
          <w:jc w:val="center"/>
        </w:trPr>
        <w:tc>
          <w:tcPr>
            <w:tcW w:w="7092" w:type="dxa"/>
            <w:gridSpan w:val="6"/>
            <w:tcBorders>
              <w:top w:val="nil"/>
            </w:tcBorders>
          </w:tcPr>
          <w:p w14:paraId="37939D9E" w14:textId="77777777" w:rsidR="00256698" w:rsidRDefault="00256698" w:rsidP="004A225A">
            <w:pPr>
              <w:keepNext/>
              <w:keepLines/>
              <w:spacing w:after="0"/>
              <w:rPr>
                <w:rFonts w:ascii="Arial" w:hAnsi="Arial"/>
                <w:sz w:val="18"/>
              </w:rPr>
            </w:pPr>
            <w:r>
              <w:rPr>
                <w:rFonts w:ascii="Arial" w:hAnsi="Arial"/>
                <w:sz w:val="18"/>
              </w:rPr>
              <w:t>All other values are reserved.</w:t>
            </w:r>
          </w:p>
        </w:tc>
      </w:tr>
      <w:tr w:rsidR="00256698" w14:paraId="04299B8F" w14:textId="77777777" w:rsidTr="004A225A">
        <w:trPr>
          <w:cantSplit/>
          <w:jc w:val="center"/>
        </w:trPr>
        <w:tc>
          <w:tcPr>
            <w:tcW w:w="7092" w:type="dxa"/>
            <w:gridSpan w:val="6"/>
            <w:tcBorders>
              <w:top w:val="nil"/>
            </w:tcBorders>
          </w:tcPr>
          <w:p w14:paraId="25A9F506" w14:textId="77777777" w:rsidR="00256698" w:rsidRDefault="00256698" w:rsidP="004A225A">
            <w:pPr>
              <w:keepNext/>
              <w:keepLines/>
              <w:spacing w:after="0"/>
              <w:rPr>
                <w:rFonts w:ascii="Arial" w:hAnsi="Arial"/>
                <w:sz w:val="18"/>
              </w:rPr>
            </w:pPr>
          </w:p>
        </w:tc>
      </w:tr>
      <w:tr w:rsidR="00256698" w14:paraId="2851F978" w14:textId="77777777" w:rsidTr="004A225A">
        <w:trPr>
          <w:cantSplit/>
          <w:jc w:val="center"/>
        </w:trPr>
        <w:tc>
          <w:tcPr>
            <w:tcW w:w="7092" w:type="dxa"/>
            <w:gridSpan w:val="6"/>
            <w:tcBorders>
              <w:top w:val="nil"/>
            </w:tcBorders>
          </w:tcPr>
          <w:p w14:paraId="4B416F27" w14:textId="77777777" w:rsidR="00256698" w:rsidRDefault="00256698" w:rsidP="004A225A">
            <w:pPr>
              <w:keepNext/>
              <w:keepLines/>
              <w:spacing w:after="0"/>
              <w:rPr>
                <w:rFonts w:ascii="Arial" w:hAnsi="Arial"/>
                <w:sz w:val="18"/>
              </w:rPr>
            </w:pPr>
            <w:r>
              <w:rPr>
                <w:rFonts w:ascii="Arial" w:hAnsi="Arial"/>
                <w:sz w:val="18"/>
              </w:rPr>
              <w:t>Bits 5 to 8 of octet 4 are spare and shall be coded as zero.</w:t>
            </w:r>
          </w:p>
        </w:tc>
      </w:tr>
      <w:tr w:rsidR="00256698" w14:paraId="7C0F4247" w14:textId="77777777" w:rsidTr="004A225A">
        <w:trPr>
          <w:cantSplit/>
          <w:jc w:val="center"/>
        </w:trPr>
        <w:tc>
          <w:tcPr>
            <w:tcW w:w="7092" w:type="dxa"/>
            <w:gridSpan w:val="6"/>
            <w:tcBorders>
              <w:top w:val="nil"/>
            </w:tcBorders>
          </w:tcPr>
          <w:p w14:paraId="6BDC4350" w14:textId="77777777" w:rsidR="00256698" w:rsidRDefault="00256698" w:rsidP="004A225A">
            <w:pPr>
              <w:keepNext/>
              <w:keepLines/>
              <w:spacing w:after="0"/>
              <w:rPr>
                <w:rFonts w:ascii="Arial" w:hAnsi="Arial"/>
                <w:sz w:val="18"/>
              </w:rPr>
            </w:pPr>
          </w:p>
        </w:tc>
      </w:tr>
      <w:tr w:rsidR="00256698" w14:paraId="5FCF8473" w14:textId="77777777" w:rsidTr="004A225A">
        <w:trPr>
          <w:cantSplit/>
          <w:jc w:val="center"/>
        </w:trPr>
        <w:tc>
          <w:tcPr>
            <w:tcW w:w="7092" w:type="dxa"/>
            <w:gridSpan w:val="6"/>
          </w:tcPr>
          <w:p w14:paraId="706EA57C" w14:textId="121C4B2C" w:rsidR="00256698" w:rsidRDefault="00256698" w:rsidP="004A225A">
            <w:pPr>
              <w:keepNext/>
              <w:keepLines/>
              <w:spacing w:after="0"/>
              <w:rPr>
                <w:rFonts w:ascii="Arial" w:hAnsi="Arial"/>
                <w:sz w:val="18"/>
              </w:rPr>
            </w:pPr>
            <w:r>
              <w:rPr>
                <w:rFonts w:ascii="Arial" w:hAnsi="Arial"/>
                <w:sz w:val="18"/>
              </w:rPr>
              <w:t xml:space="preserve">If Type of </w:t>
            </w:r>
            <w:del w:id="571" w:author="Hui Wang" w:date="2022-10-13T10:26:00Z">
              <w:r w:rsidDel="00892AEA">
                <w:rPr>
                  <w:rFonts w:ascii="Arial" w:hAnsi="Arial"/>
                  <w:sz w:val="18"/>
                </w:rPr>
                <w:delText>MBS session</w:delText>
              </w:r>
            </w:del>
            <w:ins w:id="572" w:author="Hui Wang" w:date="2022-10-13T10:26:00Z">
              <w:r w:rsidR="00892AEA">
                <w:rPr>
                  <w:rFonts w:ascii="Arial" w:hAnsi="Arial"/>
                  <w:sz w:val="18"/>
                </w:rPr>
                <w:t>multicast MBS session</w:t>
              </w:r>
            </w:ins>
            <w:r>
              <w:rPr>
                <w:rFonts w:ascii="Arial" w:hAnsi="Arial"/>
                <w:sz w:val="18"/>
              </w:rPr>
              <w:t xml:space="preserve"> ID is set to "Temporary Mobile Group Identity (TMGI)", the </w:t>
            </w:r>
            <w:del w:id="573" w:author="Hui Wang" w:date="2022-10-13T10:26:00Z">
              <w:r w:rsidDel="00892AEA">
                <w:rPr>
                  <w:rFonts w:ascii="Arial" w:hAnsi="Arial"/>
                  <w:sz w:val="18"/>
                </w:rPr>
                <w:delText>MBS session</w:delText>
              </w:r>
            </w:del>
            <w:ins w:id="574" w:author="Hui Wang" w:date="2022-10-13T10:26:00Z">
              <w:r w:rsidR="00892AEA">
                <w:rPr>
                  <w:rFonts w:ascii="Arial" w:hAnsi="Arial"/>
                  <w:sz w:val="18"/>
                </w:rPr>
                <w:t>multicast MBS session</w:t>
              </w:r>
            </w:ins>
            <w:r>
              <w:rPr>
                <w:rFonts w:ascii="Arial" w:hAnsi="Arial"/>
                <w:sz w:val="18"/>
              </w:rPr>
              <w:t xml:space="preserve"> ID contains the TMGI (octet 5 to </w:t>
            </w:r>
            <w:proofErr w:type="spellStart"/>
            <w:r>
              <w:rPr>
                <w:rFonts w:ascii="Arial" w:hAnsi="Arial"/>
                <w:sz w:val="18"/>
              </w:rPr>
              <w:t>i</w:t>
            </w:r>
            <w:proofErr w:type="spellEnd"/>
            <w:r>
              <w:rPr>
                <w:rFonts w:ascii="Arial" w:hAnsi="Arial"/>
                <w:sz w:val="18"/>
              </w:rPr>
              <w:t xml:space="preserve">) and is coded as described in subclause 10.5.6.13 in 3GPP TS 24.008 [12] starting from octet 2. </w:t>
            </w:r>
            <w:r>
              <w:rPr>
                <w:rFonts w:ascii="Arial" w:hAnsi="Arial"/>
                <w:sz w:val="18"/>
                <w:lang w:val="en-US" w:eastAsia="zh-TW"/>
              </w:rPr>
              <w:t xml:space="preserve">The structure of the </w:t>
            </w:r>
            <w:r>
              <w:rPr>
                <w:rFonts w:ascii="Arial" w:hAnsi="Arial"/>
                <w:sz w:val="18"/>
              </w:rPr>
              <w:t>TMGI</w:t>
            </w:r>
            <w:r>
              <w:rPr>
                <w:rFonts w:ascii="Arial" w:hAnsi="Arial"/>
                <w:sz w:val="18"/>
                <w:lang w:val="en-US" w:eastAsia="zh-TW"/>
              </w:rPr>
              <w:t xml:space="preserve"> is defined in 3GPP TS 23.003 [4].</w:t>
            </w:r>
          </w:p>
        </w:tc>
      </w:tr>
      <w:tr w:rsidR="00256698" w14:paraId="590B279E" w14:textId="77777777" w:rsidTr="004A225A">
        <w:trPr>
          <w:cantSplit/>
          <w:jc w:val="center"/>
        </w:trPr>
        <w:tc>
          <w:tcPr>
            <w:tcW w:w="7092" w:type="dxa"/>
            <w:gridSpan w:val="6"/>
          </w:tcPr>
          <w:p w14:paraId="37191A1A" w14:textId="77777777" w:rsidR="00256698" w:rsidRDefault="00256698" w:rsidP="004A225A">
            <w:pPr>
              <w:keepNext/>
              <w:keepLines/>
              <w:spacing w:after="0"/>
              <w:rPr>
                <w:rFonts w:ascii="Arial" w:hAnsi="Arial"/>
                <w:sz w:val="18"/>
              </w:rPr>
            </w:pPr>
          </w:p>
        </w:tc>
      </w:tr>
      <w:tr w:rsidR="00256698" w14:paraId="23FCC84C" w14:textId="77777777" w:rsidTr="004A225A">
        <w:trPr>
          <w:cantSplit/>
          <w:jc w:val="center"/>
        </w:trPr>
        <w:tc>
          <w:tcPr>
            <w:tcW w:w="7092" w:type="dxa"/>
            <w:gridSpan w:val="6"/>
          </w:tcPr>
          <w:p w14:paraId="1BFBBFE0" w14:textId="5D79F251" w:rsidR="00256698" w:rsidRDefault="00256698" w:rsidP="004A225A">
            <w:pPr>
              <w:keepNext/>
              <w:keepLines/>
              <w:spacing w:after="0"/>
              <w:rPr>
                <w:rFonts w:ascii="Arial" w:hAnsi="Arial"/>
                <w:sz w:val="18"/>
              </w:rPr>
            </w:pPr>
            <w:r>
              <w:rPr>
                <w:rFonts w:ascii="Arial" w:hAnsi="Arial"/>
                <w:sz w:val="18"/>
              </w:rPr>
              <w:t xml:space="preserve">If Type of </w:t>
            </w:r>
            <w:del w:id="575" w:author="Hui Wang" w:date="2022-10-13T10:26:00Z">
              <w:r w:rsidDel="00892AEA">
                <w:rPr>
                  <w:rFonts w:ascii="Arial" w:hAnsi="Arial"/>
                  <w:sz w:val="18"/>
                </w:rPr>
                <w:delText>MBS session</w:delText>
              </w:r>
            </w:del>
            <w:ins w:id="576" w:author="Hui Wang" w:date="2022-10-13T10:26:00Z">
              <w:r w:rsidR="00892AEA">
                <w:rPr>
                  <w:rFonts w:ascii="Arial" w:hAnsi="Arial"/>
                  <w:sz w:val="18"/>
                </w:rPr>
                <w:t>multicast MBS session</w:t>
              </w:r>
            </w:ins>
            <w:r>
              <w:rPr>
                <w:rFonts w:ascii="Arial" w:hAnsi="Arial"/>
                <w:sz w:val="18"/>
              </w:rPr>
              <w:t xml:space="preserve"> ID is set to "Source specific IP multicast address for IPv4" or " Source specific IP multicast address for IPv6", the </w:t>
            </w:r>
            <w:del w:id="577" w:author="Hui Wang" w:date="2022-10-13T10:26:00Z">
              <w:r w:rsidDel="00892AEA">
                <w:rPr>
                  <w:rFonts w:ascii="Arial" w:hAnsi="Arial"/>
                  <w:sz w:val="18"/>
                </w:rPr>
                <w:delText>MBS session</w:delText>
              </w:r>
            </w:del>
            <w:ins w:id="578" w:author="Hui Wang" w:date="2022-10-13T10:26:00Z">
              <w:r w:rsidR="00892AEA">
                <w:rPr>
                  <w:rFonts w:ascii="Arial" w:hAnsi="Arial"/>
                  <w:sz w:val="18"/>
                </w:rPr>
                <w:t>multicast MBS session</w:t>
              </w:r>
            </w:ins>
            <w:r>
              <w:rPr>
                <w:rFonts w:ascii="Arial" w:hAnsi="Arial"/>
                <w:sz w:val="18"/>
              </w:rPr>
              <w:t xml:space="preserve"> ID contains the Source IP address information and the Destination IP address information.</w:t>
            </w:r>
          </w:p>
        </w:tc>
      </w:tr>
      <w:tr w:rsidR="00256698" w14:paraId="21DF63B2" w14:textId="77777777" w:rsidTr="004A225A">
        <w:trPr>
          <w:cantSplit/>
          <w:jc w:val="center"/>
        </w:trPr>
        <w:tc>
          <w:tcPr>
            <w:tcW w:w="7092" w:type="dxa"/>
            <w:gridSpan w:val="6"/>
          </w:tcPr>
          <w:p w14:paraId="339CCFDF" w14:textId="77777777" w:rsidR="00256698" w:rsidRDefault="00256698" w:rsidP="004A225A">
            <w:pPr>
              <w:keepNext/>
              <w:keepLines/>
              <w:spacing w:after="0"/>
              <w:rPr>
                <w:rFonts w:ascii="Arial" w:hAnsi="Arial"/>
                <w:sz w:val="18"/>
              </w:rPr>
            </w:pPr>
          </w:p>
        </w:tc>
      </w:tr>
      <w:tr w:rsidR="00256698" w14:paraId="376E5473" w14:textId="77777777" w:rsidTr="004A225A">
        <w:trPr>
          <w:cantSplit/>
          <w:jc w:val="center"/>
        </w:trPr>
        <w:tc>
          <w:tcPr>
            <w:tcW w:w="7092" w:type="dxa"/>
            <w:gridSpan w:val="6"/>
          </w:tcPr>
          <w:p w14:paraId="12007AA9" w14:textId="77777777" w:rsidR="00256698" w:rsidRDefault="00256698" w:rsidP="004A225A">
            <w:pPr>
              <w:keepNext/>
              <w:keepLines/>
              <w:spacing w:after="0"/>
              <w:rPr>
                <w:rFonts w:ascii="Arial" w:hAnsi="Arial"/>
                <w:sz w:val="18"/>
              </w:rPr>
            </w:pPr>
            <w:r>
              <w:rPr>
                <w:rFonts w:ascii="Arial" w:hAnsi="Arial"/>
                <w:sz w:val="18"/>
              </w:rPr>
              <w:t>Source IP address information (octet 5 to v)</w:t>
            </w:r>
          </w:p>
        </w:tc>
      </w:tr>
      <w:tr w:rsidR="00256698" w14:paraId="123B8F6B" w14:textId="77777777" w:rsidTr="004A225A">
        <w:trPr>
          <w:cantSplit/>
          <w:jc w:val="center"/>
        </w:trPr>
        <w:tc>
          <w:tcPr>
            <w:tcW w:w="7092" w:type="dxa"/>
            <w:gridSpan w:val="6"/>
          </w:tcPr>
          <w:p w14:paraId="1EAA9C51" w14:textId="77777777" w:rsidR="00256698" w:rsidRDefault="00256698" w:rsidP="004A2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256698" w14:paraId="337AF2FD" w14:textId="77777777" w:rsidTr="004A225A">
        <w:trPr>
          <w:cantSplit/>
          <w:jc w:val="center"/>
        </w:trPr>
        <w:tc>
          <w:tcPr>
            <w:tcW w:w="7092" w:type="dxa"/>
            <w:gridSpan w:val="6"/>
          </w:tcPr>
          <w:p w14:paraId="11F9B3FF" w14:textId="77777777" w:rsidR="00256698" w:rsidRDefault="00256698" w:rsidP="004A225A">
            <w:pPr>
              <w:keepNext/>
              <w:keepLines/>
              <w:spacing w:after="0"/>
              <w:rPr>
                <w:rFonts w:ascii="Arial" w:hAnsi="Arial"/>
                <w:sz w:val="18"/>
              </w:rPr>
            </w:pPr>
          </w:p>
        </w:tc>
      </w:tr>
      <w:tr w:rsidR="00256698" w14:paraId="3FE19CE9" w14:textId="77777777" w:rsidTr="004A225A">
        <w:trPr>
          <w:cantSplit/>
          <w:jc w:val="center"/>
        </w:trPr>
        <w:tc>
          <w:tcPr>
            <w:tcW w:w="7092" w:type="dxa"/>
            <w:gridSpan w:val="6"/>
          </w:tcPr>
          <w:p w14:paraId="0EC893FA" w14:textId="23ABE72B" w:rsidR="00256698" w:rsidRDefault="00256698" w:rsidP="004A225A">
            <w:pPr>
              <w:keepNext/>
              <w:keepLines/>
              <w:spacing w:after="0"/>
              <w:rPr>
                <w:rFonts w:ascii="Arial" w:hAnsi="Arial"/>
                <w:sz w:val="18"/>
              </w:rPr>
            </w:pPr>
            <w:r>
              <w:rPr>
                <w:rFonts w:ascii="Arial" w:hAnsi="Arial"/>
                <w:sz w:val="18"/>
              </w:rPr>
              <w:t xml:space="preserve">If the type of </w:t>
            </w:r>
            <w:del w:id="579" w:author="Hui Wang" w:date="2022-10-13T10:26:00Z">
              <w:r w:rsidDel="00892AEA">
                <w:rPr>
                  <w:rFonts w:ascii="Arial" w:hAnsi="Arial"/>
                  <w:sz w:val="18"/>
                </w:rPr>
                <w:delText>MBS session</w:delText>
              </w:r>
            </w:del>
            <w:ins w:id="580" w:author="Hui Wang" w:date="2022-10-13T10:26:00Z">
              <w:r w:rsidR="00892AEA">
                <w:rPr>
                  <w:rFonts w:ascii="Arial" w:hAnsi="Arial"/>
                  <w:sz w:val="18"/>
                </w:rPr>
                <w:t>multicast MBS session</w:t>
              </w:r>
            </w:ins>
            <w:r>
              <w:rPr>
                <w:rFonts w:ascii="Arial" w:hAnsi="Arial"/>
                <w:sz w:val="18"/>
              </w:rPr>
              <w:t xml:space="preserve"> ID indicates "Source specific IP multicast address for IPv4", the Source IP address information in octet 5 to octet 8 contains an IPv4 address. If the type of </w:t>
            </w:r>
            <w:del w:id="581" w:author="Hui Wang" w:date="2022-10-13T10:26:00Z">
              <w:r w:rsidDel="00892AEA">
                <w:rPr>
                  <w:rFonts w:ascii="Arial" w:hAnsi="Arial"/>
                  <w:sz w:val="18"/>
                </w:rPr>
                <w:delText>MBS session</w:delText>
              </w:r>
            </w:del>
            <w:ins w:id="582" w:author="Hui Wang" w:date="2022-10-13T10:26:00Z">
              <w:r w:rsidR="00892AEA">
                <w:rPr>
                  <w:rFonts w:ascii="Arial" w:hAnsi="Arial"/>
                  <w:sz w:val="18"/>
                </w:rPr>
                <w:t>multicast MBS session</w:t>
              </w:r>
            </w:ins>
            <w:r>
              <w:rPr>
                <w:rFonts w:ascii="Arial" w:hAnsi="Arial"/>
                <w:sz w:val="18"/>
              </w:rPr>
              <w:t xml:space="preserve"> ID indicates "Source specific IP multicast address for IPv6", the Source IP address information in octet 5 to octet 20 contains an IPv6 address.</w:t>
            </w:r>
          </w:p>
        </w:tc>
      </w:tr>
      <w:tr w:rsidR="00256698" w14:paraId="2E8ADA9A" w14:textId="77777777" w:rsidTr="004A225A">
        <w:trPr>
          <w:cantSplit/>
          <w:jc w:val="center"/>
        </w:trPr>
        <w:tc>
          <w:tcPr>
            <w:tcW w:w="7092" w:type="dxa"/>
            <w:gridSpan w:val="6"/>
          </w:tcPr>
          <w:p w14:paraId="4D4D6E3C" w14:textId="77777777" w:rsidR="00256698" w:rsidRDefault="00256698" w:rsidP="004A225A">
            <w:pPr>
              <w:keepNext/>
              <w:keepLines/>
              <w:spacing w:after="0"/>
              <w:rPr>
                <w:rFonts w:ascii="Arial" w:hAnsi="Arial"/>
                <w:sz w:val="18"/>
              </w:rPr>
            </w:pPr>
          </w:p>
        </w:tc>
      </w:tr>
      <w:tr w:rsidR="00256698" w14:paraId="7BD3E7F0" w14:textId="77777777" w:rsidTr="004A225A">
        <w:trPr>
          <w:cantSplit/>
          <w:jc w:val="center"/>
        </w:trPr>
        <w:tc>
          <w:tcPr>
            <w:tcW w:w="7092" w:type="dxa"/>
            <w:gridSpan w:val="6"/>
          </w:tcPr>
          <w:p w14:paraId="1FF10184" w14:textId="77777777" w:rsidR="00256698" w:rsidRDefault="00256698" w:rsidP="004A225A">
            <w:pPr>
              <w:keepNext/>
              <w:keepLines/>
              <w:spacing w:after="0"/>
              <w:rPr>
                <w:rFonts w:ascii="Arial" w:hAnsi="Arial"/>
                <w:sz w:val="18"/>
                <w:lang w:eastAsia="zh-CN"/>
              </w:rPr>
            </w:pPr>
            <w:r>
              <w:rPr>
                <w:rFonts w:ascii="Arial" w:hAnsi="Arial"/>
                <w:sz w:val="18"/>
              </w:rPr>
              <w:t xml:space="preserve">Destination IP address information (octet v+1 to </w:t>
            </w:r>
            <w:proofErr w:type="spellStart"/>
            <w:r>
              <w:rPr>
                <w:rFonts w:ascii="Arial" w:hAnsi="Arial"/>
                <w:sz w:val="18"/>
              </w:rPr>
              <w:t>i</w:t>
            </w:r>
            <w:proofErr w:type="spellEnd"/>
            <w:r>
              <w:rPr>
                <w:rFonts w:ascii="Arial" w:hAnsi="Arial"/>
                <w:sz w:val="18"/>
              </w:rPr>
              <w:t>)</w:t>
            </w:r>
          </w:p>
        </w:tc>
      </w:tr>
      <w:tr w:rsidR="00256698" w14:paraId="40F450AF" w14:textId="77777777" w:rsidTr="004A225A">
        <w:trPr>
          <w:cantSplit/>
          <w:jc w:val="center"/>
        </w:trPr>
        <w:tc>
          <w:tcPr>
            <w:tcW w:w="7092" w:type="dxa"/>
            <w:gridSpan w:val="6"/>
          </w:tcPr>
          <w:p w14:paraId="0B75CADE" w14:textId="77777777" w:rsidR="00256698" w:rsidRDefault="00256698" w:rsidP="004A2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256698" w14:paraId="5370D1C6" w14:textId="77777777" w:rsidTr="004A225A">
        <w:trPr>
          <w:cantSplit/>
          <w:jc w:val="center"/>
        </w:trPr>
        <w:tc>
          <w:tcPr>
            <w:tcW w:w="7092" w:type="dxa"/>
            <w:gridSpan w:val="6"/>
          </w:tcPr>
          <w:p w14:paraId="77C81F97" w14:textId="77777777" w:rsidR="00256698" w:rsidRDefault="00256698" w:rsidP="004A225A">
            <w:pPr>
              <w:keepNext/>
              <w:keepLines/>
              <w:spacing w:after="0"/>
              <w:rPr>
                <w:rFonts w:ascii="Arial" w:hAnsi="Arial"/>
                <w:sz w:val="18"/>
              </w:rPr>
            </w:pPr>
          </w:p>
        </w:tc>
      </w:tr>
      <w:tr w:rsidR="00256698" w14:paraId="08EDA234" w14:textId="77777777" w:rsidTr="004A225A">
        <w:trPr>
          <w:cantSplit/>
          <w:jc w:val="center"/>
        </w:trPr>
        <w:tc>
          <w:tcPr>
            <w:tcW w:w="7092" w:type="dxa"/>
            <w:gridSpan w:val="6"/>
          </w:tcPr>
          <w:p w14:paraId="2A2C84C1" w14:textId="11CEE9AA" w:rsidR="00256698" w:rsidRDefault="00256698" w:rsidP="004A225A">
            <w:pPr>
              <w:keepNext/>
              <w:keepLines/>
              <w:spacing w:after="0"/>
              <w:rPr>
                <w:rFonts w:ascii="Arial" w:hAnsi="Arial"/>
                <w:sz w:val="18"/>
              </w:rPr>
            </w:pPr>
            <w:r>
              <w:rPr>
                <w:rFonts w:ascii="Arial" w:hAnsi="Arial"/>
                <w:sz w:val="18"/>
              </w:rPr>
              <w:t xml:space="preserve">If the type of </w:t>
            </w:r>
            <w:del w:id="583" w:author="Hui Wang" w:date="2022-10-13T10:26:00Z">
              <w:r w:rsidDel="00892AEA">
                <w:rPr>
                  <w:rFonts w:ascii="Arial" w:hAnsi="Arial"/>
                  <w:sz w:val="18"/>
                </w:rPr>
                <w:delText>MBS session</w:delText>
              </w:r>
            </w:del>
            <w:ins w:id="584" w:author="Hui Wang" w:date="2022-10-13T10:26:00Z">
              <w:r w:rsidR="00892AEA">
                <w:rPr>
                  <w:rFonts w:ascii="Arial" w:hAnsi="Arial"/>
                  <w:sz w:val="18"/>
                </w:rPr>
                <w:t>multicast MBS session</w:t>
              </w:r>
            </w:ins>
            <w:r>
              <w:rPr>
                <w:rFonts w:ascii="Arial" w:hAnsi="Arial"/>
                <w:sz w:val="18"/>
              </w:rPr>
              <w:t xml:space="preserve"> ID indicates "Source specific IP multicast address for IPv4", the Destination IP address information in octet v+1 to octet v+4 contains an IPv4 address. If the type of </w:t>
            </w:r>
            <w:del w:id="585" w:author="Hui Wang" w:date="2022-10-13T10:26:00Z">
              <w:r w:rsidDel="00892AEA">
                <w:rPr>
                  <w:rFonts w:ascii="Arial" w:hAnsi="Arial"/>
                  <w:sz w:val="18"/>
                </w:rPr>
                <w:delText>MBS session</w:delText>
              </w:r>
            </w:del>
            <w:ins w:id="586" w:author="Hui Wang" w:date="2022-10-13T10:26:00Z">
              <w:r w:rsidR="00892AEA">
                <w:rPr>
                  <w:rFonts w:ascii="Arial" w:hAnsi="Arial"/>
                  <w:sz w:val="18"/>
                </w:rPr>
                <w:t>multicast MBS session</w:t>
              </w:r>
            </w:ins>
            <w:r>
              <w:rPr>
                <w:rFonts w:ascii="Arial" w:hAnsi="Arial"/>
                <w:sz w:val="18"/>
              </w:rPr>
              <w:t xml:space="preserve"> ID indicates "Source specific IP multicast address for IPv6", the Source IP address information in octet v+1 to octet v+16 contains an IPv6 address.</w:t>
            </w:r>
          </w:p>
        </w:tc>
      </w:tr>
      <w:tr w:rsidR="00256698" w14:paraId="4E9F921C" w14:textId="77777777" w:rsidTr="004A225A">
        <w:trPr>
          <w:cantSplit/>
          <w:jc w:val="center"/>
        </w:trPr>
        <w:tc>
          <w:tcPr>
            <w:tcW w:w="7092" w:type="dxa"/>
            <w:gridSpan w:val="6"/>
          </w:tcPr>
          <w:p w14:paraId="1F746050" w14:textId="77777777" w:rsidR="00256698" w:rsidRDefault="00256698" w:rsidP="004A225A">
            <w:pPr>
              <w:keepNext/>
              <w:keepLines/>
              <w:spacing w:after="0"/>
              <w:rPr>
                <w:rFonts w:ascii="Arial" w:hAnsi="Arial"/>
                <w:sz w:val="18"/>
              </w:rPr>
            </w:pPr>
          </w:p>
        </w:tc>
      </w:tr>
    </w:tbl>
    <w:p w14:paraId="5AB52D16" w14:textId="2FD6D49F" w:rsidR="00256698" w:rsidRDefault="00256698" w:rsidP="00256698"/>
    <w:p w14:paraId="5FA7AA1B" w14:textId="516F2B35"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38F9AED" w14:textId="77777777" w:rsidR="00256698" w:rsidRPr="00CC0C94" w:rsidRDefault="00256698" w:rsidP="00256698">
      <w:pPr>
        <w:pStyle w:val="40"/>
      </w:pPr>
      <w:bookmarkStart w:id="587" w:name="_Toc114477177"/>
      <w:r>
        <w:t>9.11.4.31</w:t>
      </w:r>
      <w:r w:rsidRPr="00CC0C94">
        <w:tab/>
      </w:r>
      <w:r>
        <w:t>Received MBS container</w:t>
      </w:r>
      <w:bookmarkEnd w:id="587"/>
    </w:p>
    <w:p w14:paraId="6737728D" w14:textId="38698A78" w:rsidR="00256698" w:rsidRPr="00CC0C94" w:rsidRDefault="00256698" w:rsidP="00256698">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w:t>
      </w:r>
      <w:del w:id="588" w:author="Hui Wang" w:date="2022-10-13T10:26:00Z">
        <w:r w:rsidRPr="005E3E70" w:rsidDel="00892AEA">
          <w:delText>MBS session</w:delText>
        </w:r>
      </w:del>
      <w:ins w:id="589" w:author="Hui Wang" w:date="2022-10-13T10:26:00Z">
        <w:r w:rsidR="00892AEA">
          <w:t>multicast MBS session</w:t>
        </w:r>
      </w:ins>
      <w:r w:rsidRPr="005E3E70">
        <w:t>s that the network accepts</w:t>
      </w:r>
      <w:r>
        <w:t xml:space="preserve"> or rejects</w:t>
      </w:r>
      <w:r w:rsidRPr="005E3E70">
        <w:t xml:space="preserve"> the UE to join</w:t>
      </w:r>
      <w:r>
        <w:t xml:space="preserve">, the information of the </w:t>
      </w:r>
      <w:del w:id="590" w:author="Hui Wang" w:date="2022-10-13T10:26:00Z">
        <w:r w:rsidDel="00892AEA">
          <w:delText>MBS session</w:delText>
        </w:r>
      </w:del>
      <w:ins w:id="591" w:author="Hui Wang" w:date="2022-10-13T10:26:00Z">
        <w:r w:rsidR="00892AEA">
          <w:t>multicast MBS session</w:t>
        </w:r>
      </w:ins>
      <w:r>
        <w:t xml:space="preserve">s that the UE is removed from, or </w:t>
      </w:r>
      <w:r w:rsidRPr="005F39D4">
        <w:t>the information of</w:t>
      </w:r>
      <w:r>
        <w:t xml:space="preserve"> the updated</w:t>
      </w:r>
      <w:r w:rsidRPr="005F39D4">
        <w:t xml:space="preserve"> MBS service area</w:t>
      </w:r>
      <w:r>
        <w:t>.</w:t>
      </w:r>
    </w:p>
    <w:p w14:paraId="5532802F" w14:textId="77777777" w:rsidR="00256698" w:rsidRPr="00CC0C94" w:rsidRDefault="00256698" w:rsidP="00256698">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 xml:space="preserve">0, </w:t>
      </w:r>
      <w:r w:rsidRPr="00564C1E">
        <w:t>figure 9.11.4.31.1</w:t>
      </w:r>
      <w:r>
        <w:t>1</w:t>
      </w:r>
      <w:r w:rsidRPr="00CC0C94">
        <w:t xml:space="preserve"> and table </w:t>
      </w:r>
      <w:r>
        <w:t>9.11.4.31</w:t>
      </w:r>
      <w:r w:rsidRPr="00CC0C94">
        <w:t>.1.</w:t>
      </w:r>
    </w:p>
    <w:p w14:paraId="0D6C79AC" w14:textId="77777777" w:rsidR="00256698" w:rsidRDefault="00256698" w:rsidP="00256698">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58472DC" w14:textId="77777777" w:rsidR="00256698" w:rsidRPr="00BC7052" w:rsidRDefault="00256698" w:rsidP="0025669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56698" w:rsidRPr="005F7EB0" w14:paraId="17C6640F" w14:textId="77777777" w:rsidTr="004A225A">
        <w:trPr>
          <w:cantSplit/>
          <w:jc w:val="center"/>
        </w:trPr>
        <w:tc>
          <w:tcPr>
            <w:tcW w:w="709" w:type="dxa"/>
            <w:tcBorders>
              <w:bottom w:val="single" w:sz="6" w:space="0" w:color="auto"/>
            </w:tcBorders>
          </w:tcPr>
          <w:p w14:paraId="15371E51" w14:textId="77777777" w:rsidR="00256698" w:rsidRPr="005F7EB0" w:rsidRDefault="00256698" w:rsidP="004A225A">
            <w:pPr>
              <w:pStyle w:val="TAC"/>
            </w:pPr>
            <w:r w:rsidRPr="005F7EB0">
              <w:t>8</w:t>
            </w:r>
          </w:p>
        </w:tc>
        <w:tc>
          <w:tcPr>
            <w:tcW w:w="709" w:type="dxa"/>
            <w:tcBorders>
              <w:bottom w:val="single" w:sz="6" w:space="0" w:color="auto"/>
            </w:tcBorders>
          </w:tcPr>
          <w:p w14:paraId="7E92CC55" w14:textId="77777777" w:rsidR="00256698" w:rsidRPr="005F7EB0" w:rsidRDefault="00256698" w:rsidP="004A225A">
            <w:pPr>
              <w:pStyle w:val="TAC"/>
            </w:pPr>
            <w:r w:rsidRPr="005F7EB0">
              <w:t>7</w:t>
            </w:r>
          </w:p>
        </w:tc>
        <w:tc>
          <w:tcPr>
            <w:tcW w:w="709" w:type="dxa"/>
            <w:tcBorders>
              <w:bottom w:val="single" w:sz="6" w:space="0" w:color="auto"/>
            </w:tcBorders>
          </w:tcPr>
          <w:p w14:paraId="60B5E0F2" w14:textId="77777777" w:rsidR="00256698" w:rsidRPr="005F7EB0" w:rsidRDefault="00256698" w:rsidP="004A225A">
            <w:pPr>
              <w:pStyle w:val="TAC"/>
            </w:pPr>
            <w:r w:rsidRPr="005F7EB0">
              <w:t>6</w:t>
            </w:r>
          </w:p>
        </w:tc>
        <w:tc>
          <w:tcPr>
            <w:tcW w:w="709" w:type="dxa"/>
            <w:tcBorders>
              <w:bottom w:val="single" w:sz="6" w:space="0" w:color="auto"/>
            </w:tcBorders>
          </w:tcPr>
          <w:p w14:paraId="3C839EB9" w14:textId="77777777" w:rsidR="00256698" w:rsidRPr="005F7EB0" w:rsidRDefault="00256698" w:rsidP="004A225A">
            <w:pPr>
              <w:pStyle w:val="TAC"/>
            </w:pPr>
            <w:r w:rsidRPr="005F7EB0">
              <w:t>5</w:t>
            </w:r>
          </w:p>
        </w:tc>
        <w:tc>
          <w:tcPr>
            <w:tcW w:w="708" w:type="dxa"/>
            <w:tcBorders>
              <w:bottom w:val="single" w:sz="6" w:space="0" w:color="auto"/>
            </w:tcBorders>
          </w:tcPr>
          <w:p w14:paraId="206CEDE2" w14:textId="77777777" w:rsidR="00256698" w:rsidRPr="005F7EB0" w:rsidRDefault="00256698" w:rsidP="004A225A">
            <w:pPr>
              <w:pStyle w:val="TAC"/>
            </w:pPr>
            <w:r w:rsidRPr="005F7EB0">
              <w:t>4</w:t>
            </w:r>
          </w:p>
        </w:tc>
        <w:tc>
          <w:tcPr>
            <w:tcW w:w="709" w:type="dxa"/>
            <w:tcBorders>
              <w:bottom w:val="single" w:sz="6" w:space="0" w:color="auto"/>
            </w:tcBorders>
          </w:tcPr>
          <w:p w14:paraId="0DEEC64E" w14:textId="77777777" w:rsidR="00256698" w:rsidRPr="005F7EB0" w:rsidRDefault="00256698" w:rsidP="004A225A">
            <w:pPr>
              <w:pStyle w:val="TAC"/>
            </w:pPr>
            <w:r w:rsidRPr="005F7EB0">
              <w:t>3</w:t>
            </w:r>
          </w:p>
        </w:tc>
        <w:tc>
          <w:tcPr>
            <w:tcW w:w="709" w:type="dxa"/>
            <w:tcBorders>
              <w:bottom w:val="single" w:sz="6" w:space="0" w:color="auto"/>
            </w:tcBorders>
          </w:tcPr>
          <w:p w14:paraId="1C3A5197" w14:textId="77777777" w:rsidR="00256698" w:rsidRPr="005F7EB0" w:rsidRDefault="00256698" w:rsidP="004A225A">
            <w:pPr>
              <w:pStyle w:val="TAC"/>
            </w:pPr>
            <w:r w:rsidRPr="005F7EB0">
              <w:t>2</w:t>
            </w:r>
          </w:p>
        </w:tc>
        <w:tc>
          <w:tcPr>
            <w:tcW w:w="709" w:type="dxa"/>
            <w:tcBorders>
              <w:bottom w:val="single" w:sz="6" w:space="0" w:color="auto"/>
            </w:tcBorders>
          </w:tcPr>
          <w:p w14:paraId="0458CAA0" w14:textId="77777777" w:rsidR="00256698" w:rsidRPr="005F7EB0" w:rsidRDefault="00256698" w:rsidP="004A225A">
            <w:pPr>
              <w:pStyle w:val="TAC"/>
            </w:pPr>
            <w:r w:rsidRPr="005F7EB0">
              <w:t>1</w:t>
            </w:r>
          </w:p>
        </w:tc>
        <w:tc>
          <w:tcPr>
            <w:tcW w:w="1346" w:type="dxa"/>
          </w:tcPr>
          <w:p w14:paraId="5D621B83" w14:textId="77777777" w:rsidR="00256698" w:rsidRPr="005F7EB0" w:rsidRDefault="00256698" w:rsidP="004A225A">
            <w:pPr>
              <w:pStyle w:val="TAC"/>
            </w:pPr>
          </w:p>
        </w:tc>
      </w:tr>
      <w:tr w:rsidR="00256698" w:rsidRPr="005F7EB0" w14:paraId="1FCFC51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30F94368" w14:textId="77777777" w:rsidR="00256698" w:rsidRPr="005F7EB0" w:rsidRDefault="00256698" w:rsidP="004A225A">
            <w:pPr>
              <w:pStyle w:val="TAC"/>
            </w:pPr>
            <w:r>
              <w:t>Received MBS container</w:t>
            </w:r>
            <w:r w:rsidRPr="005F7EB0">
              <w:t xml:space="preserve"> IEI</w:t>
            </w:r>
          </w:p>
        </w:tc>
        <w:tc>
          <w:tcPr>
            <w:tcW w:w="1346" w:type="dxa"/>
          </w:tcPr>
          <w:p w14:paraId="659BA9D9" w14:textId="77777777" w:rsidR="00256698" w:rsidRPr="005F7EB0" w:rsidRDefault="00256698" w:rsidP="004A225A">
            <w:pPr>
              <w:pStyle w:val="TAL"/>
            </w:pPr>
            <w:r w:rsidRPr="005F7EB0">
              <w:t>octet 1</w:t>
            </w:r>
          </w:p>
        </w:tc>
      </w:tr>
      <w:tr w:rsidR="00256698" w:rsidRPr="005F7EB0" w14:paraId="1A1D499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00C90CB4" w14:textId="77777777" w:rsidR="00256698" w:rsidRPr="005F7EB0" w:rsidRDefault="00256698" w:rsidP="004A225A">
            <w:pPr>
              <w:pStyle w:val="TAC"/>
            </w:pPr>
            <w:r w:rsidRPr="005F7EB0">
              <w:t xml:space="preserve">Length of </w:t>
            </w:r>
            <w:r>
              <w:t>Received MBS container</w:t>
            </w:r>
            <w:r w:rsidRPr="005F7EB0">
              <w:t xml:space="preserve"> contents</w:t>
            </w:r>
          </w:p>
        </w:tc>
        <w:tc>
          <w:tcPr>
            <w:tcW w:w="1346" w:type="dxa"/>
          </w:tcPr>
          <w:p w14:paraId="3BF906D8" w14:textId="77777777" w:rsidR="00256698" w:rsidRDefault="00256698" w:rsidP="004A225A">
            <w:pPr>
              <w:pStyle w:val="TAL"/>
            </w:pPr>
            <w:r w:rsidRPr="005F7EB0">
              <w:t>octet 2</w:t>
            </w:r>
          </w:p>
          <w:p w14:paraId="5B8861D0" w14:textId="77777777" w:rsidR="00256698" w:rsidRPr="005F7EB0" w:rsidRDefault="00256698" w:rsidP="004A225A">
            <w:pPr>
              <w:pStyle w:val="TAL"/>
            </w:pPr>
            <w:r>
              <w:t>octet 3</w:t>
            </w:r>
          </w:p>
        </w:tc>
      </w:tr>
      <w:tr w:rsidR="00256698" w:rsidRPr="005F7EB0" w14:paraId="3D39A1B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709D2EAC" w14:textId="77777777" w:rsidR="00256698" w:rsidRPr="005F7EB0" w:rsidRDefault="00256698" w:rsidP="004A225A">
            <w:pPr>
              <w:pStyle w:val="TAC"/>
            </w:pPr>
          </w:p>
          <w:p w14:paraId="5914703F" w14:textId="77777777" w:rsidR="00256698" w:rsidRPr="005F7EB0" w:rsidRDefault="00256698" w:rsidP="004A225A">
            <w:pPr>
              <w:pStyle w:val="TAC"/>
            </w:pPr>
            <w:bookmarkStart w:id="592" w:name="_Hlk80571840"/>
            <w:r>
              <w:t xml:space="preserve">Received MBS information </w:t>
            </w:r>
            <w:bookmarkEnd w:id="592"/>
            <w:r>
              <w:t>1</w:t>
            </w:r>
          </w:p>
        </w:tc>
        <w:tc>
          <w:tcPr>
            <w:tcW w:w="1346" w:type="dxa"/>
          </w:tcPr>
          <w:p w14:paraId="00231328" w14:textId="77777777" w:rsidR="00256698" w:rsidRPr="005F7EB0" w:rsidRDefault="00256698" w:rsidP="004A225A">
            <w:pPr>
              <w:pStyle w:val="TAL"/>
            </w:pPr>
            <w:r w:rsidRPr="005F7EB0">
              <w:t xml:space="preserve">octet </w:t>
            </w:r>
            <w:r>
              <w:t>4</w:t>
            </w:r>
          </w:p>
          <w:p w14:paraId="5CA29915" w14:textId="77777777" w:rsidR="00256698" w:rsidRPr="005F7EB0" w:rsidRDefault="00256698" w:rsidP="004A225A">
            <w:pPr>
              <w:pStyle w:val="TAL"/>
            </w:pPr>
          </w:p>
          <w:p w14:paraId="64D79345" w14:textId="77777777" w:rsidR="00256698" w:rsidRPr="005F7EB0" w:rsidRDefault="00256698" w:rsidP="004A225A">
            <w:pPr>
              <w:pStyle w:val="TAL"/>
            </w:pPr>
            <w:r w:rsidRPr="005F7EB0">
              <w:t xml:space="preserve">octet </w:t>
            </w:r>
            <w:proofErr w:type="spellStart"/>
            <w:r w:rsidRPr="005F7EB0">
              <w:t>i</w:t>
            </w:r>
            <w:proofErr w:type="spellEnd"/>
          </w:p>
        </w:tc>
      </w:tr>
      <w:tr w:rsidR="00256698" w:rsidRPr="005F7EB0" w14:paraId="3905B223"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66FE0002" w14:textId="77777777" w:rsidR="00256698" w:rsidRPr="005F7EB0" w:rsidRDefault="00256698" w:rsidP="004A225A">
            <w:pPr>
              <w:pStyle w:val="TAC"/>
            </w:pPr>
          </w:p>
          <w:p w14:paraId="395349B5" w14:textId="77777777" w:rsidR="00256698" w:rsidRPr="005F7EB0" w:rsidRDefault="00256698" w:rsidP="004A225A">
            <w:pPr>
              <w:pStyle w:val="TAC"/>
            </w:pPr>
            <w:r>
              <w:t>Received MBS information</w:t>
            </w:r>
            <w:r w:rsidRPr="00CB234B">
              <w:t xml:space="preserve"> </w:t>
            </w:r>
            <w:r>
              <w:t>2</w:t>
            </w:r>
          </w:p>
        </w:tc>
        <w:tc>
          <w:tcPr>
            <w:tcW w:w="1346" w:type="dxa"/>
          </w:tcPr>
          <w:p w14:paraId="4B3F7DB2" w14:textId="77777777" w:rsidR="00256698" w:rsidRPr="005F7EB0" w:rsidRDefault="00256698" w:rsidP="004A225A">
            <w:pPr>
              <w:pStyle w:val="TAL"/>
            </w:pPr>
            <w:r w:rsidRPr="005F7EB0">
              <w:t>octet i+</w:t>
            </w:r>
            <w:r>
              <w:t>1</w:t>
            </w:r>
            <w:r w:rsidRPr="005F7EB0">
              <w:t>*</w:t>
            </w:r>
          </w:p>
          <w:p w14:paraId="5DC5E071" w14:textId="77777777" w:rsidR="00256698" w:rsidRPr="005F7EB0" w:rsidRDefault="00256698" w:rsidP="004A225A">
            <w:pPr>
              <w:pStyle w:val="TAL"/>
            </w:pPr>
          </w:p>
          <w:p w14:paraId="0B403388" w14:textId="77777777" w:rsidR="00256698" w:rsidRPr="005F7EB0" w:rsidRDefault="00256698" w:rsidP="004A225A">
            <w:pPr>
              <w:pStyle w:val="TAL"/>
            </w:pPr>
            <w:r w:rsidRPr="005F7EB0">
              <w:t>octet l*</w:t>
            </w:r>
          </w:p>
        </w:tc>
      </w:tr>
      <w:tr w:rsidR="00256698" w:rsidRPr="005F7EB0" w14:paraId="2B83CF31"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2A8FB85E" w14:textId="77777777" w:rsidR="00256698" w:rsidRPr="005F7EB0" w:rsidRDefault="00256698" w:rsidP="004A225A">
            <w:pPr>
              <w:pStyle w:val="TAC"/>
            </w:pPr>
          </w:p>
          <w:p w14:paraId="66A0A4D8" w14:textId="77777777" w:rsidR="00256698" w:rsidRPr="005F7EB0" w:rsidRDefault="00256698" w:rsidP="004A225A">
            <w:pPr>
              <w:pStyle w:val="TAC"/>
            </w:pPr>
            <w:r w:rsidRPr="005F7EB0">
              <w:t>…</w:t>
            </w:r>
          </w:p>
        </w:tc>
        <w:tc>
          <w:tcPr>
            <w:tcW w:w="1346" w:type="dxa"/>
          </w:tcPr>
          <w:p w14:paraId="3BE0E33D" w14:textId="77777777" w:rsidR="00256698" w:rsidRPr="005F7EB0" w:rsidRDefault="00256698" w:rsidP="004A225A">
            <w:pPr>
              <w:pStyle w:val="TAL"/>
            </w:pPr>
            <w:r w:rsidRPr="005F7EB0">
              <w:t>octet l+1*</w:t>
            </w:r>
          </w:p>
          <w:p w14:paraId="3D7A5CCC" w14:textId="77777777" w:rsidR="00256698" w:rsidRPr="005F7EB0" w:rsidRDefault="00256698" w:rsidP="004A225A">
            <w:pPr>
              <w:pStyle w:val="TAL"/>
            </w:pPr>
          </w:p>
          <w:p w14:paraId="1A46DC72" w14:textId="77777777" w:rsidR="00256698" w:rsidRPr="005F7EB0" w:rsidRDefault="00256698" w:rsidP="004A225A">
            <w:pPr>
              <w:pStyle w:val="TAL"/>
            </w:pPr>
            <w:r w:rsidRPr="005F7EB0">
              <w:t>octet m*</w:t>
            </w:r>
          </w:p>
        </w:tc>
      </w:tr>
      <w:tr w:rsidR="00256698" w:rsidRPr="005F7EB0" w14:paraId="5A9068B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7AB0531A" w14:textId="77777777" w:rsidR="00256698" w:rsidRPr="005F7EB0" w:rsidRDefault="00256698" w:rsidP="004A225A">
            <w:pPr>
              <w:pStyle w:val="TAC"/>
            </w:pPr>
          </w:p>
          <w:p w14:paraId="59711783" w14:textId="77777777" w:rsidR="00256698" w:rsidRPr="005F7EB0" w:rsidRDefault="00256698" w:rsidP="004A225A">
            <w:pPr>
              <w:pStyle w:val="TAC"/>
            </w:pPr>
            <w:r>
              <w:t>Received MBS information</w:t>
            </w:r>
            <w:r w:rsidRPr="00CB234B">
              <w:t xml:space="preserve"> </w:t>
            </w:r>
            <w:r w:rsidRPr="005F7EB0">
              <w:t>p</w:t>
            </w:r>
          </w:p>
        </w:tc>
        <w:tc>
          <w:tcPr>
            <w:tcW w:w="1346" w:type="dxa"/>
          </w:tcPr>
          <w:p w14:paraId="629FDB39" w14:textId="77777777" w:rsidR="00256698" w:rsidRPr="005F7EB0" w:rsidRDefault="00256698" w:rsidP="004A225A">
            <w:pPr>
              <w:pStyle w:val="TAL"/>
            </w:pPr>
            <w:r w:rsidRPr="005F7EB0">
              <w:t>octet m+</w:t>
            </w:r>
            <w:r>
              <w:t>1</w:t>
            </w:r>
            <w:r w:rsidRPr="005F7EB0">
              <w:t>*</w:t>
            </w:r>
          </w:p>
          <w:p w14:paraId="29AA035C" w14:textId="77777777" w:rsidR="00256698" w:rsidRPr="005F7EB0" w:rsidRDefault="00256698" w:rsidP="004A225A">
            <w:pPr>
              <w:pStyle w:val="TAL"/>
            </w:pPr>
          </w:p>
          <w:p w14:paraId="7A4F983D" w14:textId="77777777" w:rsidR="00256698" w:rsidRPr="005F7EB0" w:rsidRDefault="00256698" w:rsidP="004A225A">
            <w:pPr>
              <w:pStyle w:val="TAL"/>
            </w:pPr>
            <w:r w:rsidRPr="005F7EB0">
              <w:t>octet n*</w:t>
            </w:r>
          </w:p>
        </w:tc>
      </w:tr>
    </w:tbl>
    <w:p w14:paraId="710E781E" w14:textId="77777777" w:rsidR="00256698" w:rsidRPr="00BC7052" w:rsidRDefault="00256698" w:rsidP="00256698">
      <w:pPr>
        <w:pStyle w:val="TAN"/>
      </w:pPr>
    </w:p>
    <w:p w14:paraId="5322FADA" w14:textId="77777777" w:rsidR="00256698" w:rsidRDefault="00256698" w:rsidP="00256698">
      <w:pPr>
        <w:pStyle w:val="TF"/>
      </w:pPr>
      <w:r w:rsidRPr="00BC7052">
        <w:t>Figure </w:t>
      </w:r>
      <w:r>
        <w:t>9.11.4.31</w:t>
      </w:r>
      <w:r w:rsidRPr="00B1385C">
        <w:t>.1</w:t>
      </w:r>
      <w:r w:rsidRPr="00BC7052">
        <w:t xml:space="preserve">: </w:t>
      </w:r>
      <w:r>
        <w:t>Received MBS container</w:t>
      </w:r>
      <w:r w:rsidRPr="00BC7052">
        <w:t xml:space="preserve"> information element</w:t>
      </w:r>
    </w:p>
    <w:p w14:paraId="7FFE6305" w14:textId="77777777" w:rsidR="00256698" w:rsidRDefault="00256698" w:rsidP="00256698">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256698" w:rsidRPr="00F842D1" w14:paraId="15BBF51C" w14:textId="77777777" w:rsidTr="004A225A">
        <w:trPr>
          <w:gridAfter w:val="1"/>
          <w:wAfter w:w="9" w:type="dxa"/>
          <w:cantSplit/>
          <w:jc w:val="center"/>
        </w:trPr>
        <w:tc>
          <w:tcPr>
            <w:tcW w:w="709" w:type="dxa"/>
            <w:tcBorders>
              <w:bottom w:val="single" w:sz="4" w:space="0" w:color="auto"/>
            </w:tcBorders>
          </w:tcPr>
          <w:p w14:paraId="5D29B13F" w14:textId="77777777" w:rsidR="00256698" w:rsidRPr="00F842D1" w:rsidRDefault="00256698" w:rsidP="004A225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2381B699" w14:textId="77777777" w:rsidR="00256698" w:rsidRPr="00F842D1" w:rsidRDefault="00256698" w:rsidP="004A225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246D6F6" w14:textId="77777777" w:rsidR="00256698" w:rsidRPr="00F842D1" w:rsidRDefault="00256698" w:rsidP="004A225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32B16ADE" w14:textId="77777777" w:rsidR="00256698" w:rsidRPr="00F842D1" w:rsidRDefault="00256698" w:rsidP="004A225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5B5D95C5" w14:textId="77777777" w:rsidR="00256698" w:rsidRPr="00F842D1" w:rsidRDefault="00256698" w:rsidP="004A225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0479F94" w14:textId="77777777" w:rsidR="00256698" w:rsidRPr="00F842D1" w:rsidRDefault="00256698" w:rsidP="004A225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46C1B1A7" w14:textId="77777777" w:rsidR="00256698" w:rsidRPr="00F842D1" w:rsidRDefault="00256698" w:rsidP="004A225A">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0FC9390D" w14:textId="77777777" w:rsidR="00256698" w:rsidRPr="00F842D1" w:rsidRDefault="00256698" w:rsidP="004A225A">
            <w:pPr>
              <w:keepNext/>
              <w:keepLines/>
              <w:spacing w:after="0"/>
              <w:jc w:val="center"/>
              <w:rPr>
                <w:rFonts w:ascii="Arial" w:hAnsi="Arial"/>
                <w:sz w:val="18"/>
              </w:rPr>
            </w:pPr>
            <w:r w:rsidRPr="00F842D1">
              <w:rPr>
                <w:rFonts w:ascii="Arial" w:hAnsi="Arial"/>
                <w:sz w:val="18"/>
              </w:rPr>
              <w:t>1</w:t>
            </w:r>
          </w:p>
        </w:tc>
        <w:tc>
          <w:tcPr>
            <w:tcW w:w="1346" w:type="dxa"/>
          </w:tcPr>
          <w:p w14:paraId="359E51FC" w14:textId="77777777" w:rsidR="00256698" w:rsidRPr="00F842D1" w:rsidRDefault="00256698" w:rsidP="004A225A">
            <w:pPr>
              <w:keepNext/>
              <w:keepLines/>
              <w:spacing w:after="0"/>
              <w:jc w:val="center"/>
              <w:rPr>
                <w:rFonts w:ascii="Arial" w:hAnsi="Arial"/>
                <w:sz w:val="18"/>
              </w:rPr>
            </w:pPr>
          </w:p>
        </w:tc>
      </w:tr>
      <w:tr w:rsidR="00256698" w:rsidRPr="005F7EB0" w14:paraId="74EA0D3A" w14:textId="77777777" w:rsidTr="004A225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6B6EE5D" w14:textId="77777777" w:rsidR="00256698" w:rsidRPr="005F7EB0" w:rsidRDefault="00256698" w:rsidP="004A225A">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12E352A9" w14:textId="77777777" w:rsidR="00256698" w:rsidRPr="005F7EB0" w:rsidRDefault="00256698" w:rsidP="004A225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5E6CDF3" w14:textId="77777777" w:rsidR="00256698" w:rsidRPr="005F7EB0" w:rsidRDefault="00256698" w:rsidP="004A225A">
            <w:pPr>
              <w:pStyle w:val="TAC"/>
            </w:pPr>
            <w:r w:rsidRPr="009A72D9">
              <w:t>MD</w:t>
            </w:r>
          </w:p>
        </w:tc>
        <w:tc>
          <w:tcPr>
            <w:tcW w:w="1355" w:type="dxa"/>
            <w:gridSpan w:val="2"/>
            <w:tcBorders>
              <w:left w:val="single" w:sz="4" w:space="0" w:color="auto"/>
            </w:tcBorders>
          </w:tcPr>
          <w:p w14:paraId="7277B1B9" w14:textId="77777777" w:rsidR="00256698" w:rsidRPr="005F7EB0" w:rsidRDefault="00256698" w:rsidP="004A225A">
            <w:pPr>
              <w:pStyle w:val="TAL"/>
            </w:pPr>
            <w:r w:rsidRPr="00F576A4">
              <w:t xml:space="preserve">octet </w:t>
            </w:r>
            <w:r>
              <w:t>4</w:t>
            </w:r>
          </w:p>
        </w:tc>
      </w:tr>
      <w:tr w:rsidR="00256698" w:rsidRPr="005F7EB0" w14:paraId="7A2C7B89" w14:textId="77777777" w:rsidTr="004A225A">
        <w:trPr>
          <w:cantSplit/>
          <w:jc w:val="center"/>
        </w:trPr>
        <w:tc>
          <w:tcPr>
            <w:tcW w:w="720" w:type="dxa"/>
            <w:gridSpan w:val="2"/>
            <w:tcBorders>
              <w:left w:val="single" w:sz="4" w:space="0" w:color="auto"/>
            </w:tcBorders>
          </w:tcPr>
          <w:p w14:paraId="520A5032" w14:textId="77777777" w:rsidR="00256698" w:rsidRPr="00161D38" w:rsidRDefault="00256698" w:rsidP="004A225A">
            <w:pPr>
              <w:pStyle w:val="TAC"/>
            </w:pPr>
            <w:r>
              <w:t>0</w:t>
            </w:r>
          </w:p>
        </w:tc>
        <w:tc>
          <w:tcPr>
            <w:tcW w:w="708" w:type="dxa"/>
            <w:gridSpan w:val="2"/>
          </w:tcPr>
          <w:p w14:paraId="70B37E2E" w14:textId="77777777" w:rsidR="00256698" w:rsidRPr="00161D38" w:rsidRDefault="00256698" w:rsidP="004A225A">
            <w:pPr>
              <w:pStyle w:val="TAC"/>
            </w:pPr>
            <w:r>
              <w:t>0</w:t>
            </w:r>
          </w:p>
        </w:tc>
        <w:tc>
          <w:tcPr>
            <w:tcW w:w="699" w:type="dxa"/>
          </w:tcPr>
          <w:p w14:paraId="30FC99C2" w14:textId="77777777" w:rsidR="00256698" w:rsidRPr="00161D38" w:rsidRDefault="00256698" w:rsidP="004A225A">
            <w:pPr>
              <w:pStyle w:val="TAC"/>
            </w:pPr>
            <w:r>
              <w:t>0</w:t>
            </w:r>
          </w:p>
        </w:tc>
        <w:tc>
          <w:tcPr>
            <w:tcW w:w="732" w:type="dxa"/>
            <w:gridSpan w:val="2"/>
            <w:tcBorders>
              <w:right w:val="single" w:sz="4" w:space="0" w:color="auto"/>
            </w:tcBorders>
          </w:tcPr>
          <w:p w14:paraId="65A36271" w14:textId="77777777" w:rsidR="00256698" w:rsidRDefault="00256698" w:rsidP="004A225A">
            <w:pPr>
              <w:pStyle w:val="TAC"/>
            </w:pPr>
            <w:r>
              <w:t>0</w:t>
            </w:r>
          </w:p>
        </w:tc>
        <w:tc>
          <w:tcPr>
            <w:tcW w:w="681" w:type="dxa"/>
            <w:tcBorders>
              <w:left w:val="single" w:sz="4" w:space="0" w:color="auto"/>
              <w:right w:val="single" w:sz="4" w:space="0" w:color="auto"/>
            </w:tcBorders>
          </w:tcPr>
          <w:p w14:paraId="48048761" w14:textId="77777777" w:rsidR="00256698" w:rsidRDefault="00256698" w:rsidP="004A225A">
            <w:pPr>
              <w:pStyle w:val="TAC"/>
            </w:pPr>
            <w:r w:rsidRPr="00BA4B91">
              <w:t>MSCI</w:t>
            </w:r>
          </w:p>
        </w:tc>
        <w:tc>
          <w:tcPr>
            <w:tcW w:w="1441" w:type="dxa"/>
            <w:gridSpan w:val="4"/>
            <w:vMerge w:val="restart"/>
            <w:tcBorders>
              <w:left w:val="single" w:sz="4" w:space="0" w:color="auto"/>
              <w:right w:val="single" w:sz="4" w:space="0" w:color="auto"/>
            </w:tcBorders>
          </w:tcPr>
          <w:p w14:paraId="70CA7784" w14:textId="77777777" w:rsidR="00256698" w:rsidRPr="009A72D9" w:rsidRDefault="00256698" w:rsidP="004A225A">
            <w:pPr>
              <w:pStyle w:val="TAC"/>
            </w:pPr>
            <w:r>
              <w:t>MTI</w:t>
            </w:r>
          </w:p>
        </w:tc>
        <w:tc>
          <w:tcPr>
            <w:tcW w:w="700" w:type="dxa"/>
            <w:vMerge w:val="restart"/>
            <w:tcBorders>
              <w:top w:val="single" w:sz="4" w:space="0" w:color="auto"/>
              <w:left w:val="single" w:sz="4" w:space="0" w:color="auto"/>
              <w:right w:val="single" w:sz="4" w:space="0" w:color="auto"/>
            </w:tcBorders>
          </w:tcPr>
          <w:p w14:paraId="2257F6A5" w14:textId="77777777" w:rsidR="00256698" w:rsidRPr="009A72D9" w:rsidRDefault="00256698" w:rsidP="004A225A">
            <w:pPr>
              <w:pStyle w:val="TAC"/>
            </w:pPr>
            <w:r w:rsidRPr="001B3F60">
              <w:t>IPAE</w:t>
            </w:r>
          </w:p>
        </w:tc>
        <w:tc>
          <w:tcPr>
            <w:tcW w:w="1355" w:type="dxa"/>
            <w:gridSpan w:val="2"/>
            <w:tcBorders>
              <w:left w:val="single" w:sz="4" w:space="0" w:color="auto"/>
            </w:tcBorders>
          </w:tcPr>
          <w:p w14:paraId="239DDCCD" w14:textId="77777777" w:rsidR="00256698" w:rsidRPr="00F576A4" w:rsidRDefault="00256698" w:rsidP="004A225A">
            <w:pPr>
              <w:pStyle w:val="TAL"/>
            </w:pPr>
            <w:r>
              <w:t>octet 5</w:t>
            </w:r>
          </w:p>
        </w:tc>
      </w:tr>
      <w:tr w:rsidR="00256698" w:rsidRPr="005F7EB0" w14:paraId="5CFD6FB6" w14:textId="77777777" w:rsidTr="004A225A">
        <w:trPr>
          <w:cantSplit/>
          <w:jc w:val="center"/>
        </w:trPr>
        <w:tc>
          <w:tcPr>
            <w:tcW w:w="2859" w:type="dxa"/>
            <w:gridSpan w:val="7"/>
            <w:tcBorders>
              <w:left w:val="single" w:sz="4" w:space="0" w:color="auto"/>
              <w:bottom w:val="single" w:sz="4" w:space="0" w:color="auto"/>
              <w:right w:val="single" w:sz="4" w:space="0" w:color="auto"/>
            </w:tcBorders>
          </w:tcPr>
          <w:p w14:paraId="178C3986" w14:textId="77777777" w:rsidR="00256698" w:rsidRPr="009A72D9" w:rsidRDefault="00256698" w:rsidP="004A225A">
            <w:pPr>
              <w:pStyle w:val="TAC"/>
            </w:pPr>
            <w:r>
              <w:t>spare</w:t>
            </w:r>
          </w:p>
        </w:tc>
        <w:tc>
          <w:tcPr>
            <w:tcW w:w="681" w:type="dxa"/>
            <w:tcBorders>
              <w:left w:val="single" w:sz="4" w:space="0" w:color="auto"/>
              <w:bottom w:val="single" w:sz="4" w:space="0" w:color="auto"/>
              <w:right w:val="single" w:sz="4" w:space="0" w:color="auto"/>
            </w:tcBorders>
          </w:tcPr>
          <w:p w14:paraId="79877BCE" w14:textId="77777777" w:rsidR="00256698" w:rsidRPr="009A72D9" w:rsidRDefault="00256698" w:rsidP="004A225A">
            <w:pPr>
              <w:pStyle w:val="TAC"/>
            </w:pPr>
          </w:p>
        </w:tc>
        <w:tc>
          <w:tcPr>
            <w:tcW w:w="1441" w:type="dxa"/>
            <w:gridSpan w:val="4"/>
            <w:vMerge/>
            <w:tcBorders>
              <w:left w:val="single" w:sz="4" w:space="0" w:color="auto"/>
              <w:bottom w:val="single" w:sz="4" w:space="0" w:color="auto"/>
              <w:right w:val="single" w:sz="4" w:space="0" w:color="auto"/>
            </w:tcBorders>
          </w:tcPr>
          <w:p w14:paraId="5DA57B88" w14:textId="77777777" w:rsidR="00256698" w:rsidRPr="009A72D9" w:rsidRDefault="00256698" w:rsidP="004A225A">
            <w:pPr>
              <w:pStyle w:val="TAC"/>
            </w:pPr>
          </w:p>
        </w:tc>
        <w:tc>
          <w:tcPr>
            <w:tcW w:w="700" w:type="dxa"/>
            <w:vMerge/>
            <w:tcBorders>
              <w:left w:val="single" w:sz="4" w:space="0" w:color="auto"/>
              <w:bottom w:val="single" w:sz="4" w:space="0" w:color="auto"/>
              <w:right w:val="single" w:sz="4" w:space="0" w:color="auto"/>
            </w:tcBorders>
          </w:tcPr>
          <w:p w14:paraId="3080E740" w14:textId="77777777" w:rsidR="00256698" w:rsidRPr="001B3F60" w:rsidRDefault="00256698" w:rsidP="004A225A">
            <w:pPr>
              <w:pStyle w:val="TAC"/>
            </w:pPr>
          </w:p>
        </w:tc>
        <w:tc>
          <w:tcPr>
            <w:tcW w:w="1355" w:type="dxa"/>
            <w:gridSpan w:val="2"/>
            <w:tcBorders>
              <w:left w:val="single" w:sz="4" w:space="0" w:color="auto"/>
            </w:tcBorders>
          </w:tcPr>
          <w:p w14:paraId="5C3449BB" w14:textId="77777777" w:rsidR="00256698" w:rsidRDefault="00256698" w:rsidP="004A225A">
            <w:pPr>
              <w:pStyle w:val="TAL"/>
            </w:pPr>
          </w:p>
        </w:tc>
      </w:tr>
      <w:tr w:rsidR="00256698" w:rsidRPr="005F7EB0" w14:paraId="094758AD"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1B37EB9" w14:textId="77777777" w:rsidR="00256698" w:rsidRPr="005F7EB0" w:rsidRDefault="00256698" w:rsidP="004A225A">
            <w:pPr>
              <w:pStyle w:val="TAC"/>
            </w:pPr>
          </w:p>
          <w:p w14:paraId="5E113E5F" w14:textId="77777777" w:rsidR="00256698" w:rsidRDefault="00256698" w:rsidP="004A225A">
            <w:pPr>
              <w:pStyle w:val="TAC"/>
            </w:pPr>
            <w:r>
              <w:t>TMGI</w:t>
            </w:r>
          </w:p>
          <w:p w14:paraId="5692A113" w14:textId="77777777" w:rsidR="00256698" w:rsidRPr="005F7EB0" w:rsidRDefault="00256698" w:rsidP="004A225A">
            <w:pPr>
              <w:pStyle w:val="TAC"/>
            </w:pPr>
          </w:p>
        </w:tc>
        <w:tc>
          <w:tcPr>
            <w:tcW w:w="1355" w:type="dxa"/>
            <w:gridSpan w:val="2"/>
            <w:tcBorders>
              <w:left w:val="single" w:sz="4" w:space="0" w:color="auto"/>
            </w:tcBorders>
          </w:tcPr>
          <w:p w14:paraId="523A2939" w14:textId="77777777" w:rsidR="00256698" w:rsidRPr="005F7EB0" w:rsidRDefault="00256698" w:rsidP="004A225A">
            <w:pPr>
              <w:pStyle w:val="TAL"/>
            </w:pPr>
            <w:r w:rsidRPr="005F7EB0">
              <w:t xml:space="preserve">octet </w:t>
            </w:r>
            <w:r>
              <w:t>6</w:t>
            </w:r>
          </w:p>
          <w:p w14:paraId="1C4C48F3" w14:textId="77777777" w:rsidR="00256698" w:rsidRPr="005F7EB0" w:rsidRDefault="00256698" w:rsidP="004A225A">
            <w:pPr>
              <w:pStyle w:val="TAL"/>
            </w:pPr>
          </w:p>
          <w:p w14:paraId="35975291" w14:textId="77777777" w:rsidR="00256698" w:rsidRPr="005F7EB0" w:rsidRDefault="00256698" w:rsidP="004A225A">
            <w:pPr>
              <w:pStyle w:val="TAL"/>
            </w:pPr>
            <w:r w:rsidRPr="005F7EB0">
              <w:t xml:space="preserve">octet </w:t>
            </w:r>
            <w:r>
              <w:t>j</w:t>
            </w:r>
          </w:p>
        </w:tc>
      </w:tr>
      <w:tr w:rsidR="00256698" w:rsidRPr="00CC0C94" w14:paraId="2A2EFA3C"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12189B7" w14:textId="77777777" w:rsidR="00256698" w:rsidRPr="00CC0C94" w:rsidRDefault="00256698" w:rsidP="004A225A">
            <w:pPr>
              <w:pStyle w:val="TAC"/>
            </w:pPr>
          </w:p>
          <w:p w14:paraId="4EACF30B" w14:textId="77777777" w:rsidR="00256698" w:rsidRPr="00CC0C94" w:rsidRDefault="00256698" w:rsidP="004A225A">
            <w:pPr>
              <w:pStyle w:val="TAC"/>
            </w:pPr>
            <w:r>
              <w:t>Source IP</w:t>
            </w:r>
            <w:r w:rsidRPr="00CC0C94">
              <w:t xml:space="preserve"> address information</w:t>
            </w:r>
          </w:p>
          <w:p w14:paraId="5BF4C45C" w14:textId="77777777" w:rsidR="00256698" w:rsidRPr="00CC0C94" w:rsidRDefault="00256698" w:rsidP="004A225A">
            <w:pPr>
              <w:pStyle w:val="TAC"/>
            </w:pPr>
          </w:p>
        </w:tc>
        <w:tc>
          <w:tcPr>
            <w:tcW w:w="1355" w:type="dxa"/>
            <w:gridSpan w:val="2"/>
            <w:tcBorders>
              <w:left w:val="single" w:sz="4" w:space="0" w:color="auto"/>
            </w:tcBorders>
          </w:tcPr>
          <w:p w14:paraId="581DF5AE" w14:textId="77777777" w:rsidR="00256698" w:rsidRPr="00CC0C94" w:rsidRDefault="00256698" w:rsidP="004A225A">
            <w:pPr>
              <w:pStyle w:val="TAL"/>
            </w:pPr>
            <w:r w:rsidRPr="00CC0C94">
              <w:t xml:space="preserve">octet </w:t>
            </w:r>
            <w:r>
              <w:t>j+1*</w:t>
            </w:r>
          </w:p>
          <w:p w14:paraId="10670282" w14:textId="77777777" w:rsidR="00256698" w:rsidRPr="00CC0C94" w:rsidRDefault="00256698" w:rsidP="004A225A">
            <w:pPr>
              <w:pStyle w:val="TAL"/>
            </w:pPr>
          </w:p>
          <w:p w14:paraId="5AD7F716" w14:textId="77777777" w:rsidR="00256698" w:rsidRPr="00CC0C94" w:rsidRDefault="00256698" w:rsidP="004A225A">
            <w:pPr>
              <w:pStyle w:val="TAL"/>
            </w:pPr>
            <w:r w:rsidRPr="00CC0C94">
              <w:t xml:space="preserve">octet </w:t>
            </w:r>
            <w:r>
              <w:t>v*</w:t>
            </w:r>
          </w:p>
        </w:tc>
      </w:tr>
      <w:tr w:rsidR="00256698" w:rsidRPr="00CC0C94" w14:paraId="25FF10E8"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7429135" w14:textId="77777777" w:rsidR="00256698" w:rsidRDefault="00256698" w:rsidP="004A225A">
            <w:pPr>
              <w:pStyle w:val="TAC"/>
            </w:pPr>
          </w:p>
          <w:p w14:paraId="7FC98E0B" w14:textId="77777777" w:rsidR="00256698" w:rsidRPr="007D7F48" w:rsidRDefault="00256698" w:rsidP="004A225A">
            <w:pPr>
              <w:pStyle w:val="TAC"/>
            </w:pPr>
            <w:r>
              <w:t>Destination</w:t>
            </w:r>
            <w:r w:rsidRPr="007D7F48">
              <w:t xml:space="preserve"> IP address information</w:t>
            </w:r>
          </w:p>
          <w:p w14:paraId="725B3C7F" w14:textId="77777777" w:rsidR="00256698" w:rsidRPr="00CC0C94" w:rsidRDefault="00256698" w:rsidP="004A225A">
            <w:pPr>
              <w:pStyle w:val="TAC"/>
            </w:pPr>
          </w:p>
        </w:tc>
        <w:tc>
          <w:tcPr>
            <w:tcW w:w="1355" w:type="dxa"/>
            <w:gridSpan w:val="2"/>
            <w:tcBorders>
              <w:left w:val="single" w:sz="4" w:space="0" w:color="auto"/>
            </w:tcBorders>
          </w:tcPr>
          <w:p w14:paraId="312CC1C2" w14:textId="77777777" w:rsidR="00256698" w:rsidRDefault="00256698" w:rsidP="004A225A">
            <w:pPr>
              <w:pStyle w:val="TAL"/>
            </w:pPr>
            <w:r>
              <w:t>octet v+1*</w:t>
            </w:r>
          </w:p>
          <w:p w14:paraId="1D11FF6D" w14:textId="77777777" w:rsidR="00256698" w:rsidRDefault="00256698" w:rsidP="004A225A">
            <w:pPr>
              <w:pStyle w:val="TAL"/>
            </w:pPr>
          </w:p>
          <w:p w14:paraId="5680CB2B" w14:textId="77777777" w:rsidR="00256698" w:rsidRPr="00CC0C94" w:rsidRDefault="00256698" w:rsidP="004A225A">
            <w:pPr>
              <w:pStyle w:val="TAL"/>
            </w:pPr>
            <w:r>
              <w:t>octet k*</w:t>
            </w:r>
          </w:p>
        </w:tc>
      </w:tr>
      <w:tr w:rsidR="00256698" w:rsidRPr="00CC0C94" w14:paraId="045A8A7A"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538576B" w14:textId="77777777" w:rsidR="00256698" w:rsidRDefault="00256698" w:rsidP="004A225A">
            <w:pPr>
              <w:pStyle w:val="TAC"/>
            </w:pPr>
          </w:p>
          <w:p w14:paraId="1D7E741F" w14:textId="77777777" w:rsidR="00256698" w:rsidRPr="007D7F48" w:rsidRDefault="00256698" w:rsidP="004A225A">
            <w:pPr>
              <w:pStyle w:val="TAC"/>
            </w:pPr>
            <w:r>
              <w:t>MBS service area</w:t>
            </w:r>
          </w:p>
          <w:p w14:paraId="17399158" w14:textId="77777777" w:rsidR="00256698" w:rsidRPr="00CC0C94" w:rsidRDefault="00256698" w:rsidP="004A225A">
            <w:pPr>
              <w:pStyle w:val="TAC"/>
            </w:pPr>
          </w:p>
        </w:tc>
        <w:tc>
          <w:tcPr>
            <w:tcW w:w="1355" w:type="dxa"/>
            <w:gridSpan w:val="2"/>
            <w:tcBorders>
              <w:left w:val="single" w:sz="4" w:space="0" w:color="auto"/>
            </w:tcBorders>
          </w:tcPr>
          <w:p w14:paraId="1689ACC5" w14:textId="77777777" w:rsidR="00256698" w:rsidRDefault="00256698" w:rsidP="004A225A">
            <w:pPr>
              <w:pStyle w:val="TAL"/>
            </w:pPr>
            <w:r>
              <w:t>octet k+1*</w:t>
            </w:r>
          </w:p>
          <w:p w14:paraId="3AB5C634" w14:textId="77777777" w:rsidR="00256698" w:rsidRDefault="00256698" w:rsidP="004A225A">
            <w:pPr>
              <w:pStyle w:val="TAL"/>
            </w:pPr>
          </w:p>
          <w:p w14:paraId="6A817B0D" w14:textId="77777777" w:rsidR="00256698" w:rsidRPr="00CC0C94" w:rsidRDefault="00256698" w:rsidP="004A225A">
            <w:pPr>
              <w:pStyle w:val="TAL"/>
            </w:pPr>
            <w:r>
              <w:t>octet s*</w:t>
            </w:r>
          </w:p>
        </w:tc>
      </w:tr>
      <w:tr w:rsidR="00256698" w14:paraId="52B00BC9"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07F1B40" w14:textId="77777777" w:rsidR="00256698" w:rsidRDefault="00256698" w:rsidP="004A225A">
            <w:pPr>
              <w:pStyle w:val="TAC"/>
            </w:pPr>
          </w:p>
          <w:p w14:paraId="4745312E" w14:textId="77777777" w:rsidR="00256698" w:rsidRPr="00123C08" w:rsidRDefault="00256698" w:rsidP="004A225A">
            <w:pPr>
              <w:pStyle w:val="TAC"/>
            </w:pPr>
            <w:bookmarkStart w:id="593" w:name="_Hlk85017245"/>
            <w:r w:rsidRPr="00123C08">
              <w:t xml:space="preserve">MBS </w:t>
            </w:r>
            <w:r>
              <w:t>timers</w:t>
            </w:r>
          </w:p>
          <w:bookmarkEnd w:id="593"/>
          <w:p w14:paraId="447C7DC3" w14:textId="77777777" w:rsidR="00256698" w:rsidRDefault="00256698" w:rsidP="004A225A">
            <w:pPr>
              <w:pStyle w:val="TAC"/>
            </w:pPr>
          </w:p>
        </w:tc>
        <w:tc>
          <w:tcPr>
            <w:tcW w:w="1355" w:type="dxa"/>
            <w:gridSpan w:val="2"/>
            <w:tcBorders>
              <w:left w:val="single" w:sz="4" w:space="0" w:color="auto"/>
            </w:tcBorders>
          </w:tcPr>
          <w:p w14:paraId="76F189B0" w14:textId="77777777" w:rsidR="00256698" w:rsidRDefault="00256698" w:rsidP="004A225A">
            <w:pPr>
              <w:pStyle w:val="TAL"/>
            </w:pPr>
            <w:r w:rsidRPr="001508E1">
              <w:t xml:space="preserve">octet </w:t>
            </w:r>
            <w:r>
              <w:t>s+1*</w:t>
            </w:r>
          </w:p>
          <w:p w14:paraId="2B3C1BB3" w14:textId="77777777" w:rsidR="00256698" w:rsidRDefault="00256698" w:rsidP="004A225A">
            <w:pPr>
              <w:pStyle w:val="TAL"/>
            </w:pPr>
          </w:p>
          <w:p w14:paraId="3BFF781F" w14:textId="77777777" w:rsidR="00256698" w:rsidRDefault="00256698" w:rsidP="004A225A">
            <w:pPr>
              <w:pStyle w:val="TAL"/>
            </w:pPr>
            <w:r w:rsidRPr="00F73146">
              <w:t xml:space="preserve">octet </w:t>
            </w:r>
            <w:proofErr w:type="spellStart"/>
            <w:r w:rsidRPr="00F73146">
              <w:t>i</w:t>
            </w:r>
            <w:proofErr w:type="spellEnd"/>
            <w:r w:rsidRPr="00F73146">
              <w:t>*</w:t>
            </w:r>
          </w:p>
        </w:tc>
      </w:tr>
      <w:tr w:rsidR="00256698" w:rsidRPr="00FE27EA" w14:paraId="6D90695A"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6C105A5" w14:textId="77777777" w:rsidR="00256698" w:rsidRPr="00FE27EA" w:rsidRDefault="00256698" w:rsidP="004A225A">
            <w:pPr>
              <w:pStyle w:val="TAC"/>
            </w:pPr>
          </w:p>
          <w:p w14:paraId="76026CCB" w14:textId="77777777" w:rsidR="00256698" w:rsidRPr="00FE27EA" w:rsidRDefault="00256698" w:rsidP="004A225A">
            <w:pPr>
              <w:pStyle w:val="TAC"/>
            </w:pPr>
            <w:r w:rsidRPr="00FE27EA">
              <w:t xml:space="preserve">MBS </w:t>
            </w:r>
            <w:r>
              <w:t>security container</w:t>
            </w:r>
          </w:p>
          <w:p w14:paraId="5614B07D" w14:textId="77777777" w:rsidR="00256698" w:rsidRPr="00FE27EA" w:rsidRDefault="00256698" w:rsidP="004A225A">
            <w:pPr>
              <w:pStyle w:val="TAC"/>
            </w:pPr>
          </w:p>
        </w:tc>
        <w:tc>
          <w:tcPr>
            <w:tcW w:w="1355" w:type="dxa"/>
            <w:gridSpan w:val="2"/>
            <w:tcBorders>
              <w:left w:val="single" w:sz="4" w:space="0" w:color="auto"/>
            </w:tcBorders>
          </w:tcPr>
          <w:p w14:paraId="72C39847" w14:textId="77777777" w:rsidR="00256698" w:rsidRPr="00FE27EA" w:rsidRDefault="00256698" w:rsidP="004A225A">
            <w:pPr>
              <w:pStyle w:val="TAL"/>
            </w:pPr>
            <w:r w:rsidRPr="00FE27EA">
              <w:t xml:space="preserve">octet </w:t>
            </w:r>
            <w:r>
              <w:t>i</w:t>
            </w:r>
            <w:r w:rsidRPr="00FE27EA">
              <w:t>+1*</w:t>
            </w:r>
          </w:p>
          <w:p w14:paraId="54B5D912" w14:textId="77777777" w:rsidR="00256698" w:rsidRPr="00FE27EA" w:rsidRDefault="00256698" w:rsidP="004A225A">
            <w:pPr>
              <w:pStyle w:val="TAL"/>
            </w:pPr>
          </w:p>
          <w:p w14:paraId="5F557C5A" w14:textId="77777777" w:rsidR="00256698" w:rsidRPr="00FE27EA" w:rsidRDefault="00256698" w:rsidP="004A225A">
            <w:pPr>
              <w:pStyle w:val="TAL"/>
            </w:pPr>
            <w:r w:rsidRPr="00FE27EA">
              <w:t xml:space="preserve">octet </w:t>
            </w:r>
            <w:r>
              <w:t>e</w:t>
            </w:r>
            <w:r w:rsidRPr="00FE27EA">
              <w:t>*</w:t>
            </w:r>
          </w:p>
        </w:tc>
      </w:tr>
    </w:tbl>
    <w:p w14:paraId="582687AC" w14:textId="77777777" w:rsidR="00256698" w:rsidRPr="00BC7052" w:rsidRDefault="00256698" w:rsidP="00256698">
      <w:pPr>
        <w:pStyle w:val="TAN"/>
      </w:pPr>
    </w:p>
    <w:p w14:paraId="592FB390" w14:textId="77777777" w:rsidR="00256698" w:rsidRDefault="00256698" w:rsidP="00256698">
      <w:pPr>
        <w:pStyle w:val="TF"/>
      </w:pPr>
      <w:r w:rsidRPr="00BC7052">
        <w:t>Figure </w:t>
      </w:r>
      <w:r>
        <w:t>9.11.4.31</w:t>
      </w:r>
      <w:r w:rsidRPr="00B1385C">
        <w:t>.</w:t>
      </w:r>
      <w:r>
        <w:t>2</w:t>
      </w:r>
      <w:r w:rsidRPr="00BC7052">
        <w:t xml:space="preserve">: </w:t>
      </w:r>
      <w:r>
        <w:t>Received MBS information</w:t>
      </w:r>
    </w:p>
    <w:p w14:paraId="1608929A" w14:textId="77777777" w:rsidR="00256698" w:rsidRPr="00FE320E"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0B4B0040" w14:textId="77777777" w:rsidTr="004A225A">
        <w:trPr>
          <w:cantSplit/>
          <w:jc w:val="center"/>
        </w:trPr>
        <w:tc>
          <w:tcPr>
            <w:tcW w:w="709" w:type="dxa"/>
            <w:tcBorders>
              <w:top w:val="nil"/>
              <w:left w:val="nil"/>
              <w:bottom w:val="single" w:sz="4" w:space="0" w:color="auto"/>
              <w:right w:val="nil"/>
            </w:tcBorders>
          </w:tcPr>
          <w:p w14:paraId="61ECD803"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627E286"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532A1D0C"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11A9448E"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25B7C458"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15F425C2"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52594962"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46612080"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1728978F" w14:textId="77777777" w:rsidR="00256698" w:rsidRPr="00AE18DD" w:rsidRDefault="00256698" w:rsidP="004A225A">
            <w:pPr>
              <w:pStyle w:val="TAL"/>
              <w:rPr>
                <w:szCs w:val="18"/>
              </w:rPr>
            </w:pPr>
          </w:p>
        </w:tc>
      </w:tr>
      <w:tr w:rsidR="00256698" w:rsidRPr="00AE18DD" w14:paraId="274AD088" w14:textId="77777777" w:rsidTr="004A225A">
        <w:trPr>
          <w:cantSplit/>
          <w:trHeight w:val="631"/>
          <w:jc w:val="center"/>
        </w:trPr>
        <w:tc>
          <w:tcPr>
            <w:tcW w:w="5672" w:type="dxa"/>
            <w:gridSpan w:val="8"/>
            <w:tcBorders>
              <w:top w:val="single" w:sz="4" w:space="0" w:color="auto"/>
              <w:right w:val="single" w:sz="4" w:space="0" w:color="auto"/>
            </w:tcBorders>
          </w:tcPr>
          <w:p w14:paraId="57554CAC" w14:textId="77777777" w:rsidR="00256698" w:rsidRPr="00AE18DD" w:rsidRDefault="00256698" w:rsidP="004A225A">
            <w:pPr>
              <w:pStyle w:val="TAC"/>
              <w:rPr>
                <w:szCs w:val="18"/>
              </w:rPr>
            </w:pPr>
          </w:p>
          <w:p w14:paraId="7E6B4FE0" w14:textId="77777777" w:rsidR="00256698" w:rsidRPr="00AE18DD" w:rsidRDefault="00256698" w:rsidP="004A2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5E44C11" w14:textId="77777777" w:rsidR="00256698" w:rsidRPr="00AE18DD" w:rsidRDefault="00256698" w:rsidP="004A225A">
            <w:pPr>
              <w:pStyle w:val="TAL"/>
              <w:rPr>
                <w:szCs w:val="18"/>
              </w:rPr>
            </w:pPr>
            <w:r>
              <w:rPr>
                <w:szCs w:val="18"/>
              </w:rPr>
              <w:t>o</w:t>
            </w:r>
            <w:r w:rsidRPr="006B34C3">
              <w:rPr>
                <w:szCs w:val="18"/>
              </w:rPr>
              <w:t>ctet k+1*</w:t>
            </w:r>
          </w:p>
          <w:p w14:paraId="52472694" w14:textId="77777777" w:rsidR="00256698" w:rsidRDefault="00256698" w:rsidP="004A225A">
            <w:pPr>
              <w:pStyle w:val="TAL"/>
              <w:rPr>
                <w:szCs w:val="18"/>
              </w:rPr>
            </w:pPr>
          </w:p>
          <w:p w14:paraId="0E9FE618" w14:textId="77777777" w:rsidR="00256698" w:rsidRPr="00AE18DD" w:rsidRDefault="00256698" w:rsidP="004A225A">
            <w:pPr>
              <w:pStyle w:val="TAL"/>
              <w:rPr>
                <w:szCs w:val="18"/>
              </w:rPr>
            </w:pPr>
            <w:r>
              <w:rPr>
                <w:szCs w:val="18"/>
              </w:rPr>
              <w:t xml:space="preserve">octet </w:t>
            </w:r>
            <w:proofErr w:type="spellStart"/>
            <w:r>
              <w:rPr>
                <w:szCs w:val="18"/>
              </w:rPr>
              <w:t>i</w:t>
            </w:r>
            <w:proofErr w:type="spellEnd"/>
            <w:r>
              <w:rPr>
                <w:szCs w:val="18"/>
              </w:rPr>
              <w:t>*</w:t>
            </w:r>
          </w:p>
        </w:tc>
      </w:tr>
    </w:tbl>
    <w:p w14:paraId="7C2EB284" w14:textId="77777777" w:rsidR="00256698" w:rsidRPr="00AE18DD" w:rsidRDefault="00256698" w:rsidP="00256698">
      <w:pPr>
        <w:pStyle w:val="TAN"/>
        <w:rPr>
          <w:szCs w:val="18"/>
        </w:rPr>
      </w:pPr>
    </w:p>
    <w:p w14:paraId="26836C3D" w14:textId="77777777" w:rsidR="00256698" w:rsidRPr="00BC7052" w:rsidRDefault="00256698" w:rsidP="00256698">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ADC246C"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3F1060EC" w14:textId="77777777" w:rsidTr="004A225A">
        <w:trPr>
          <w:cantSplit/>
          <w:jc w:val="center"/>
        </w:trPr>
        <w:tc>
          <w:tcPr>
            <w:tcW w:w="709" w:type="dxa"/>
            <w:tcBorders>
              <w:top w:val="nil"/>
              <w:left w:val="nil"/>
              <w:bottom w:val="single" w:sz="4" w:space="0" w:color="auto"/>
              <w:right w:val="nil"/>
            </w:tcBorders>
          </w:tcPr>
          <w:p w14:paraId="0A6E08EC"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3A58F65D"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01F02335"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74835E6D"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6ECA61F3"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651C9CD7"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15B9BDCC"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11B2FED9"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1AE7861A" w14:textId="77777777" w:rsidR="00256698" w:rsidRPr="00AE18DD" w:rsidRDefault="00256698" w:rsidP="004A225A">
            <w:pPr>
              <w:pStyle w:val="TAL"/>
              <w:rPr>
                <w:szCs w:val="18"/>
              </w:rPr>
            </w:pPr>
          </w:p>
        </w:tc>
      </w:tr>
      <w:tr w:rsidR="00256698" w:rsidRPr="00AE18DD" w14:paraId="4BC62AE3" w14:textId="77777777" w:rsidTr="004A225A">
        <w:trPr>
          <w:cantSplit/>
          <w:trHeight w:val="641"/>
          <w:jc w:val="center"/>
        </w:trPr>
        <w:tc>
          <w:tcPr>
            <w:tcW w:w="5672" w:type="dxa"/>
            <w:gridSpan w:val="8"/>
            <w:tcBorders>
              <w:top w:val="single" w:sz="4" w:space="0" w:color="auto"/>
              <w:right w:val="single" w:sz="4" w:space="0" w:color="auto"/>
            </w:tcBorders>
          </w:tcPr>
          <w:p w14:paraId="72631087" w14:textId="77777777" w:rsidR="00256698" w:rsidRDefault="00256698" w:rsidP="004A225A">
            <w:pPr>
              <w:pStyle w:val="TAC"/>
              <w:rPr>
                <w:szCs w:val="18"/>
              </w:rPr>
            </w:pPr>
          </w:p>
          <w:p w14:paraId="5D7E003B" w14:textId="77777777" w:rsidR="00256698" w:rsidRPr="00AE18DD" w:rsidRDefault="00256698" w:rsidP="004A225A">
            <w:pPr>
              <w:pStyle w:val="TAC"/>
              <w:rPr>
                <w:szCs w:val="18"/>
              </w:rPr>
            </w:pPr>
            <w:r>
              <w:rPr>
                <w:szCs w:val="18"/>
              </w:rPr>
              <w:t>NR CGI list</w:t>
            </w:r>
          </w:p>
        </w:tc>
        <w:tc>
          <w:tcPr>
            <w:tcW w:w="1134" w:type="dxa"/>
            <w:tcBorders>
              <w:top w:val="nil"/>
              <w:left w:val="single" w:sz="4" w:space="0" w:color="auto"/>
              <w:bottom w:val="nil"/>
              <w:right w:val="nil"/>
            </w:tcBorders>
          </w:tcPr>
          <w:p w14:paraId="45DBB492" w14:textId="77777777" w:rsidR="00256698" w:rsidRDefault="00256698" w:rsidP="004A225A">
            <w:pPr>
              <w:pStyle w:val="TAC"/>
              <w:jc w:val="left"/>
              <w:rPr>
                <w:szCs w:val="18"/>
              </w:rPr>
            </w:pPr>
            <w:r>
              <w:rPr>
                <w:szCs w:val="18"/>
              </w:rPr>
              <w:t>o</w:t>
            </w:r>
            <w:r w:rsidRPr="004701CC">
              <w:rPr>
                <w:szCs w:val="18"/>
              </w:rPr>
              <w:t xml:space="preserve">ctet </w:t>
            </w:r>
            <w:r>
              <w:rPr>
                <w:szCs w:val="18"/>
              </w:rPr>
              <w:t>k+1</w:t>
            </w:r>
            <w:r w:rsidRPr="004701CC">
              <w:rPr>
                <w:szCs w:val="18"/>
              </w:rPr>
              <w:t>*</w:t>
            </w:r>
          </w:p>
          <w:p w14:paraId="18AB166A" w14:textId="77777777" w:rsidR="00256698" w:rsidRDefault="00256698" w:rsidP="004A225A">
            <w:pPr>
              <w:pStyle w:val="TAC"/>
              <w:jc w:val="left"/>
              <w:rPr>
                <w:szCs w:val="18"/>
              </w:rPr>
            </w:pPr>
          </w:p>
          <w:p w14:paraId="76879E05" w14:textId="77777777" w:rsidR="00256698" w:rsidRPr="00AE18DD" w:rsidRDefault="00256698" w:rsidP="004A225A">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C683716" w14:textId="77777777" w:rsidR="00256698" w:rsidRPr="00AE18DD" w:rsidRDefault="00256698" w:rsidP="00256698">
      <w:pPr>
        <w:pStyle w:val="TAN"/>
        <w:rPr>
          <w:szCs w:val="18"/>
        </w:rPr>
      </w:pPr>
    </w:p>
    <w:p w14:paraId="1515FAB2" w14:textId="77777777" w:rsidR="00256698" w:rsidRPr="00E15EE6" w:rsidRDefault="00256698" w:rsidP="00256698">
      <w:pPr>
        <w:pStyle w:val="TF"/>
      </w:pPr>
      <w:r w:rsidRPr="00E15EE6">
        <w:t>Figure </w:t>
      </w:r>
      <w:r>
        <w:t>9.11.4.31</w:t>
      </w:r>
      <w:r w:rsidRPr="00E15EE6">
        <w:t>.</w:t>
      </w:r>
      <w:r>
        <w:t>4</w:t>
      </w:r>
      <w:r w:rsidRPr="00E15EE6">
        <w:t>: MBS service area for MBS service area indication = "MBS service area included as NR CGI list"</w:t>
      </w:r>
    </w:p>
    <w:p w14:paraId="073F3EE2" w14:textId="77777777" w:rsidR="00256698" w:rsidRPr="00FE320E"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5BA022A5" w14:textId="77777777" w:rsidTr="004A225A">
        <w:trPr>
          <w:cantSplit/>
          <w:jc w:val="center"/>
        </w:trPr>
        <w:tc>
          <w:tcPr>
            <w:tcW w:w="709" w:type="dxa"/>
            <w:tcBorders>
              <w:top w:val="nil"/>
              <w:left w:val="nil"/>
              <w:bottom w:val="single" w:sz="4" w:space="0" w:color="auto"/>
              <w:right w:val="nil"/>
            </w:tcBorders>
          </w:tcPr>
          <w:p w14:paraId="205C0AC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0615D08E"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0DEE98C7"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1567BED2"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48103E6D"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3237C805"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21013B4A"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474C46B2"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5440F913" w14:textId="77777777" w:rsidR="00256698" w:rsidRPr="00AE18DD" w:rsidRDefault="00256698" w:rsidP="004A225A">
            <w:pPr>
              <w:pStyle w:val="TAL"/>
              <w:rPr>
                <w:szCs w:val="18"/>
              </w:rPr>
            </w:pPr>
          </w:p>
        </w:tc>
      </w:tr>
      <w:tr w:rsidR="00256698" w:rsidRPr="00AE18DD" w14:paraId="1AF43F4D" w14:textId="77777777" w:rsidTr="004A225A">
        <w:trPr>
          <w:cantSplit/>
          <w:trHeight w:val="631"/>
          <w:jc w:val="center"/>
        </w:trPr>
        <w:tc>
          <w:tcPr>
            <w:tcW w:w="5672" w:type="dxa"/>
            <w:gridSpan w:val="8"/>
            <w:tcBorders>
              <w:top w:val="single" w:sz="4" w:space="0" w:color="auto"/>
              <w:right w:val="single" w:sz="4" w:space="0" w:color="auto"/>
            </w:tcBorders>
          </w:tcPr>
          <w:p w14:paraId="295DFE7E" w14:textId="77777777" w:rsidR="00256698" w:rsidRPr="00AE18DD" w:rsidRDefault="00256698" w:rsidP="004A225A">
            <w:pPr>
              <w:pStyle w:val="TAC"/>
              <w:rPr>
                <w:szCs w:val="18"/>
              </w:rPr>
            </w:pPr>
          </w:p>
          <w:p w14:paraId="15F8E67E" w14:textId="77777777" w:rsidR="00256698" w:rsidRPr="00AE18DD" w:rsidRDefault="00256698" w:rsidP="004A2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8AF2487" w14:textId="77777777" w:rsidR="00256698" w:rsidRPr="00AE18DD" w:rsidRDefault="00256698" w:rsidP="004A225A">
            <w:pPr>
              <w:pStyle w:val="TAL"/>
              <w:rPr>
                <w:szCs w:val="18"/>
              </w:rPr>
            </w:pPr>
            <w:r>
              <w:rPr>
                <w:szCs w:val="18"/>
              </w:rPr>
              <w:t>o</w:t>
            </w:r>
            <w:r w:rsidRPr="006B34C3">
              <w:rPr>
                <w:szCs w:val="18"/>
              </w:rPr>
              <w:t>ctet k+1*</w:t>
            </w:r>
          </w:p>
          <w:p w14:paraId="4218FDB9" w14:textId="77777777" w:rsidR="00256698" w:rsidRDefault="00256698" w:rsidP="004A225A">
            <w:pPr>
              <w:pStyle w:val="TAL"/>
              <w:rPr>
                <w:szCs w:val="18"/>
              </w:rPr>
            </w:pPr>
          </w:p>
          <w:p w14:paraId="53CA8244" w14:textId="77777777" w:rsidR="00256698" w:rsidRPr="00AE18DD" w:rsidRDefault="00256698" w:rsidP="004A225A">
            <w:pPr>
              <w:pStyle w:val="TAL"/>
              <w:rPr>
                <w:szCs w:val="18"/>
              </w:rPr>
            </w:pPr>
            <w:r>
              <w:rPr>
                <w:szCs w:val="18"/>
              </w:rPr>
              <w:t>octet y*</w:t>
            </w:r>
          </w:p>
        </w:tc>
      </w:tr>
      <w:tr w:rsidR="00256698" w:rsidRPr="00AE18DD" w14:paraId="7DE91F01" w14:textId="77777777" w:rsidTr="004A225A">
        <w:trPr>
          <w:cantSplit/>
          <w:trHeight w:val="641"/>
          <w:jc w:val="center"/>
        </w:trPr>
        <w:tc>
          <w:tcPr>
            <w:tcW w:w="5672" w:type="dxa"/>
            <w:gridSpan w:val="8"/>
            <w:tcBorders>
              <w:top w:val="single" w:sz="4" w:space="0" w:color="auto"/>
              <w:right w:val="single" w:sz="4" w:space="0" w:color="auto"/>
            </w:tcBorders>
          </w:tcPr>
          <w:p w14:paraId="272D2339" w14:textId="77777777" w:rsidR="00256698" w:rsidRDefault="00256698" w:rsidP="004A225A">
            <w:pPr>
              <w:pStyle w:val="TAC"/>
              <w:rPr>
                <w:szCs w:val="18"/>
              </w:rPr>
            </w:pPr>
          </w:p>
          <w:p w14:paraId="09AD08AB" w14:textId="77777777" w:rsidR="00256698" w:rsidRPr="00AE18DD" w:rsidRDefault="00256698" w:rsidP="004A225A">
            <w:pPr>
              <w:pStyle w:val="TAC"/>
              <w:rPr>
                <w:szCs w:val="18"/>
              </w:rPr>
            </w:pPr>
            <w:r>
              <w:rPr>
                <w:szCs w:val="18"/>
              </w:rPr>
              <w:t>NR CGI list</w:t>
            </w:r>
          </w:p>
        </w:tc>
        <w:tc>
          <w:tcPr>
            <w:tcW w:w="1134" w:type="dxa"/>
            <w:tcBorders>
              <w:top w:val="nil"/>
              <w:left w:val="single" w:sz="4" w:space="0" w:color="auto"/>
              <w:bottom w:val="nil"/>
              <w:right w:val="nil"/>
            </w:tcBorders>
          </w:tcPr>
          <w:p w14:paraId="4E323C1F" w14:textId="77777777" w:rsidR="00256698" w:rsidRDefault="00256698" w:rsidP="004A225A">
            <w:pPr>
              <w:pStyle w:val="TAC"/>
              <w:jc w:val="left"/>
              <w:rPr>
                <w:szCs w:val="18"/>
              </w:rPr>
            </w:pPr>
            <w:r>
              <w:rPr>
                <w:szCs w:val="18"/>
              </w:rPr>
              <w:t>o</w:t>
            </w:r>
            <w:r w:rsidRPr="004701CC">
              <w:rPr>
                <w:szCs w:val="18"/>
              </w:rPr>
              <w:t>ctet y</w:t>
            </w:r>
            <w:r>
              <w:rPr>
                <w:szCs w:val="18"/>
              </w:rPr>
              <w:t>+1</w:t>
            </w:r>
            <w:r w:rsidRPr="004701CC">
              <w:rPr>
                <w:szCs w:val="18"/>
              </w:rPr>
              <w:t>*</w:t>
            </w:r>
          </w:p>
          <w:p w14:paraId="78394D58" w14:textId="77777777" w:rsidR="00256698" w:rsidRDefault="00256698" w:rsidP="004A225A">
            <w:pPr>
              <w:pStyle w:val="TAC"/>
              <w:jc w:val="left"/>
              <w:rPr>
                <w:szCs w:val="18"/>
              </w:rPr>
            </w:pPr>
          </w:p>
          <w:p w14:paraId="4959323D" w14:textId="77777777" w:rsidR="00256698" w:rsidRPr="00AE18DD" w:rsidRDefault="00256698" w:rsidP="004A225A">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73576930" w14:textId="77777777" w:rsidR="00256698" w:rsidRPr="00AE18DD" w:rsidRDefault="00256698" w:rsidP="00256698">
      <w:pPr>
        <w:pStyle w:val="TAN"/>
        <w:rPr>
          <w:szCs w:val="18"/>
        </w:rPr>
      </w:pPr>
    </w:p>
    <w:p w14:paraId="7B6B5224" w14:textId="77777777" w:rsidR="00256698" w:rsidRPr="002A508E" w:rsidRDefault="00256698" w:rsidP="00256698">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5F3B2B15"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62AFDBA3" w14:textId="77777777" w:rsidTr="004A225A">
        <w:trPr>
          <w:cantSplit/>
          <w:jc w:val="center"/>
        </w:trPr>
        <w:tc>
          <w:tcPr>
            <w:tcW w:w="709" w:type="dxa"/>
            <w:tcBorders>
              <w:top w:val="nil"/>
              <w:left w:val="nil"/>
              <w:bottom w:val="single" w:sz="4" w:space="0" w:color="auto"/>
              <w:right w:val="nil"/>
            </w:tcBorders>
          </w:tcPr>
          <w:p w14:paraId="7BF0B62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C888A66"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7D3246B0"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0CCED3C3"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759EA333"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61E7C0AE"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12D7B572"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78588EE8"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786F58D5" w14:textId="77777777" w:rsidR="00256698" w:rsidRPr="00AE18DD" w:rsidRDefault="00256698" w:rsidP="004A225A">
            <w:pPr>
              <w:pStyle w:val="TAL"/>
              <w:rPr>
                <w:szCs w:val="18"/>
              </w:rPr>
            </w:pPr>
          </w:p>
        </w:tc>
      </w:tr>
      <w:tr w:rsidR="00256698" w:rsidRPr="00AE18DD" w14:paraId="4DE549E8" w14:textId="77777777" w:rsidTr="004A2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89EA96" w14:textId="77777777" w:rsidR="00256698" w:rsidRPr="00AE18DD" w:rsidRDefault="00256698" w:rsidP="004A225A">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8F94553" w14:textId="77777777" w:rsidR="00256698" w:rsidRPr="00AE18DD" w:rsidRDefault="00256698" w:rsidP="004A225A">
            <w:pPr>
              <w:pStyle w:val="TAL"/>
              <w:rPr>
                <w:szCs w:val="18"/>
              </w:rPr>
            </w:pPr>
            <w:r w:rsidRPr="00C6745C">
              <w:rPr>
                <w:szCs w:val="18"/>
              </w:rPr>
              <w:t>octet k+1*</w:t>
            </w:r>
          </w:p>
        </w:tc>
      </w:tr>
      <w:tr w:rsidR="00256698" w:rsidRPr="00AE18DD" w14:paraId="2234F8EF" w14:textId="77777777" w:rsidTr="004A225A">
        <w:trPr>
          <w:cantSplit/>
          <w:trHeight w:val="631"/>
          <w:jc w:val="center"/>
        </w:trPr>
        <w:tc>
          <w:tcPr>
            <w:tcW w:w="5672" w:type="dxa"/>
            <w:gridSpan w:val="8"/>
            <w:tcBorders>
              <w:top w:val="single" w:sz="4" w:space="0" w:color="auto"/>
              <w:right w:val="single" w:sz="4" w:space="0" w:color="auto"/>
            </w:tcBorders>
          </w:tcPr>
          <w:p w14:paraId="7051316E" w14:textId="77777777" w:rsidR="00256698" w:rsidRPr="00AE18DD" w:rsidRDefault="00256698" w:rsidP="004A225A">
            <w:pPr>
              <w:pStyle w:val="TAC"/>
              <w:rPr>
                <w:szCs w:val="18"/>
              </w:rPr>
            </w:pPr>
          </w:p>
          <w:p w14:paraId="75E2353B" w14:textId="77777777" w:rsidR="00256698" w:rsidRPr="00AE18DD" w:rsidRDefault="00256698" w:rsidP="004A225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2210469" w14:textId="77777777" w:rsidR="00256698" w:rsidRDefault="00256698" w:rsidP="004A225A">
            <w:pPr>
              <w:pStyle w:val="TAL"/>
            </w:pPr>
            <w:r>
              <w:t>o</w:t>
            </w:r>
            <w:r w:rsidRPr="00FD3D89">
              <w:t xml:space="preserve">ctet </w:t>
            </w:r>
            <w:r>
              <w:t>k</w:t>
            </w:r>
            <w:r w:rsidRPr="00FD3D89">
              <w:t>+</w:t>
            </w:r>
            <w:r>
              <w:t>2*</w:t>
            </w:r>
          </w:p>
          <w:p w14:paraId="47B2D9E1" w14:textId="77777777" w:rsidR="00256698" w:rsidRDefault="00256698" w:rsidP="004A225A">
            <w:pPr>
              <w:pStyle w:val="TAL"/>
            </w:pPr>
          </w:p>
          <w:p w14:paraId="335D6D40" w14:textId="77777777" w:rsidR="00256698" w:rsidRPr="00AE18DD" w:rsidRDefault="00256698" w:rsidP="004A225A">
            <w:pPr>
              <w:pStyle w:val="TAL"/>
            </w:pPr>
            <w:r>
              <w:t>o</w:t>
            </w:r>
            <w:r w:rsidRPr="00FD3D89">
              <w:t xml:space="preserve">ctet </w:t>
            </w:r>
            <w:r>
              <w:t>k</w:t>
            </w:r>
            <w:r w:rsidRPr="00FD3D89">
              <w:t>+</w:t>
            </w:r>
            <w:r>
              <w:t>9*</w:t>
            </w:r>
          </w:p>
        </w:tc>
      </w:tr>
      <w:tr w:rsidR="00256698" w:rsidRPr="00AE18DD" w14:paraId="1396D133" w14:textId="77777777" w:rsidTr="004A225A">
        <w:trPr>
          <w:cantSplit/>
          <w:trHeight w:val="641"/>
          <w:jc w:val="center"/>
        </w:trPr>
        <w:tc>
          <w:tcPr>
            <w:tcW w:w="5672" w:type="dxa"/>
            <w:gridSpan w:val="8"/>
            <w:tcBorders>
              <w:top w:val="single" w:sz="4" w:space="0" w:color="auto"/>
              <w:right w:val="single" w:sz="4" w:space="0" w:color="auto"/>
            </w:tcBorders>
          </w:tcPr>
          <w:p w14:paraId="653EA3A4" w14:textId="77777777" w:rsidR="00256698" w:rsidRDefault="00256698" w:rsidP="004A225A">
            <w:pPr>
              <w:pStyle w:val="TAC"/>
              <w:rPr>
                <w:szCs w:val="18"/>
              </w:rPr>
            </w:pPr>
          </w:p>
          <w:p w14:paraId="2F18BAF9" w14:textId="77777777" w:rsidR="00256698" w:rsidRPr="00AE18DD" w:rsidRDefault="00256698" w:rsidP="004A225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2C9A79D" w14:textId="77777777" w:rsidR="00256698" w:rsidRDefault="00256698" w:rsidP="004A225A">
            <w:pPr>
              <w:pStyle w:val="TAL"/>
            </w:pPr>
            <w:r>
              <w:t>o</w:t>
            </w:r>
            <w:r w:rsidRPr="000B6D4D">
              <w:t xml:space="preserve">ctet </w:t>
            </w:r>
            <w:r>
              <w:t>k</w:t>
            </w:r>
            <w:r w:rsidRPr="000B6D4D">
              <w:t>+</w:t>
            </w:r>
            <w:r>
              <w:t>10</w:t>
            </w:r>
            <w:r w:rsidRPr="000B6D4D">
              <w:t>*</w:t>
            </w:r>
          </w:p>
          <w:p w14:paraId="6D3024F9" w14:textId="77777777" w:rsidR="00256698" w:rsidRDefault="00256698" w:rsidP="004A225A">
            <w:pPr>
              <w:pStyle w:val="TAL"/>
            </w:pPr>
          </w:p>
          <w:p w14:paraId="6B0756B8" w14:textId="77777777" w:rsidR="00256698" w:rsidRPr="00AE18DD" w:rsidRDefault="00256698" w:rsidP="004A225A">
            <w:pPr>
              <w:pStyle w:val="TAL"/>
            </w:pPr>
            <w:r>
              <w:t>o</w:t>
            </w:r>
            <w:r w:rsidRPr="000B6D4D">
              <w:t xml:space="preserve">ctet </w:t>
            </w:r>
            <w:r>
              <w:t>k</w:t>
            </w:r>
            <w:r w:rsidRPr="000B6D4D">
              <w:t>+</w:t>
            </w:r>
            <w:r>
              <w:t>17</w:t>
            </w:r>
            <w:r w:rsidRPr="000B6D4D">
              <w:t>*</w:t>
            </w:r>
          </w:p>
        </w:tc>
      </w:tr>
      <w:tr w:rsidR="00256698" w:rsidRPr="00AE18DD" w14:paraId="0932F5A3"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BE44ADA" w14:textId="77777777" w:rsidR="00256698" w:rsidRDefault="00256698" w:rsidP="004A225A">
            <w:pPr>
              <w:pStyle w:val="TAC"/>
              <w:rPr>
                <w:szCs w:val="18"/>
              </w:rPr>
            </w:pPr>
          </w:p>
          <w:p w14:paraId="20183EF3" w14:textId="77777777" w:rsidR="00256698" w:rsidRPr="00AE18DD" w:rsidRDefault="00256698" w:rsidP="004A225A">
            <w:pPr>
              <w:pStyle w:val="TAC"/>
              <w:rPr>
                <w:szCs w:val="18"/>
              </w:rPr>
            </w:pPr>
            <w:r>
              <w:rPr>
                <w:szCs w:val="18"/>
              </w:rPr>
              <w:t>…</w:t>
            </w:r>
          </w:p>
        </w:tc>
        <w:tc>
          <w:tcPr>
            <w:tcW w:w="1134" w:type="dxa"/>
            <w:tcBorders>
              <w:top w:val="nil"/>
              <w:left w:val="single" w:sz="4" w:space="0" w:color="auto"/>
              <w:bottom w:val="nil"/>
              <w:right w:val="nil"/>
            </w:tcBorders>
          </w:tcPr>
          <w:p w14:paraId="5D33BB21" w14:textId="77777777" w:rsidR="00256698" w:rsidRDefault="00256698" w:rsidP="004A225A">
            <w:pPr>
              <w:pStyle w:val="TAL"/>
            </w:pPr>
            <w:r>
              <w:t>o</w:t>
            </w:r>
            <w:r w:rsidRPr="000B6D4D">
              <w:t xml:space="preserve">ctet </w:t>
            </w:r>
            <w:r>
              <w:t>k</w:t>
            </w:r>
            <w:r w:rsidRPr="000B6D4D">
              <w:t>+</w:t>
            </w:r>
            <w:r>
              <w:t>18</w:t>
            </w:r>
            <w:r w:rsidRPr="000B6D4D">
              <w:t>*</w:t>
            </w:r>
          </w:p>
          <w:p w14:paraId="249ECC70" w14:textId="77777777" w:rsidR="00256698" w:rsidRDefault="00256698" w:rsidP="004A225A">
            <w:pPr>
              <w:pStyle w:val="TAL"/>
            </w:pPr>
          </w:p>
          <w:p w14:paraId="7B15AA4B" w14:textId="77777777" w:rsidR="00256698" w:rsidRPr="00AE18DD" w:rsidRDefault="00256698" w:rsidP="004A225A">
            <w:pPr>
              <w:pStyle w:val="TAL"/>
            </w:pPr>
            <w:r>
              <w:t>o</w:t>
            </w:r>
            <w:r w:rsidRPr="000B6D4D">
              <w:t xml:space="preserve">ctet </w:t>
            </w:r>
            <w:r>
              <w:t>c</w:t>
            </w:r>
            <w:r w:rsidRPr="000B6D4D">
              <w:t>*</w:t>
            </w:r>
          </w:p>
        </w:tc>
      </w:tr>
      <w:tr w:rsidR="00256698" w:rsidRPr="00AE18DD" w14:paraId="1EED12AE"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3062165" w14:textId="77777777" w:rsidR="00256698" w:rsidRDefault="00256698" w:rsidP="004A225A">
            <w:pPr>
              <w:pStyle w:val="TAC"/>
              <w:rPr>
                <w:szCs w:val="18"/>
              </w:rPr>
            </w:pPr>
          </w:p>
          <w:p w14:paraId="1D3BD57E" w14:textId="77777777" w:rsidR="00256698" w:rsidRPr="00AE18DD" w:rsidRDefault="00256698" w:rsidP="004A225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B7A064A" w14:textId="77777777" w:rsidR="00256698" w:rsidRDefault="00256698" w:rsidP="004A225A">
            <w:pPr>
              <w:pStyle w:val="TAL"/>
            </w:pPr>
            <w:r>
              <w:t>o</w:t>
            </w:r>
            <w:r w:rsidRPr="000B6D4D">
              <w:t xml:space="preserve">ctet </w:t>
            </w:r>
            <w:r>
              <w:t>c+1</w:t>
            </w:r>
            <w:r w:rsidRPr="000B6D4D">
              <w:t>*</w:t>
            </w:r>
          </w:p>
          <w:p w14:paraId="33500240" w14:textId="77777777" w:rsidR="00256698" w:rsidRDefault="00256698" w:rsidP="004A225A">
            <w:pPr>
              <w:pStyle w:val="TAL"/>
            </w:pPr>
          </w:p>
          <w:p w14:paraId="1F732206" w14:textId="77777777" w:rsidR="00256698" w:rsidRPr="00AE18DD" w:rsidRDefault="00256698" w:rsidP="004A225A">
            <w:pPr>
              <w:pStyle w:val="TAL"/>
            </w:pPr>
            <w:r>
              <w:t>o</w:t>
            </w:r>
            <w:r w:rsidRPr="00FD3D89">
              <w:t xml:space="preserve">ctet </w:t>
            </w:r>
            <w:r>
              <w:t>s</w:t>
            </w:r>
            <w:r w:rsidRPr="00FD3D89">
              <w:t>*</w:t>
            </w:r>
          </w:p>
        </w:tc>
      </w:tr>
    </w:tbl>
    <w:p w14:paraId="07F2502A" w14:textId="77777777" w:rsidR="00256698" w:rsidRPr="00AE18DD" w:rsidRDefault="00256698" w:rsidP="00256698">
      <w:pPr>
        <w:pStyle w:val="TAN"/>
        <w:rPr>
          <w:szCs w:val="18"/>
        </w:rPr>
      </w:pPr>
    </w:p>
    <w:p w14:paraId="75FA2283" w14:textId="77777777" w:rsidR="00256698" w:rsidRPr="00BC7052" w:rsidRDefault="00256698" w:rsidP="00256698">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80AF1D4" w14:textId="77777777" w:rsidR="00256698" w:rsidRPr="00FE320E"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43D7F727" w14:textId="77777777" w:rsidTr="004A225A">
        <w:trPr>
          <w:cantSplit/>
          <w:jc w:val="center"/>
        </w:trPr>
        <w:tc>
          <w:tcPr>
            <w:tcW w:w="709" w:type="dxa"/>
            <w:tcBorders>
              <w:top w:val="nil"/>
              <w:left w:val="nil"/>
              <w:bottom w:val="single" w:sz="4" w:space="0" w:color="auto"/>
              <w:right w:val="nil"/>
            </w:tcBorders>
          </w:tcPr>
          <w:p w14:paraId="76EC1DC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B3EDA8B"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1552E788"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28890880"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2C17E3E7"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2B8EE0BF"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2350D256"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6EA1E3A3"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53A6DF79" w14:textId="77777777" w:rsidR="00256698" w:rsidRPr="00AE18DD" w:rsidRDefault="00256698" w:rsidP="004A225A">
            <w:pPr>
              <w:pStyle w:val="TAL"/>
              <w:rPr>
                <w:szCs w:val="18"/>
              </w:rPr>
            </w:pPr>
          </w:p>
        </w:tc>
      </w:tr>
      <w:tr w:rsidR="00256698" w:rsidRPr="00AE18DD" w14:paraId="6D59FF68" w14:textId="77777777" w:rsidTr="004A225A">
        <w:trPr>
          <w:cantSplit/>
          <w:jc w:val="center"/>
        </w:trPr>
        <w:tc>
          <w:tcPr>
            <w:tcW w:w="5672" w:type="dxa"/>
            <w:gridSpan w:val="8"/>
            <w:vMerge w:val="restart"/>
            <w:tcBorders>
              <w:top w:val="single" w:sz="4" w:space="0" w:color="auto"/>
              <w:right w:val="single" w:sz="4" w:space="0" w:color="auto"/>
            </w:tcBorders>
          </w:tcPr>
          <w:p w14:paraId="4F3176F9" w14:textId="77777777" w:rsidR="00256698" w:rsidRPr="00AE18DD" w:rsidRDefault="00256698" w:rsidP="004A225A">
            <w:pPr>
              <w:pStyle w:val="TAC"/>
              <w:rPr>
                <w:szCs w:val="18"/>
              </w:rPr>
            </w:pPr>
          </w:p>
          <w:p w14:paraId="37AE0633" w14:textId="77777777" w:rsidR="00256698" w:rsidRPr="00AE18DD" w:rsidRDefault="00256698" w:rsidP="004A225A">
            <w:pPr>
              <w:pStyle w:val="TAC"/>
              <w:rPr>
                <w:szCs w:val="18"/>
              </w:rPr>
            </w:pPr>
            <w:r>
              <w:rPr>
                <w:szCs w:val="18"/>
              </w:rPr>
              <w:t>NR Cell ID</w:t>
            </w:r>
          </w:p>
        </w:tc>
        <w:tc>
          <w:tcPr>
            <w:tcW w:w="1134" w:type="dxa"/>
            <w:tcBorders>
              <w:top w:val="nil"/>
              <w:left w:val="nil"/>
              <w:bottom w:val="nil"/>
              <w:right w:val="nil"/>
            </w:tcBorders>
          </w:tcPr>
          <w:p w14:paraId="2A30A0E7" w14:textId="77777777" w:rsidR="00256698" w:rsidRPr="00EE4AE8" w:rsidRDefault="00256698" w:rsidP="004A225A">
            <w:pPr>
              <w:pStyle w:val="TAL"/>
              <w:rPr>
                <w:szCs w:val="18"/>
              </w:rPr>
            </w:pPr>
            <w:r>
              <w:rPr>
                <w:szCs w:val="18"/>
              </w:rPr>
              <w:t>o</w:t>
            </w:r>
            <w:r w:rsidRPr="00EE4AE8">
              <w:rPr>
                <w:szCs w:val="18"/>
              </w:rPr>
              <w:t xml:space="preserve">ctet </w:t>
            </w:r>
            <w:r>
              <w:rPr>
                <w:szCs w:val="18"/>
              </w:rPr>
              <w:t>k</w:t>
            </w:r>
            <w:r w:rsidRPr="00EE4AE8">
              <w:rPr>
                <w:szCs w:val="18"/>
              </w:rPr>
              <w:t>+1*</w:t>
            </w:r>
          </w:p>
          <w:p w14:paraId="2699979C" w14:textId="77777777" w:rsidR="00256698" w:rsidRPr="00AE18DD" w:rsidRDefault="00256698" w:rsidP="004A225A">
            <w:pPr>
              <w:pStyle w:val="TAL"/>
              <w:rPr>
                <w:szCs w:val="18"/>
              </w:rPr>
            </w:pPr>
          </w:p>
        </w:tc>
      </w:tr>
      <w:tr w:rsidR="00256698" w:rsidRPr="00AE18DD" w14:paraId="6BC97336" w14:textId="77777777" w:rsidTr="004A225A">
        <w:trPr>
          <w:cantSplit/>
          <w:jc w:val="center"/>
        </w:trPr>
        <w:tc>
          <w:tcPr>
            <w:tcW w:w="5672" w:type="dxa"/>
            <w:gridSpan w:val="8"/>
            <w:vMerge/>
            <w:tcBorders>
              <w:bottom w:val="single" w:sz="4" w:space="0" w:color="auto"/>
              <w:right w:val="single" w:sz="4" w:space="0" w:color="auto"/>
            </w:tcBorders>
          </w:tcPr>
          <w:p w14:paraId="30A81A6A" w14:textId="77777777" w:rsidR="00256698" w:rsidRPr="00AE18DD" w:rsidRDefault="00256698" w:rsidP="004A225A">
            <w:pPr>
              <w:pStyle w:val="TAC"/>
              <w:rPr>
                <w:szCs w:val="18"/>
              </w:rPr>
            </w:pPr>
          </w:p>
        </w:tc>
        <w:tc>
          <w:tcPr>
            <w:tcW w:w="1134" w:type="dxa"/>
            <w:tcBorders>
              <w:top w:val="nil"/>
              <w:left w:val="nil"/>
              <w:bottom w:val="nil"/>
              <w:right w:val="nil"/>
            </w:tcBorders>
          </w:tcPr>
          <w:p w14:paraId="3C0A220F" w14:textId="77777777" w:rsidR="00256698" w:rsidRPr="00AE18DD" w:rsidRDefault="00256698" w:rsidP="004A225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256698" w:rsidRPr="00AE18DD" w14:paraId="1313C6A3" w14:textId="77777777" w:rsidTr="004A225A">
        <w:trPr>
          <w:cantSplit/>
          <w:jc w:val="center"/>
        </w:trPr>
        <w:tc>
          <w:tcPr>
            <w:tcW w:w="2836" w:type="dxa"/>
            <w:gridSpan w:val="4"/>
            <w:tcBorders>
              <w:top w:val="single" w:sz="4" w:space="0" w:color="auto"/>
              <w:right w:val="single" w:sz="4" w:space="0" w:color="auto"/>
            </w:tcBorders>
          </w:tcPr>
          <w:p w14:paraId="2A55CFB0" w14:textId="77777777" w:rsidR="00256698" w:rsidRPr="00AE18DD" w:rsidRDefault="00256698" w:rsidP="004A225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90D4A29" w14:textId="77777777" w:rsidR="00256698" w:rsidRPr="00AE18DD" w:rsidRDefault="00256698" w:rsidP="004A225A">
            <w:pPr>
              <w:pStyle w:val="TAC"/>
              <w:rPr>
                <w:szCs w:val="18"/>
              </w:rPr>
            </w:pPr>
            <w:r w:rsidRPr="00AE18DD">
              <w:rPr>
                <w:szCs w:val="18"/>
              </w:rPr>
              <w:t>MCC digit 1</w:t>
            </w:r>
          </w:p>
        </w:tc>
        <w:tc>
          <w:tcPr>
            <w:tcW w:w="1134" w:type="dxa"/>
            <w:tcBorders>
              <w:top w:val="nil"/>
              <w:left w:val="nil"/>
              <w:bottom w:val="nil"/>
              <w:right w:val="nil"/>
            </w:tcBorders>
          </w:tcPr>
          <w:p w14:paraId="4DE2DBB6" w14:textId="77777777" w:rsidR="00256698" w:rsidRPr="00AE18DD" w:rsidRDefault="00256698" w:rsidP="004A2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256698" w:rsidRPr="00AE18DD" w14:paraId="1E777031" w14:textId="77777777" w:rsidTr="004A225A">
        <w:trPr>
          <w:cantSplit/>
          <w:jc w:val="center"/>
        </w:trPr>
        <w:tc>
          <w:tcPr>
            <w:tcW w:w="2836" w:type="dxa"/>
            <w:gridSpan w:val="4"/>
            <w:tcBorders>
              <w:top w:val="single" w:sz="4" w:space="0" w:color="auto"/>
              <w:right w:val="single" w:sz="4" w:space="0" w:color="auto"/>
            </w:tcBorders>
          </w:tcPr>
          <w:p w14:paraId="78B815CE" w14:textId="77777777" w:rsidR="00256698" w:rsidRPr="00AE18DD" w:rsidRDefault="00256698" w:rsidP="004A225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92981B0" w14:textId="77777777" w:rsidR="00256698" w:rsidRPr="00AE18DD" w:rsidRDefault="00256698" w:rsidP="004A225A">
            <w:pPr>
              <w:pStyle w:val="TAC"/>
              <w:rPr>
                <w:szCs w:val="18"/>
              </w:rPr>
            </w:pPr>
            <w:r w:rsidRPr="00AE18DD">
              <w:rPr>
                <w:szCs w:val="18"/>
              </w:rPr>
              <w:t>MCC digit 3</w:t>
            </w:r>
          </w:p>
        </w:tc>
        <w:tc>
          <w:tcPr>
            <w:tcW w:w="1134" w:type="dxa"/>
            <w:tcBorders>
              <w:top w:val="nil"/>
              <w:left w:val="nil"/>
              <w:bottom w:val="nil"/>
              <w:right w:val="nil"/>
            </w:tcBorders>
          </w:tcPr>
          <w:p w14:paraId="58610E89" w14:textId="77777777" w:rsidR="00256698" w:rsidRPr="00AE18DD" w:rsidRDefault="00256698" w:rsidP="004A2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256698" w:rsidRPr="00AE18DD" w14:paraId="62496F86" w14:textId="77777777" w:rsidTr="004A225A">
        <w:trPr>
          <w:cantSplit/>
          <w:jc w:val="center"/>
        </w:trPr>
        <w:tc>
          <w:tcPr>
            <w:tcW w:w="2836" w:type="dxa"/>
            <w:gridSpan w:val="4"/>
            <w:tcBorders>
              <w:top w:val="single" w:sz="4" w:space="0" w:color="auto"/>
              <w:right w:val="single" w:sz="4" w:space="0" w:color="auto"/>
            </w:tcBorders>
          </w:tcPr>
          <w:p w14:paraId="6717DA25" w14:textId="77777777" w:rsidR="00256698" w:rsidRPr="00AE18DD" w:rsidRDefault="00256698" w:rsidP="004A225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918AF2F" w14:textId="77777777" w:rsidR="00256698" w:rsidRPr="00AE18DD" w:rsidRDefault="00256698" w:rsidP="004A225A">
            <w:pPr>
              <w:pStyle w:val="TAC"/>
              <w:rPr>
                <w:szCs w:val="18"/>
              </w:rPr>
            </w:pPr>
            <w:r w:rsidRPr="00AE18DD">
              <w:rPr>
                <w:szCs w:val="18"/>
              </w:rPr>
              <w:t>MNC digit 1</w:t>
            </w:r>
          </w:p>
        </w:tc>
        <w:tc>
          <w:tcPr>
            <w:tcW w:w="1134" w:type="dxa"/>
            <w:tcBorders>
              <w:top w:val="nil"/>
              <w:left w:val="nil"/>
              <w:bottom w:val="nil"/>
              <w:right w:val="nil"/>
            </w:tcBorders>
          </w:tcPr>
          <w:p w14:paraId="63056D92" w14:textId="77777777" w:rsidR="00256698" w:rsidRPr="00AE18DD" w:rsidRDefault="00256698" w:rsidP="004A2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364860B1" w14:textId="77777777" w:rsidR="00256698" w:rsidRPr="00AE18DD" w:rsidRDefault="00256698" w:rsidP="00256698">
      <w:pPr>
        <w:pStyle w:val="TAN"/>
        <w:rPr>
          <w:szCs w:val="18"/>
        </w:rPr>
      </w:pPr>
    </w:p>
    <w:p w14:paraId="11B22731" w14:textId="77777777" w:rsidR="00256698" w:rsidRPr="00BC7052" w:rsidRDefault="00256698" w:rsidP="00256698">
      <w:pPr>
        <w:pStyle w:val="TF"/>
      </w:pPr>
      <w:r w:rsidRPr="0058514F">
        <w:t>Figure 9.11.</w:t>
      </w:r>
      <w:r>
        <w:t>4</w:t>
      </w:r>
      <w:r w:rsidRPr="0058514F">
        <w:t>.</w:t>
      </w:r>
      <w:r>
        <w:t>31</w:t>
      </w:r>
      <w:r w:rsidRPr="0058514F">
        <w:t>.</w:t>
      </w:r>
      <w:r>
        <w:t>7</w:t>
      </w:r>
      <w:r w:rsidRPr="0058514F">
        <w:t>: NR CGI</w:t>
      </w:r>
    </w:p>
    <w:p w14:paraId="7A9641D0"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256698" w:rsidRPr="00422FF8" w14:paraId="14E5EA92" w14:textId="77777777" w:rsidTr="004A225A">
        <w:trPr>
          <w:gridAfter w:val="1"/>
          <w:wAfter w:w="232" w:type="dxa"/>
          <w:cantSplit/>
          <w:jc w:val="center"/>
        </w:trPr>
        <w:tc>
          <w:tcPr>
            <w:tcW w:w="709" w:type="dxa"/>
            <w:tcBorders>
              <w:top w:val="nil"/>
              <w:left w:val="nil"/>
              <w:bottom w:val="single" w:sz="4" w:space="0" w:color="auto"/>
              <w:right w:val="nil"/>
            </w:tcBorders>
          </w:tcPr>
          <w:p w14:paraId="7167BF8C" w14:textId="77777777" w:rsidR="00256698" w:rsidRPr="00422FF8" w:rsidRDefault="00256698" w:rsidP="004A225A">
            <w:pPr>
              <w:pStyle w:val="TAC"/>
            </w:pPr>
            <w:r w:rsidRPr="00422FF8">
              <w:t>8</w:t>
            </w:r>
          </w:p>
        </w:tc>
        <w:tc>
          <w:tcPr>
            <w:tcW w:w="709" w:type="dxa"/>
            <w:tcBorders>
              <w:top w:val="nil"/>
              <w:left w:val="nil"/>
              <w:bottom w:val="single" w:sz="4" w:space="0" w:color="auto"/>
              <w:right w:val="nil"/>
            </w:tcBorders>
          </w:tcPr>
          <w:p w14:paraId="342C48C8" w14:textId="77777777" w:rsidR="00256698" w:rsidRPr="00422FF8" w:rsidRDefault="00256698" w:rsidP="004A225A">
            <w:pPr>
              <w:pStyle w:val="TAC"/>
            </w:pPr>
            <w:r w:rsidRPr="00422FF8">
              <w:t>7</w:t>
            </w:r>
          </w:p>
        </w:tc>
        <w:tc>
          <w:tcPr>
            <w:tcW w:w="709" w:type="dxa"/>
            <w:tcBorders>
              <w:top w:val="nil"/>
              <w:left w:val="nil"/>
              <w:bottom w:val="single" w:sz="4" w:space="0" w:color="auto"/>
              <w:right w:val="nil"/>
            </w:tcBorders>
          </w:tcPr>
          <w:p w14:paraId="21F1024A" w14:textId="77777777" w:rsidR="00256698" w:rsidRPr="00422FF8" w:rsidRDefault="00256698" w:rsidP="004A225A">
            <w:pPr>
              <w:pStyle w:val="TAC"/>
            </w:pPr>
            <w:r w:rsidRPr="00422FF8">
              <w:t>6</w:t>
            </w:r>
          </w:p>
        </w:tc>
        <w:tc>
          <w:tcPr>
            <w:tcW w:w="709" w:type="dxa"/>
            <w:tcBorders>
              <w:top w:val="nil"/>
              <w:left w:val="nil"/>
              <w:bottom w:val="single" w:sz="4" w:space="0" w:color="auto"/>
              <w:right w:val="nil"/>
            </w:tcBorders>
          </w:tcPr>
          <w:p w14:paraId="35F19E5C" w14:textId="77777777" w:rsidR="00256698" w:rsidRPr="00422FF8" w:rsidRDefault="00256698" w:rsidP="004A225A">
            <w:pPr>
              <w:pStyle w:val="TAC"/>
            </w:pPr>
            <w:r w:rsidRPr="00422FF8">
              <w:t>5</w:t>
            </w:r>
          </w:p>
        </w:tc>
        <w:tc>
          <w:tcPr>
            <w:tcW w:w="709" w:type="dxa"/>
            <w:tcBorders>
              <w:top w:val="nil"/>
              <w:left w:val="nil"/>
              <w:bottom w:val="single" w:sz="4" w:space="0" w:color="auto"/>
              <w:right w:val="nil"/>
            </w:tcBorders>
          </w:tcPr>
          <w:p w14:paraId="11550239" w14:textId="77777777" w:rsidR="00256698" w:rsidRPr="00422FF8" w:rsidRDefault="00256698" w:rsidP="004A225A">
            <w:pPr>
              <w:pStyle w:val="TAC"/>
            </w:pPr>
            <w:r w:rsidRPr="00422FF8">
              <w:t>4</w:t>
            </w:r>
          </w:p>
        </w:tc>
        <w:tc>
          <w:tcPr>
            <w:tcW w:w="709" w:type="dxa"/>
            <w:tcBorders>
              <w:top w:val="nil"/>
              <w:left w:val="nil"/>
              <w:bottom w:val="single" w:sz="4" w:space="0" w:color="auto"/>
              <w:right w:val="nil"/>
            </w:tcBorders>
          </w:tcPr>
          <w:p w14:paraId="0542ED2C" w14:textId="77777777" w:rsidR="00256698" w:rsidRPr="00422FF8" w:rsidRDefault="00256698" w:rsidP="004A225A">
            <w:pPr>
              <w:pStyle w:val="TAC"/>
            </w:pPr>
            <w:r w:rsidRPr="00422FF8">
              <w:t>3</w:t>
            </w:r>
          </w:p>
        </w:tc>
        <w:tc>
          <w:tcPr>
            <w:tcW w:w="709" w:type="dxa"/>
            <w:tcBorders>
              <w:top w:val="nil"/>
              <w:left w:val="nil"/>
              <w:bottom w:val="single" w:sz="4" w:space="0" w:color="auto"/>
              <w:right w:val="nil"/>
            </w:tcBorders>
          </w:tcPr>
          <w:p w14:paraId="739167C1" w14:textId="77777777" w:rsidR="00256698" w:rsidRPr="00422FF8" w:rsidRDefault="00256698" w:rsidP="004A225A">
            <w:pPr>
              <w:pStyle w:val="TAC"/>
            </w:pPr>
            <w:r w:rsidRPr="00422FF8">
              <w:t>2</w:t>
            </w:r>
          </w:p>
        </w:tc>
        <w:tc>
          <w:tcPr>
            <w:tcW w:w="709" w:type="dxa"/>
            <w:tcBorders>
              <w:top w:val="nil"/>
              <w:left w:val="nil"/>
              <w:bottom w:val="single" w:sz="4" w:space="0" w:color="auto"/>
              <w:right w:val="nil"/>
            </w:tcBorders>
          </w:tcPr>
          <w:p w14:paraId="2C464EDA" w14:textId="77777777" w:rsidR="00256698" w:rsidRPr="00422FF8" w:rsidRDefault="00256698" w:rsidP="004A225A">
            <w:pPr>
              <w:pStyle w:val="TAC"/>
            </w:pPr>
            <w:r w:rsidRPr="00422FF8">
              <w:t>1</w:t>
            </w:r>
          </w:p>
        </w:tc>
        <w:tc>
          <w:tcPr>
            <w:tcW w:w="1134" w:type="dxa"/>
            <w:gridSpan w:val="2"/>
            <w:tcBorders>
              <w:top w:val="nil"/>
              <w:left w:val="nil"/>
              <w:bottom w:val="nil"/>
              <w:right w:val="nil"/>
            </w:tcBorders>
          </w:tcPr>
          <w:p w14:paraId="204BBEDD" w14:textId="77777777" w:rsidR="00256698" w:rsidRPr="00422FF8" w:rsidRDefault="00256698" w:rsidP="004A225A">
            <w:pPr>
              <w:pStyle w:val="TAC"/>
            </w:pPr>
          </w:p>
        </w:tc>
      </w:tr>
      <w:tr w:rsidR="00256698" w:rsidRPr="00CC0C94" w14:paraId="333E991A" w14:textId="77777777" w:rsidTr="004A2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364A50D" w14:textId="77777777" w:rsidR="00256698" w:rsidRDefault="00256698" w:rsidP="004A225A">
            <w:pPr>
              <w:pStyle w:val="TAC"/>
            </w:pPr>
          </w:p>
          <w:p w14:paraId="571CBE89" w14:textId="77777777" w:rsidR="00256698" w:rsidRPr="00123C08" w:rsidRDefault="00256698" w:rsidP="004A225A">
            <w:pPr>
              <w:pStyle w:val="TAC"/>
            </w:pPr>
            <w:r w:rsidRPr="00123C08">
              <w:t>MBS start time</w:t>
            </w:r>
          </w:p>
          <w:p w14:paraId="04C66D4F" w14:textId="77777777" w:rsidR="00256698" w:rsidRDefault="00256698" w:rsidP="004A225A">
            <w:pPr>
              <w:pStyle w:val="TAC"/>
            </w:pPr>
          </w:p>
        </w:tc>
        <w:tc>
          <w:tcPr>
            <w:tcW w:w="1355" w:type="dxa"/>
            <w:gridSpan w:val="2"/>
            <w:tcBorders>
              <w:left w:val="single" w:sz="4" w:space="0" w:color="auto"/>
            </w:tcBorders>
          </w:tcPr>
          <w:p w14:paraId="4B5C1384" w14:textId="77777777" w:rsidR="00256698" w:rsidRDefault="00256698" w:rsidP="004A225A">
            <w:pPr>
              <w:pStyle w:val="TAL"/>
            </w:pPr>
            <w:r w:rsidRPr="001508E1">
              <w:t xml:space="preserve">octet </w:t>
            </w:r>
            <w:r>
              <w:t>s+1*</w:t>
            </w:r>
          </w:p>
          <w:p w14:paraId="2665820D" w14:textId="77777777" w:rsidR="00256698" w:rsidRDefault="00256698" w:rsidP="004A225A">
            <w:pPr>
              <w:pStyle w:val="TAL"/>
            </w:pPr>
          </w:p>
          <w:p w14:paraId="1F3AF10F" w14:textId="77777777" w:rsidR="00256698" w:rsidRDefault="00256698" w:rsidP="004A225A">
            <w:pPr>
              <w:pStyle w:val="TAL"/>
            </w:pPr>
            <w:r w:rsidRPr="00F73146">
              <w:t xml:space="preserve">octet </w:t>
            </w:r>
            <w:r>
              <w:t>s+6*</w:t>
            </w:r>
          </w:p>
        </w:tc>
      </w:tr>
    </w:tbl>
    <w:p w14:paraId="03844D52" w14:textId="77777777" w:rsidR="00256698" w:rsidRPr="00AE18DD" w:rsidRDefault="00256698" w:rsidP="00256698">
      <w:pPr>
        <w:pStyle w:val="TAN"/>
        <w:rPr>
          <w:szCs w:val="18"/>
        </w:rPr>
      </w:pPr>
    </w:p>
    <w:p w14:paraId="0596F239" w14:textId="77777777" w:rsidR="00256698" w:rsidRDefault="00256698" w:rsidP="00256698">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0AD7275D"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256698" w:rsidRPr="00422FF8" w14:paraId="65D9E9F7" w14:textId="77777777" w:rsidTr="004A225A">
        <w:trPr>
          <w:gridAfter w:val="1"/>
          <w:wAfter w:w="232" w:type="dxa"/>
          <w:cantSplit/>
          <w:jc w:val="center"/>
        </w:trPr>
        <w:tc>
          <w:tcPr>
            <w:tcW w:w="709" w:type="dxa"/>
            <w:tcBorders>
              <w:top w:val="nil"/>
              <w:left w:val="nil"/>
              <w:bottom w:val="single" w:sz="4" w:space="0" w:color="auto"/>
              <w:right w:val="nil"/>
            </w:tcBorders>
          </w:tcPr>
          <w:p w14:paraId="7B0DC62A" w14:textId="77777777" w:rsidR="00256698" w:rsidRPr="00422FF8" w:rsidRDefault="00256698" w:rsidP="004A225A">
            <w:pPr>
              <w:pStyle w:val="TAC"/>
            </w:pPr>
            <w:r w:rsidRPr="00422FF8">
              <w:t>8</w:t>
            </w:r>
          </w:p>
        </w:tc>
        <w:tc>
          <w:tcPr>
            <w:tcW w:w="709" w:type="dxa"/>
            <w:tcBorders>
              <w:top w:val="nil"/>
              <w:left w:val="nil"/>
              <w:bottom w:val="single" w:sz="4" w:space="0" w:color="auto"/>
              <w:right w:val="nil"/>
            </w:tcBorders>
          </w:tcPr>
          <w:p w14:paraId="5A783FFA" w14:textId="77777777" w:rsidR="00256698" w:rsidRPr="00422FF8" w:rsidRDefault="00256698" w:rsidP="004A225A">
            <w:pPr>
              <w:pStyle w:val="TAC"/>
            </w:pPr>
            <w:r w:rsidRPr="00422FF8">
              <w:t>7</w:t>
            </w:r>
          </w:p>
        </w:tc>
        <w:tc>
          <w:tcPr>
            <w:tcW w:w="709" w:type="dxa"/>
            <w:tcBorders>
              <w:top w:val="nil"/>
              <w:left w:val="nil"/>
              <w:bottom w:val="single" w:sz="4" w:space="0" w:color="auto"/>
              <w:right w:val="nil"/>
            </w:tcBorders>
          </w:tcPr>
          <w:p w14:paraId="523B4A70" w14:textId="77777777" w:rsidR="00256698" w:rsidRPr="00422FF8" w:rsidRDefault="00256698" w:rsidP="004A225A">
            <w:pPr>
              <w:pStyle w:val="TAC"/>
            </w:pPr>
            <w:r w:rsidRPr="00422FF8">
              <w:t>6</w:t>
            </w:r>
          </w:p>
        </w:tc>
        <w:tc>
          <w:tcPr>
            <w:tcW w:w="709" w:type="dxa"/>
            <w:tcBorders>
              <w:top w:val="nil"/>
              <w:left w:val="nil"/>
              <w:bottom w:val="single" w:sz="4" w:space="0" w:color="auto"/>
              <w:right w:val="nil"/>
            </w:tcBorders>
          </w:tcPr>
          <w:p w14:paraId="47A384C0" w14:textId="77777777" w:rsidR="00256698" w:rsidRPr="00422FF8" w:rsidRDefault="00256698" w:rsidP="004A225A">
            <w:pPr>
              <w:pStyle w:val="TAC"/>
            </w:pPr>
            <w:r w:rsidRPr="00422FF8">
              <w:t>5</w:t>
            </w:r>
          </w:p>
        </w:tc>
        <w:tc>
          <w:tcPr>
            <w:tcW w:w="709" w:type="dxa"/>
            <w:tcBorders>
              <w:top w:val="nil"/>
              <w:left w:val="nil"/>
              <w:bottom w:val="single" w:sz="4" w:space="0" w:color="auto"/>
              <w:right w:val="nil"/>
            </w:tcBorders>
          </w:tcPr>
          <w:p w14:paraId="6728A053" w14:textId="77777777" w:rsidR="00256698" w:rsidRPr="00422FF8" w:rsidRDefault="00256698" w:rsidP="004A225A">
            <w:pPr>
              <w:pStyle w:val="TAC"/>
            </w:pPr>
            <w:r w:rsidRPr="00422FF8">
              <w:t>4</w:t>
            </w:r>
          </w:p>
        </w:tc>
        <w:tc>
          <w:tcPr>
            <w:tcW w:w="709" w:type="dxa"/>
            <w:tcBorders>
              <w:top w:val="nil"/>
              <w:left w:val="nil"/>
              <w:bottom w:val="single" w:sz="4" w:space="0" w:color="auto"/>
              <w:right w:val="nil"/>
            </w:tcBorders>
          </w:tcPr>
          <w:p w14:paraId="1C9B838B" w14:textId="77777777" w:rsidR="00256698" w:rsidRPr="00422FF8" w:rsidRDefault="00256698" w:rsidP="004A225A">
            <w:pPr>
              <w:pStyle w:val="TAC"/>
            </w:pPr>
            <w:r w:rsidRPr="00422FF8">
              <w:t>3</w:t>
            </w:r>
          </w:p>
        </w:tc>
        <w:tc>
          <w:tcPr>
            <w:tcW w:w="709" w:type="dxa"/>
            <w:tcBorders>
              <w:top w:val="nil"/>
              <w:left w:val="nil"/>
              <w:bottom w:val="single" w:sz="4" w:space="0" w:color="auto"/>
              <w:right w:val="nil"/>
            </w:tcBorders>
          </w:tcPr>
          <w:p w14:paraId="15123AD9" w14:textId="77777777" w:rsidR="00256698" w:rsidRPr="00422FF8" w:rsidRDefault="00256698" w:rsidP="004A225A">
            <w:pPr>
              <w:pStyle w:val="TAC"/>
            </w:pPr>
            <w:r w:rsidRPr="00422FF8">
              <w:t>2</w:t>
            </w:r>
          </w:p>
        </w:tc>
        <w:tc>
          <w:tcPr>
            <w:tcW w:w="709" w:type="dxa"/>
            <w:tcBorders>
              <w:top w:val="nil"/>
              <w:left w:val="nil"/>
              <w:bottom w:val="single" w:sz="4" w:space="0" w:color="auto"/>
              <w:right w:val="nil"/>
            </w:tcBorders>
          </w:tcPr>
          <w:p w14:paraId="77685804" w14:textId="77777777" w:rsidR="00256698" w:rsidRPr="00422FF8" w:rsidRDefault="00256698" w:rsidP="004A225A">
            <w:pPr>
              <w:pStyle w:val="TAC"/>
            </w:pPr>
            <w:r w:rsidRPr="00422FF8">
              <w:t>1</w:t>
            </w:r>
          </w:p>
        </w:tc>
        <w:tc>
          <w:tcPr>
            <w:tcW w:w="1134" w:type="dxa"/>
            <w:gridSpan w:val="2"/>
            <w:tcBorders>
              <w:top w:val="nil"/>
              <w:left w:val="nil"/>
              <w:bottom w:val="nil"/>
              <w:right w:val="nil"/>
            </w:tcBorders>
          </w:tcPr>
          <w:p w14:paraId="790592B4" w14:textId="77777777" w:rsidR="00256698" w:rsidRPr="00422FF8" w:rsidRDefault="00256698" w:rsidP="004A225A">
            <w:pPr>
              <w:pStyle w:val="TAC"/>
            </w:pPr>
          </w:p>
        </w:tc>
      </w:tr>
      <w:tr w:rsidR="00256698" w:rsidRPr="00CC0C94" w14:paraId="42D9521D" w14:textId="77777777" w:rsidTr="004A2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73F19C31" w14:textId="77777777" w:rsidR="00256698" w:rsidRDefault="00256698" w:rsidP="004A225A">
            <w:pPr>
              <w:pStyle w:val="TAC"/>
            </w:pPr>
            <w:r w:rsidRPr="00F5221D">
              <w:t>MBS back-off timer</w:t>
            </w:r>
          </w:p>
        </w:tc>
        <w:tc>
          <w:tcPr>
            <w:tcW w:w="1355" w:type="dxa"/>
            <w:gridSpan w:val="2"/>
            <w:tcBorders>
              <w:left w:val="single" w:sz="4" w:space="0" w:color="auto"/>
            </w:tcBorders>
          </w:tcPr>
          <w:p w14:paraId="1702007C" w14:textId="77777777" w:rsidR="00256698" w:rsidRDefault="00256698" w:rsidP="004A225A">
            <w:pPr>
              <w:pStyle w:val="TAL"/>
            </w:pPr>
            <w:r w:rsidRPr="001508E1">
              <w:t xml:space="preserve">octet </w:t>
            </w:r>
            <w:r>
              <w:t>s+1*</w:t>
            </w:r>
          </w:p>
        </w:tc>
      </w:tr>
    </w:tbl>
    <w:p w14:paraId="262FFDCD" w14:textId="77777777" w:rsidR="00256698" w:rsidRPr="00AE18DD" w:rsidRDefault="00256698" w:rsidP="00256698">
      <w:pPr>
        <w:pStyle w:val="TAN"/>
        <w:rPr>
          <w:szCs w:val="18"/>
        </w:rPr>
      </w:pPr>
    </w:p>
    <w:p w14:paraId="1A285E18" w14:textId="77777777" w:rsidR="00256698" w:rsidRDefault="00256698" w:rsidP="00256698">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19AE702D"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6B799466" w14:textId="77777777" w:rsidTr="004A225A">
        <w:trPr>
          <w:cantSplit/>
          <w:jc w:val="center"/>
        </w:trPr>
        <w:tc>
          <w:tcPr>
            <w:tcW w:w="709" w:type="dxa"/>
            <w:tcBorders>
              <w:top w:val="nil"/>
              <w:left w:val="nil"/>
              <w:bottom w:val="single" w:sz="4" w:space="0" w:color="auto"/>
              <w:right w:val="nil"/>
            </w:tcBorders>
          </w:tcPr>
          <w:p w14:paraId="54121D5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5FBF515"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3DF6111A"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23FAF08F"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6CEB56D1"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1B6E8AF6"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7AD5BCBB"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74B64911"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101E0A30" w14:textId="77777777" w:rsidR="00256698" w:rsidRPr="00AE18DD" w:rsidRDefault="00256698" w:rsidP="004A225A">
            <w:pPr>
              <w:pStyle w:val="TAL"/>
              <w:rPr>
                <w:szCs w:val="18"/>
              </w:rPr>
            </w:pPr>
          </w:p>
        </w:tc>
      </w:tr>
      <w:tr w:rsidR="00256698" w:rsidRPr="00AE18DD" w14:paraId="5D7FD269" w14:textId="77777777" w:rsidTr="004A2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23EF967" w14:textId="77777777" w:rsidR="00256698" w:rsidRPr="00AE18DD" w:rsidRDefault="00256698" w:rsidP="004A225A">
            <w:pPr>
              <w:pStyle w:val="TAC"/>
              <w:rPr>
                <w:szCs w:val="18"/>
              </w:rPr>
            </w:pPr>
            <w:r>
              <w:rPr>
                <w:szCs w:val="18"/>
              </w:rPr>
              <w:t>Number of MBS security keys sets</w:t>
            </w:r>
          </w:p>
        </w:tc>
        <w:tc>
          <w:tcPr>
            <w:tcW w:w="1134" w:type="dxa"/>
            <w:tcBorders>
              <w:top w:val="nil"/>
              <w:left w:val="single" w:sz="4" w:space="0" w:color="auto"/>
              <w:bottom w:val="nil"/>
              <w:right w:val="nil"/>
            </w:tcBorders>
          </w:tcPr>
          <w:p w14:paraId="34F2B112" w14:textId="77777777" w:rsidR="00256698" w:rsidRPr="00AE18DD" w:rsidRDefault="00256698" w:rsidP="004A225A">
            <w:pPr>
              <w:pStyle w:val="TAL"/>
              <w:rPr>
                <w:szCs w:val="18"/>
              </w:rPr>
            </w:pPr>
            <w:r w:rsidRPr="00A97C04">
              <w:rPr>
                <w:szCs w:val="18"/>
              </w:rPr>
              <w:t>octet i+1</w:t>
            </w:r>
            <w:r w:rsidRPr="00C6745C">
              <w:rPr>
                <w:szCs w:val="18"/>
              </w:rPr>
              <w:t>*</w:t>
            </w:r>
          </w:p>
        </w:tc>
      </w:tr>
      <w:tr w:rsidR="00256698" w:rsidRPr="00AE18DD" w14:paraId="32C9446E" w14:textId="77777777" w:rsidTr="004A225A">
        <w:trPr>
          <w:cantSplit/>
          <w:trHeight w:val="631"/>
          <w:jc w:val="center"/>
        </w:trPr>
        <w:tc>
          <w:tcPr>
            <w:tcW w:w="5672" w:type="dxa"/>
            <w:gridSpan w:val="8"/>
            <w:tcBorders>
              <w:top w:val="single" w:sz="4" w:space="0" w:color="auto"/>
              <w:right w:val="single" w:sz="4" w:space="0" w:color="auto"/>
            </w:tcBorders>
          </w:tcPr>
          <w:p w14:paraId="0BB7DBF1" w14:textId="77777777" w:rsidR="00256698" w:rsidRPr="00AE18DD" w:rsidRDefault="00256698" w:rsidP="004A225A">
            <w:pPr>
              <w:pStyle w:val="TAC"/>
              <w:rPr>
                <w:szCs w:val="18"/>
              </w:rPr>
            </w:pPr>
          </w:p>
          <w:p w14:paraId="277D5F34" w14:textId="77777777" w:rsidR="00256698" w:rsidRPr="00AE18DD" w:rsidRDefault="00256698" w:rsidP="004A225A">
            <w:pPr>
              <w:pStyle w:val="TAC"/>
              <w:rPr>
                <w:szCs w:val="18"/>
              </w:rPr>
            </w:pPr>
            <w:r w:rsidRPr="001D63DF">
              <w:rPr>
                <w:szCs w:val="18"/>
              </w:rPr>
              <w:t>MBS security keys set</w:t>
            </w:r>
            <w:r w:rsidRPr="006A3E3B">
              <w:rPr>
                <w:szCs w:val="18"/>
              </w:rPr>
              <w:t xml:space="preserve"> </w:t>
            </w:r>
            <w:r>
              <w:rPr>
                <w:szCs w:val="18"/>
              </w:rPr>
              <w:t>1</w:t>
            </w:r>
          </w:p>
        </w:tc>
        <w:tc>
          <w:tcPr>
            <w:tcW w:w="1134" w:type="dxa"/>
            <w:tcBorders>
              <w:top w:val="nil"/>
              <w:left w:val="single" w:sz="4" w:space="0" w:color="auto"/>
              <w:bottom w:val="nil"/>
              <w:right w:val="nil"/>
            </w:tcBorders>
          </w:tcPr>
          <w:p w14:paraId="0FBA1FA4" w14:textId="77777777" w:rsidR="00256698" w:rsidRDefault="00256698" w:rsidP="004A225A">
            <w:pPr>
              <w:pStyle w:val="TAL"/>
            </w:pPr>
            <w:r>
              <w:t>o</w:t>
            </w:r>
            <w:r w:rsidRPr="00FD3D89">
              <w:t xml:space="preserve">ctet </w:t>
            </w:r>
            <w:r>
              <w:t>i</w:t>
            </w:r>
            <w:r w:rsidRPr="00FD3D89">
              <w:t>+</w:t>
            </w:r>
            <w:r>
              <w:t>2*</w:t>
            </w:r>
          </w:p>
          <w:p w14:paraId="725C9092" w14:textId="77777777" w:rsidR="00256698" w:rsidRDefault="00256698" w:rsidP="004A225A">
            <w:pPr>
              <w:pStyle w:val="TAL"/>
            </w:pPr>
          </w:p>
          <w:p w14:paraId="64232181" w14:textId="77777777" w:rsidR="00256698" w:rsidRPr="00AE18DD" w:rsidRDefault="00256698" w:rsidP="004A225A">
            <w:pPr>
              <w:pStyle w:val="TAL"/>
            </w:pPr>
            <w:r>
              <w:t>o</w:t>
            </w:r>
            <w:r w:rsidRPr="00FD3D89">
              <w:t xml:space="preserve">ctet </w:t>
            </w:r>
            <w:r>
              <w:t>t*</w:t>
            </w:r>
          </w:p>
        </w:tc>
      </w:tr>
      <w:tr w:rsidR="00256698" w:rsidRPr="00AE18DD" w14:paraId="6743CC2E" w14:textId="77777777" w:rsidTr="004A225A">
        <w:trPr>
          <w:cantSplit/>
          <w:trHeight w:val="641"/>
          <w:jc w:val="center"/>
        </w:trPr>
        <w:tc>
          <w:tcPr>
            <w:tcW w:w="5672" w:type="dxa"/>
            <w:gridSpan w:val="8"/>
            <w:tcBorders>
              <w:top w:val="single" w:sz="4" w:space="0" w:color="auto"/>
              <w:right w:val="single" w:sz="4" w:space="0" w:color="auto"/>
            </w:tcBorders>
          </w:tcPr>
          <w:p w14:paraId="6E52FF62" w14:textId="77777777" w:rsidR="00256698" w:rsidRDefault="00256698" w:rsidP="004A225A">
            <w:pPr>
              <w:pStyle w:val="TAC"/>
              <w:rPr>
                <w:szCs w:val="18"/>
              </w:rPr>
            </w:pPr>
          </w:p>
          <w:p w14:paraId="011C4120" w14:textId="77777777" w:rsidR="00256698" w:rsidRPr="00AE18DD" w:rsidRDefault="00256698" w:rsidP="004A225A">
            <w:pPr>
              <w:pStyle w:val="TAC"/>
              <w:rPr>
                <w:szCs w:val="18"/>
              </w:rPr>
            </w:pPr>
            <w:r w:rsidRPr="001D63DF">
              <w:rPr>
                <w:szCs w:val="18"/>
              </w:rPr>
              <w:t>MBS security keys set</w:t>
            </w:r>
            <w:r>
              <w:rPr>
                <w:szCs w:val="18"/>
              </w:rPr>
              <w:t xml:space="preserve"> 2</w:t>
            </w:r>
          </w:p>
        </w:tc>
        <w:tc>
          <w:tcPr>
            <w:tcW w:w="1134" w:type="dxa"/>
            <w:tcBorders>
              <w:top w:val="nil"/>
              <w:left w:val="single" w:sz="4" w:space="0" w:color="auto"/>
              <w:bottom w:val="nil"/>
              <w:right w:val="nil"/>
            </w:tcBorders>
          </w:tcPr>
          <w:p w14:paraId="33FB191B" w14:textId="77777777" w:rsidR="00256698" w:rsidRDefault="00256698" w:rsidP="004A225A">
            <w:pPr>
              <w:pStyle w:val="TAL"/>
            </w:pPr>
            <w:r>
              <w:t>o</w:t>
            </w:r>
            <w:r w:rsidRPr="000B6D4D">
              <w:t xml:space="preserve">ctet </w:t>
            </w:r>
            <w:r>
              <w:t>t</w:t>
            </w:r>
            <w:r w:rsidRPr="000B6D4D">
              <w:t>+</w:t>
            </w:r>
            <w:r>
              <w:t>1</w:t>
            </w:r>
            <w:r w:rsidRPr="000B6D4D">
              <w:t>*</w:t>
            </w:r>
          </w:p>
          <w:p w14:paraId="42FEE84B" w14:textId="77777777" w:rsidR="00256698" w:rsidRDefault="00256698" w:rsidP="004A225A">
            <w:pPr>
              <w:pStyle w:val="TAL"/>
            </w:pPr>
          </w:p>
          <w:p w14:paraId="48224F2A" w14:textId="77777777" w:rsidR="00256698" w:rsidRPr="00AE18DD" w:rsidRDefault="00256698" w:rsidP="004A225A">
            <w:pPr>
              <w:pStyle w:val="TAL"/>
            </w:pPr>
            <w:r>
              <w:t>o</w:t>
            </w:r>
            <w:r w:rsidRPr="000B6D4D">
              <w:t xml:space="preserve">ctet </w:t>
            </w:r>
            <w:r>
              <w:t>g</w:t>
            </w:r>
            <w:r w:rsidRPr="000B6D4D">
              <w:t>*</w:t>
            </w:r>
          </w:p>
        </w:tc>
      </w:tr>
      <w:tr w:rsidR="00256698" w:rsidRPr="00AE18DD" w14:paraId="20211A21"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FCFD51" w14:textId="77777777" w:rsidR="00256698" w:rsidRDefault="00256698" w:rsidP="004A225A">
            <w:pPr>
              <w:pStyle w:val="TAC"/>
              <w:rPr>
                <w:szCs w:val="18"/>
              </w:rPr>
            </w:pPr>
          </w:p>
          <w:p w14:paraId="3A8EE8E3" w14:textId="77777777" w:rsidR="00256698" w:rsidRPr="00AE18DD" w:rsidRDefault="00256698" w:rsidP="004A225A">
            <w:pPr>
              <w:pStyle w:val="TAC"/>
              <w:rPr>
                <w:szCs w:val="18"/>
              </w:rPr>
            </w:pPr>
            <w:r>
              <w:rPr>
                <w:szCs w:val="18"/>
              </w:rPr>
              <w:t>…</w:t>
            </w:r>
          </w:p>
        </w:tc>
        <w:tc>
          <w:tcPr>
            <w:tcW w:w="1134" w:type="dxa"/>
            <w:tcBorders>
              <w:top w:val="nil"/>
              <w:left w:val="single" w:sz="4" w:space="0" w:color="auto"/>
              <w:bottom w:val="nil"/>
              <w:right w:val="nil"/>
            </w:tcBorders>
          </w:tcPr>
          <w:p w14:paraId="17892BDA" w14:textId="77777777" w:rsidR="00256698" w:rsidRDefault="00256698" w:rsidP="004A225A">
            <w:pPr>
              <w:pStyle w:val="TAL"/>
            </w:pPr>
            <w:r>
              <w:t>o</w:t>
            </w:r>
            <w:r w:rsidRPr="000B6D4D">
              <w:t xml:space="preserve">ctet </w:t>
            </w:r>
            <w:r>
              <w:t>g+1</w:t>
            </w:r>
            <w:r w:rsidRPr="000B6D4D">
              <w:t>*</w:t>
            </w:r>
          </w:p>
          <w:p w14:paraId="04640671" w14:textId="77777777" w:rsidR="00256698" w:rsidRDefault="00256698" w:rsidP="004A225A">
            <w:pPr>
              <w:pStyle w:val="TAL"/>
            </w:pPr>
          </w:p>
          <w:p w14:paraId="0C57D207" w14:textId="77777777" w:rsidR="00256698" w:rsidRPr="00AE18DD" w:rsidRDefault="00256698" w:rsidP="004A225A">
            <w:pPr>
              <w:pStyle w:val="TAL"/>
            </w:pPr>
            <w:r>
              <w:t>o</w:t>
            </w:r>
            <w:r w:rsidRPr="000B6D4D">
              <w:t xml:space="preserve">ctet </w:t>
            </w:r>
            <w:r>
              <w:t>v</w:t>
            </w:r>
            <w:r w:rsidRPr="000B6D4D">
              <w:t>*</w:t>
            </w:r>
          </w:p>
        </w:tc>
      </w:tr>
      <w:tr w:rsidR="00256698" w:rsidRPr="00AE18DD" w14:paraId="36377405"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0F437AF" w14:textId="77777777" w:rsidR="00256698" w:rsidRDefault="00256698" w:rsidP="004A225A">
            <w:pPr>
              <w:pStyle w:val="TAC"/>
              <w:rPr>
                <w:szCs w:val="18"/>
              </w:rPr>
            </w:pPr>
          </w:p>
          <w:p w14:paraId="24090A4B" w14:textId="77777777" w:rsidR="00256698" w:rsidRPr="00AE18DD" w:rsidRDefault="00256698" w:rsidP="004A225A">
            <w:pPr>
              <w:pStyle w:val="TAC"/>
              <w:rPr>
                <w:szCs w:val="18"/>
              </w:rPr>
            </w:pPr>
            <w:r w:rsidRPr="001D63DF">
              <w:rPr>
                <w:szCs w:val="18"/>
              </w:rPr>
              <w:t>MBS security keys set</w:t>
            </w:r>
            <w:r>
              <w:rPr>
                <w:szCs w:val="18"/>
              </w:rPr>
              <w:t xml:space="preserve"> q</w:t>
            </w:r>
          </w:p>
        </w:tc>
        <w:tc>
          <w:tcPr>
            <w:tcW w:w="1134" w:type="dxa"/>
            <w:tcBorders>
              <w:top w:val="nil"/>
              <w:left w:val="single" w:sz="4" w:space="0" w:color="auto"/>
              <w:bottom w:val="nil"/>
              <w:right w:val="nil"/>
            </w:tcBorders>
          </w:tcPr>
          <w:p w14:paraId="09DCB14C" w14:textId="77777777" w:rsidR="00256698" w:rsidRDefault="00256698" w:rsidP="004A225A">
            <w:pPr>
              <w:pStyle w:val="TAL"/>
            </w:pPr>
            <w:r>
              <w:t>o</w:t>
            </w:r>
            <w:r w:rsidRPr="000B6D4D">
              <w:t xml:space="preserve">ctet </w:t>
            </w:r>
            <w:r>
              <w:t>v+1</w:t>
            </w:r>
            <w:r w:rsidRPr="000B6D4D">
              <w:t>*</w:t>
            </w:r>
          </w:p>
          <w:p w14:paraId="728A601C" w14:textId="77777777" w:rsidR="00256698" w:rsidRDefault="00256698" w:rsidP="004A225A">
            <w:pPr>
              <w:pStyle w:val="TAL"/>
            </w:pPr>
          </w:p>
          <w:p w14:paraId="41961885" w14:textId="77777777" w:rsidR="00256698" w:rsidRPr="00AE18DD" w:rsidRDefault="00256698" w:rsidP="004A225A">
            <w:pPr>
              <w:pStyle w:val="TAL"/>
            </w:pPr>
            <w:r>
              <w:t>o</w:t>
            </w:r>
            <w:r w:rsidRPr="00FD3D89">
              <w:t xml:space="preserve">ctet </w:t>
            </w:r>
            <w:r>
              <w:t>e</w:t>
            </w:r>
            <w:r w:rsidRPr="00FD3D89">
              <w:t>*</w:t>
            </w:r>
          </w:p>
        </w:tc>
      </w:tr>
    </w:tbl>
    <w:p w14:paraId="086AA528" w14:textId="77777777" w:rsidR="00256698" w:rsidRPr="00AE18DD" w:rsidRDefault="00256698" w:rsidP="00256698">
      <w:pPr>
        <w:pStyle w:val="TAN"/>
        <w:rPr>
          <w:szCs w:val="18"/>
        </w:rPr>
      </w:pPr>
    </w:p>
    <w:p w14:paraId="7E4EB1FD" w14:textId="77777777" w:rsidR="00256698" w:rsidRPr="00BC7052" w:rsidRDefault="00256698" w:rsidP="00256698">
      <w:pPr>
        <w:pStyle w:val="TF"/>
      </w:pPr>
      <w:r w:rsidRPr="00BC7052">
        <w:t>Figure </w:t>
      </w:r>
      <w:r w:rsidRPr="00B1385C">
        <w:t>9.11.</w:t>
      </w:r>
      <w:r>
        <w:t>4</w:t>
      </w:r>
      <w:r w:rsidRPr="00B1385C">
        <w:t>.</w:t>
      </w:r>
      <w:r>
        <w:t>31</w:t>
      </w:r>
      <w:r w:rsidRPr="00B1385C">
        <w:t>.</w:t>
      </w:r>
      <w:r>
        <w:t>10</w:t>
      </w:r>
      <w:r w:rsidRPr="00BC7052">
        <w:t xml:space="preserve">: </w:t>
      </w:r>
      <w:r w:rsidRPr="001D63DF">
        <w:t>MBS security container</w:t>
      </w:r>
    </w:p>
    <w:p w14:paraId="2C0F3B89"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0A386C" w14:paraId="2F09D8B6" w14:textId="77777777" w:rsidTr="004A225A">
        <w:trPr>
          <w:cantSplit/>
          <w:jc w:val="center"/>
        </w:trPr>
        <w:tc>
          <w:tcPr>
            <w:tcW w:w="709" w:type="dxa"/>
            <w:tcBorders>
              <w:top w:val="nil"/>
              <w:left w:val="nil"/>
              <w:bottom w:val="single" w:sz="4" w:space="0" w:color="auto"/>
              <w:right w:val="nil"/>
            </w:tcBorders>
          </w:tcPr>
          <w:p w14:paraId="5F6BBDBA" w14:textId="77777777" w:rsidR="00256698" w:rsidRPr="000A386C" w:rsidRDefault="00256698" w:rsidP="004A225A">
            <w:pPr>
              <w:pStyle w:val="TAC"/>
            </w:pPr>
            <w:r w:rsidRPr="000A386C">
              <w:t>8</w:t>
            </w:r>
          </w:p>
        </w:tc>
        <w:tc>
          <w:tcPr>
            <w:tcW w:w="709" w:type="dxa"/>
            <w:tcBorders>
              <w:top w:val="nil"/>
              <w:left w:val="nil"/>
              <w:bottom w:val="single" w:sz="4" w:space="0" w:color="auto"/>
              <w:right w:val="nil"/>
            </w:tcBorders>
          </w:tcPr>
          <w:p w14:paraId="435A62EF" w14:textId="77777777" w:rsidR="00256698" w:rsidRPr="000A386C" w:rsidRDefault="00256698" w:rsidP="004A225A">
            <w:pPr>
              <w:pStyle w:val="TAC"/>
            </w:pPr>
            <w:r w:rsidRPr="000A386C">
              <w:t>7</w:t>
            </w:r>
          </w:p>
        </w:tc>
        <w:tc>
          <w:tcPr>
            <w:tcW w:w="709" w:type="dxa"/>
            <w:tcBorders>
              <w:top w:val="nil"/>
              <w:left w:val="nil"/>
              <w:bottom w:val="single" w:sz="4" w:space="0" w:color="auto"/>
              <w:right w:val="nil"/>
            </w:tcBorders>
          </w:tcPr>
          <w:p w14:paraId="7D9246E8" w14:textId="77777777" w:rsidR="00256698" w:rsidRPr="000A386C" w:rsidRDefault="00256698" w:rsidP="004A225A">
            <w:pPr>
              <w:pStyle w:val="TAC"/>
            </w:pPr>
            <w:r w:rsidRPr="000A386C">
              <w:t>6</w:t>
            </w:r>
          </w:p>
        </w:tc>
        <w:tc>
          <w:tcPr>
            <w:tcW w:w="709" w:type="dxa"/>
            <w:tcBorders>
              <w:top w:val="nil"/>
              <w:left w:val="nil"/>
              <w:bottom w:val="single" w:sz="4" w:space="0" w:color="auto"/>
              <w:right w:val="nil"/>
            </w:tcBorders>
          </w:tcPr>
          <w:p w14:paraId="6FB73B8C" w14:textId="77777777" w:rsidR="00256698" w:rsidRPr="000A386C" w:rsidRDefault="00256698" w:rsidP="004A225A">
            <w:pPr>
              <w:pStyle w:val="TAC"/>
            </w:pPr>
            <w:r w:rsidRPr="000A386C">
              <w:t>5</w:t>
            </w:r>
          </w:p>
        </w:tc>
        <w:tc>
          <w:tcPr>
            <w:tcW w:w="709" w:type="dxa"/>
            <w:tcBorders>
              <w:top w:val="nil"/>
              <w:left w:val="nil"/>
              <w:bottom w:val="single" w:sz="4" w:space="0" w:color="auto"/>
              <w:right w:val="nil"/>
            </w:tcBorders>
          </w:tcPr>
          <w:p w14:paraId="63746112" w14:textId="77777777" w:rsidR="00256698" w:rsidRPr="000A386C" w:rsidRDefault="00256698" w:rsidP="004A225A">
            <w:pPr>
              <w:pStyle w:val="TAC"/>
            </w:pPr>
            <w:r w:rsidRPr="000A386C">
              <w:t>4</w:t>
            </w:r>
          </w:p>
        </w:tc>
        <w:tc>
          <w:tcPr>
            <w:tcW w:w="709" w:type="dxa"/>
            <w:tcBorders>
              <w:top w:val="nil"/>
              <w:left w:val="nil"/>
              <w:bottom w:val="single" w:sz="4" w:space="0" w:color="auto"/>
              <w:right w:val="nil"/>
            </w:tcBorders>
          </w:tcPr>
          <w:p w14:paraId="02BCC915" w14:textId="77777777" w:rsidR="00256698" w:rsidRPr="000A386C" w:rsidRDefault="00256698" w:rsidP="004A225A">
            <w:pPr>
              <w:pStyle w:val="TAC"/>
            </w:pPr>
            <w:r w:rsidRPr="000A386C">
              <w:t>3</w:t>
            </w:r>
          </w:p>
        </w:tc>
        <w:tc>
          <w:tcPr>
            <w:tcW w:w="709" w:type="dxa"/>
            <w:tcBorders>
              <w:top w:val="nil"/>
              <w:left w:val="nil"/>
              <w:bottom w:val="single" w:sz="4" w:space="0" w:color="auto"/>
              <w:right w:val="nil"/>
            </w:tcBorders>
          </w:tcPr>
          <w:p w14:paraId="1F7AE06E" w14:textId="77777777" w:rsidR="00256698" w:rsidRPr="000A386C" w:rsidRDefault="00256698" w:rsidP="004A225A">
            <w:pPr>
              <w:pStyle w:val="TAC"/>
            </w:pPr>
            <w:r w:rsidRPr="000A386C">
              <w:t>2</w:t>
            </w:r>
          </w:p>
        </w:tc>
        <w:tc>
          <w:tcPr>
            <w:tcW w:w="709" w:type="dxa"/>
            <w:tcBorders>
              <w:top w:val="nil"/>
              <w:left w:val="nil"/>
              <w:bottom w:val="single" w:sz="4" w:space="0" w:color="auto"/>
              <w:right w:val="nil"/>
            </w:tcBorders>
          </w:tcPr>
          <w:p w14:paraId="48009F79" w14:textId="77777777" w:rsidR="00256698" w:rsidRPr="000A386C" w:rsidRDefault="00256698" w:rsidP="004A225A">
            <w:pPr>
              <w:pStyle w:val="TAC"/>
            </w:pPr>
            <w:r w:rsidRPr="000A386C">
              <w:t>1</w:t>
            </w:r>
          </w:p>
        </w:tc>
        <w:tc>
          <w:tcPr>
            <w:tcW w:w="1134" w:type="dxa"/>
            <w:tcBorders>
              <w:top w:val="nil"/>
              <w:left w:val="nil"/>
              <w:bottom w:val="nil"/>
              <w:right w:val="nil"/>
            </w:tcBorders>
          </w:tcPr>
          <w:p w14:paraId="5AF2C8AF" w14:textId="77777777" w:rsidR="00256698" w:rsidRPr="000A386C" w:rsidRDefault="00256698" w:rsidP="004A225A">
            <w:pPr>
              <w:keepNext/>
              <w:keepLines/>
              <w:spacing w:after="0"/>
              <w:rPr>
                <w:rFonts w:ascii="Arial" w:hAnsi="Arial"/>
                <w:sz w:val="18"/>
                <w:szCs w:val="18"/>
              </w:rPr>
            </w:pPr>
          </w:p>
        </w:tc>
      </w:tr>
      <w:tr w:rsidR="00256698" w:rsidRPr="000A386C" w14:paraId="6F3C7E8E" w14:textId="77777777" w:rsidTr="004A225A">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27CB909D" w14:textId="77777777" w:rsidR="00256698" w:rsidRDefault="00256698" w:rsidP="004A225A">
            <w:pPr>
              <w:pStyle w:val="TAC"/>
            </w:pPr>
            <w:r>
              <w:t>0</w:t>
            </w:r>
          </w:p>
          <w:p w14:paraId="4777B059" w14:textId="77777777" w:rsidR="00256698" w:rsidRPr="000A386C" w:rsidRDefault="00256698" w:rsidP="004A225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5B533F3" w14:textId="77777777" w:rsidR="00256698" w:rsidRPr="000A386C" w:rsidRDefault="00256698" w:rsidP="004A225A">
            <w:pPr>
              <w:pStyle w:val="TAC"/>
            </w:pPr>
            <w:r>
              <w:t>MTKI</w:t>
            </w:r>
          </w:p>
        </w:tc>
        <w:tc>
          <w:tcPr>
            <w:tcW w:w="1134" w:type="dxa"/>
            <w:tcBorders>
              <w:top w:val="nil"/>
              <w:left w:val="single" w:sz="4" w:space="0" w:color="auto"/>
              <w:bottom w:val="nil"/>
              <w:right w:val="nil"/>
            </w:tcBorders>
          </w:tcPr>
          <w:p w14:paraId="2396E784" w14:textId="77777777" w:rsidR="00256698" w:rsidRPr="000A386C" w:rsidRDefault="00256698" w:rsidP="004A225A">
            <w:pPr>
              <w:keepNext/>
              <w:keepLines/>
              <w:spacing w:after="0"/>
              <w:rPr>
                <w:rFonts w:ascii="Arial" w:hAnsi="Arial"/>
                <w:sz w:val="18"/>
                <w:szCs w:val="18"/>
              </w:rPr>
            </w:pPr>
            <w:r w:rsidRPr="007E3039">
              <w:rPr>
                <w:rFonts w:ascii="Arial" w:hAnsi="Arial"/>
                <w:sz w:val="18"/>
                <w:szCs w:val="18"/>
              </w:rPr>
              <w:t>octet i+2</w:t>
            </w:r>
            <w:r>
              <w:rPr>
                <w:rFonts w:ascii="Arial" w:hAnsi="Arial"/>
                <w:sz w:val="18"/>
                <w:szCs w:val="18"/>
              </w:rPr>
              <w:t>*</w:t>
            </w:r>
          </w:p>
        </w:tc>
      </w:tr>
      <w:tr w:rsidR="00256698" w:rsidRPr="000A386C" w14:paraId="3F65B2D2" w14:textId="77777777" w:rsidTr="004A2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FF1FD" w14:textId="77777777" w:rsidR="00256698" w:rsidRDefault="00256698" w:rsidP="004A225A">
            <w:pPr>
              <w:pStyle w:val="TAC"/>
            </w:pPr>
          </w:p>
          <w:p w14:paraId="0A83600A" w14:textId="77777777" w:rsidR="00256698" w:rsidRDefault="00256698" w:rsidP="004A225A">
            <w:pPr>
              <w:pStyle w:val="TAC"/>
            </w:pPr>
            <w:r w:rsidRPr="008F0DBB">
              <w:t xml:space="preserve">Key </w:t>
            </w:r>
            <w:r>
              <w:t>d</w:t>
            </w:r>
            <w:r w:rsidRPr="008F0DBB">
              <w:t>omain ID</w:t>
            </w:r>
          </w:p>
          <w:p w14:paraId="6D080D1D" w14:textId="77777777" w:rsidR="00256698" w:rsidRDefault="00256698" w:rsidP="004A225A">
            <w:pPr>
              <w:pStyle w:val="TAC"/>
            </w:pPr>
          </w:p>
        </w:tc>
        <w:tc>
          <w:tcPr>
            <w:tcW w:w="1134" w:type="dxa"/>
            <w:tcBorders>
              <w:top w:val="nil"/>
              <w:left w:val="single" w:sz="4" w:space="0" w:color="auto"/>
              <w:bottom w:val="nil"/>
              <w:right w:val="nil"/>
            </w:tcBorders>
          </w:tcPr>
          <w:p w14:paraId="68EBF530" w14:textId="77777777" w:rsidR="00256698" w:rsidRDefault="00256698" w:rsidP="004A225A">
            <w:pPr>
              <w:keepNext/>
              <w:keepLines/>
              <w:spacing w:after="0"/>
              <w:rPr>
                <w:rFonts w:ascii="Arial" w:hAnsi="Arial"/>
                <w:sz w:val="18"/>
                <w:szCs w:val="18"/>
              </w:rPr>
            </w:pPr>
            <w:r w:rsidRPr="007E3039">
              <w:rPr>
                <w:rFonts w:ascii="Arial" w:hAnsi="Arial"/>
                <w:sz w:val="18"/>
                <w:szCs w:val="18"/>
              </w:rPr>
              <w:t>octet i+</w:t>
            </w:r>
            <w:r>
              <w:rPr>
                <w:rFonts w:ascii="Arial" w:hAnsi="Arial"/>
                <w:sz w:val="18"/>
                <w:szCs w:val="18"/>
              </w:rPr>
              <w:t>3*</w:t>
            </w:r>
          </w:p>
          <w:p w14:paraId="3F2A22C1" w14:textId="77777777" w:rsidR="00256698" w:rsidRDefault="00256698" w:rsidP="004A225A">
            <w:pPr>
              <w:keepNext/>
              <w:keepLines/>
              <w:spacing w:after="0"/>
              <w:rPr>
                <w:rFonts w:ascii="Arial" w:hAnsi="Arial"/>
                <w:sz w:val="18"/>
                <w:szCs w:val="18"/>
              </w:rPr>
            </w:pPr>
          </w:p>
          <w:p w14:paraId="4E842AAB" w14:textId="77777777" w:rsidR="00256698" w:rsidRPr="000A386C" w:rsidRDefault="00256698" w:rsidP="004A225A">
            <w:pPr>
              <w:keepNext/>
              <w:keepLines/>
              <w:spacing w:after="0"/>
              <w:rPr>
                <w:rFonts w:ascii="Arial" w:hAnsi="Arial"/>
                <w:sz w:val="18"/>
                <w:szCs w:val="18"/>
              </w:rPr>
            </w:pPr>
            <w:r w:rsidRPr="002E49FB">
              <w:rPr>
                <w:rFonts w:ascii="Arial" w:hAnsi="Arial"/>
                <w:sz w:val="18"/>
                <w:szCs w:val="18"/>
              </w:rPr>
              <w:t>octet i+</w:t>
            </w:r>
            <w:r>
              <w:rPr>
                <w:rFonts w:ascii="Arial" w:hAnsi="Arial"/>
                <w:sz w:val="18"/>
                <w:szCs w:val="18"/>
              </w:rPr>
              <w:t>5*</w:t>
            </w:r>
          </w:p>
        </w:tc>
      </w:tr>
      <w:tr w:rsidR="00256698" w:rsidRPr="000A386C" w14:paraId="7C1783DB" w14:textId="77777777" w:rsidTr="004A225A">
        <w:trPr>
          <w:cantSplit/>
          <w:trHeight w:val="631"/>
          <w:jc w:val="center"/>
        </w:trPr>
        <w:tc>
          <w:tcPr>
            <w:tcW w:w="5672" w:type="dxa"/>
            <w:gridSpan w:val="8"/>
            <w:tcBorders>
              <w:top w:val="single" w:sz="4" w:space="0" w:color="auto"/>
              <w:right w:val="single" w:sz="4" w:space="0" w:color="auto"/>
            </w:tcBorders>
          </w:tcPr>
          <w:p w14:paraId="3B89EDD1" w14:textId="77777777" w:rsidR="00256698" w:rsidRPr="000A386C" w:rsidRDefault="00256698" w:rsidP="004A225A">
            <w:pPr>
              <w:pStyle w:val="TAC"/>
            </w:pPr>
          </w:p>
          <w:p w14:paraId="3575485D" w14:textId="77777777" w:rsidR="00256698" w:rsidRPr="000A386C" w:rsidRDefault="00256698" w:rsidP="004A225A">
            <w:pPr>
              <w:pStyle w:val="TAC"/>
            </w:pPr>
            <w:r w:rsidRPr="000A386C">
              <w:t>MSK ID</w:t>
            </w:r>
          </w:p>
          <w:p w14:paraId="6F65DEAA" w14:textId="77777777" w:rsidR="00256698" w:rsidRPr="000A386C" w:rsidRDefault="00256698" w:rsidP="004A225A">
            <w:pPr>
              <w:pStyle w:val="TAC"/>
            </w:pPr>
          </w:p>
        </w:tc>
        <w:tc>
          <w:tcPr>
            <w:tcW w:w="1134" w:type="dxa"/>
            <w:tcBorders>
              <w:top w:val="nil"/>
              <w:left w:val="single" w:sz="4" w:space="0" w:color="auto"/>
              <w:bottom w:val="nil"/>
              <w:right w:val="nil"/>
            </w:tcBorders>
          </w:tcPr>
          <w:p w14:paraId="321C1984" w14:textId="77777777" w:rsidR="00256698" w:rsidRPr="000A386C" w:rsidRDefault="00256698" w:rsidP="004A225A">
            <w:pPr>
              <w:pStyle w:val="TAL"/>
              <w:rPr>
                <w:szCs w:val="18"/>
              </w:rPr>
            </w:pPr>
            <w:r w:rsidRPr="000A386C">
              <w:rPr>
                <w:szCs w:val="18"/>
              </w:rPr>
              <w:t>octet i+</w:t>
            </w:r>
            <w:r>
              <w:rPr>
                <w:szCs w:val="18"/>
              </w:rPr>
              <w:t>6</w:t>
            </w:r>
            <w:r w:rsidRPr="000A386C">
              <w:rPr>
                <w:szCs w:val="18"/>
              </w:rPr>
              <w:t>*</w:t>
            </w:r>
          </w:p>
          <w:p w14:paraId="7B0BBD3C" w14:textId="77777777" w:rsidR="00256698" w:rsidRPr="000A386C" w:rsidRDefault="00256698" w:rsidP="004A225A">
            <w:pPr>
              <w:pStyle w:val="TAL"/>
              <w:rPr>
                <w:szCs w:val="18"/>
              </w:rPr>
            </w:pPr>
          </w:p>
          <w:p w14:paraId="0C67904D" w14:textId="77777777" w:rsidR="00256698" w:rsidRPr="000A386C" w:rsidRDefault="00256698" w:rsidP="004A225A">
            <w:pPr>
              <w:pStyle w:val="TAL"/>
              <w:rPr>
                <w:szCs w:val="18"/>
              </w:rPr>
            </w:pPr>
            <w:r w:rsidRPr="000A386C">
              <w:rPr>
                <w:szCs w:val="18"/>
              </w:rPr>
              <w:t>octet i+</w:t>
            </w:r>
            <w:r>
              <w:rPr>
                <w:szCs w:val="18"/>
              </w:rPr>
              <w:t>9</w:t>
            </w:r>
            <w:r w:rsidRPr="000A386C">
              <w:rPr>
                <w:szCs w:val="18"/>
              </w:rPr>
              <w:t>*</w:t>
            </w:r>
          </w:p>
        </w:tc>
      </w:tr>
      <w:tr w:rsidR="00256698" w:rsidRPr="000A386C" w14:paraId="6841BE62" w14:textId="77777777" w:rsidTr="004A2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D2A5701" w14:textId="77777777" w:rsidR="00256698" w:rsidRPr="000A386C" w:rsidRDefault="00256698" w:rsidP="004A225A">
            <w:pPr>
              <w:pStyle w:val="TAC"/>
            </w:pPr>
          </w:p>
          <w:p w14:paraId="4C589150" w14:textId="77777777" w:rsidR="00256698" w:rsidRPr="000A386C" w:rsidRDefault="00256698" w:rsidP="004A225A">
            <w:pPr>
              <w:pStyle w:val="TAC"/>
            </w:pPr>
            <w:r w:rsidRPr="000A386C">
              <w:t>MSK</w:t>
            </w:r>
          </w:p>
          <w:p w14:paraId="7CCB7CA1" w14:textId="77777777" w:rsidR="00256698" w:rsidRPr="000A386C" w:rsidRDefault="00256698" w:rsidP="004A225A">
            <w:pPr>
              <w:pStyle w:val="TAC"/>
            </w:pPr>
          </w:p>
        </w:tc>
        <w:tc>
          <w:tcPr>
            <w:tcW w:w="1134" w:type="dxa"/>
            <w:tcBorders>
              <w:top w:val="nil"/>
              <w:left w:val="single" w:sz="4" w:space="0" w:color="auto"/>
              <w:bottom w:val="nil"/>
              <w:right w:val="nil"/>
            </w:tcBorders>
          </w:tcPr>
          <w:p w14:paraId="25793323" w14:textId="77777777" w:rsidR="00256698" w:rsidRPr="000A386C" w:rsidRDefault="00256698" w:rsidP="004A225A">
            <w:pPr>
              <w:pStyle w:val="TAL"/>
              <w:rPr>
                <w:szCs w:val="18"/>
              </w:rPr>
            </w:pPr>
            <w:r w:rsidRPr="000A386C">
              <w:rPr>
                <w:szCs w:val="18"/>
              </w:rPr>
              <w:t>octet i+</w:t>
            </w:r>
            <w:r>
              <w:rPr>
                <w:szCs w:val="18"/>
              </w:rPr>
              <w:t>10</w:t>
            </w:r>
            <w:r w:rsidRPr="000A386C">
              <w:rPr>
                <w:szCs w:val="18"/>
              </w:rPr>
              <w:t>*</w:t>
            </w:r>
          </w:p>
          <w:p w14:paraId="35AB88ED" w14:textId="77777777" w:rsidR="00256698" w:rsidRPr="000A386C" w:rsidRDefault="00256698" w:rsidP="004A225A">
            <w:pPr>
              <w:pStyle w:val="TAL"/>
              <w:rPr>
                <w:szCs w:val="18"/>
              </w:rPr>
            </w:pPr>
          </w:p>
          <w:p w14:paraId="10B0C351" w14:textId="77777777" w:rsidR="00256698" w:rsidRPr="000A386C" w:rsidRDefault="00256698" w:rsidP="004A225A">
            <w:pPr>
              <w:pStyle w:val="TAL"/>
              <w:rPr>
                <w:szCs w:val="18"/>
              </w:rPr>
            </w:pPr>
            <w:r w:rsidRPr="000A386C">
              <w:rPr>
                <w:szCs w:val="18"/>
              </w:rPr>
              <w:t>octet i+2</w:t>
            </w:r>
            <w:r>
              <w:rPr>
                <w:szCs w:val="18"/>
              </w:rPr>
              <w:t>5</w:t>
            </w:r>
            <w:r w:rsidRPr="000A386C">
              <w:rPr>
                <w:szCs w:val="18"/>
              </w:rPr>
              <w:t>*</w:t>
            </w:r>
          </w:p>
        </w:tc>
      </w:tr>
      <w:tr w:rsidR="00256698" w:rsidRPr="000A386C" w14:paraId="1FF65571" w14:textId="77777777" w:rsidTr="004A2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D31AC23" w14:textId="77777777" w:rsidR="00256698" w:rsidRPr="000A386C" w:rsidRDefault="00256698" w:rsidP="004A225A">
            <w:pPr>
              <w:pStyle w:val="TAC"/>
            </w:pPr>
          </w:p>
          <w:p w14:paraId="35A5A231" w14:textId="77777777" w:rsidR="00256698" w:rsidRPr="000A386C" w:rsidRDefault="00256698" w:rsidP="004A225A">
            <w:pPr>
              <w:pStyle w:val="TAC"/>
            </w:pPr>
            <w:r w:rsidRPr="000A386C">
              <w:t>MTK ID</w:t>
            </w:r>
          </w:p>
          <w:p w14:paraId="2E4C05B9" w14:textId="77777777" w:rsidR="00256698" w:rsidRPr="000A386C" w:rsidRDefault="00256698" w:rsidP="004A225A">
            <w:pPr>
              <w:pStyle w:val="TAC"/>
            </w:pPr>
          </w:p>
        </w:tc>
        <w:tc>
          <w:tcPr>
            <w:tcW w:w="1134" w:type="dxa"/>
            <w:tcBorders>
              <w:top w:val="nil"/>
              <w:left w:val="single" w:sz="4" w:space="0" w:color="auto"/>
              <w:bottom w:val="nil"/>
              <w:right w:val="nil"/>
            </w:tcBorders>
          </w:tcPr>
          <w:p w14:paraId="35844E78" w14:textId="77777777" w:rsidR="00256698" w:rsidRPr="000A386C" w:rsidRDefault="00256698" w:rsidP="004A225A">
            <w:pPr>
              <w:pStyle w:val="TAL"/>
              <w:rPr>
                <w:szCs w:val="18"/>
              </w:rPr>
            </w:pPr>
            <w:r w:rsidRPr="000A386C">
              <w:rPr>
                <w:szCs w:val="18"/>
              </w:rPr>
              <w:t>octet i+2</w:t>
            </w:r>
            <w:r>
              <w:rPr>
                <w:szCs w:val="18"/>
              </w:rPr>
              <w:t>6</w:t>
            </w:r>
            <w:r w:rsidRPr="000A386C">
              <w:rPr>
                <w:szCs w:val="18"/>
              </w:rPr>
              <w:t>*</w:t>
            </w:r>
          </w:p>
          <w:p w14:paraId="2FC31747" w14:textId="77777777" w:rsidR="00256698" w:rsidRPr="000A386C" w:rsidRDefault="00256698" w:rsidP="004A225A">
            <w:pPr>
              <w:pStyle w:val="TAL"/>
              <w:rPr>
                <w:szCs w:val="18"/>
              </w:rPr>
            </w:pPr>
          </w:p>
          <w:p w14:paraId="6A60D5C8" w14:textId="77777777" w:rsidR="00256698" w:rsidRPr="000A386C" w:rsidRDefault="00256698" w:rsidP="004A225A">
            <w:pPr>
              <w:pStyle w:val="TAL"/>
              <w:rPr>
                <w:szCs w:val="18"/>
              </w:rPr>
            </w:pPr>
            <w:r w:rsidRPr="000A386C">
              <w:rPr>
                <w:szCs w:val="18"/>
              </w:rPr>
              <w:t>octet i+2</w:t>
            </w:r>
            <w:r>
              <w:rPr>
                <w:szCs w:val="18"/>
              </w:rPr>
              <w:t>7</w:t>
            </w:r>
            <w:r w:rsidRPr="000A386C">
              <w:rPr>
                <w:szCs w:val="18"/>
              </w:rPr>
              <w:t>*</w:t>
            </w:r>
          </w:p>
        </w:tc>
      </w:tr>
      <w:tr w:rsidR="00256698" w:rsidRPr="000A386C" w14:paraId="5C4395FD" w14:textId="77777777" w:rsidTr="004A2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8388639" w14:textId="77777777" w:rsidR="00256698" w:rsidRPr="000A386C" w:rsidRDefault="00256698" w:rsidP="004A225A">
            <w:pPr>
              <w:pStyle w:val="TAC"/>
            </w:pPr>
          </w:p>
          <w:p w14:paraId="3B821F0F" w14:textId="77777777" w:rsidR="00256698" w:rsidRPr="000A386C" w:rsidRDefault="00256698" w:rsidP="004A225A">
            <w:pPr>
              <w:pStyle w:val="TAC"/>
            </w:pPr>
            <w:r w:rsidRPr="000A386C">
              <w:t>Encrypted MTK</w:t>
            </w:r>
          </w:p>
          <w:p w14:paraId="09EE60F0" w14:textId="77777777" w:rsidR="00256698" w:rsidRPr="000A386C" w:rsidRDefault="00256698" w:rsidP="004A225A">
            <w:pPr>
              <w:pStyle w:val="TAC"/>
            </w:pPr>
          </w:p>
        </w:tc>
        <w:tc>
          <w:tcPr>
            <w:tcW w:w="1134" w:type="dxa"/>
            <w:tcBorders>
              <w:top w:val="nil"/>
              <w:left w:val="single" w:sz="4" w:space="0" w:color="auto"/>
              <w:bottom w:val="nil"/>
              <w:right w:val="nil"/>
            </w:tcBorders>
          </w:tcPr>
          <w:p w14:paraId="19098C8A" w14:textId="77777777" w:rsidR="00256698" w:rsidRPr="000A386C" w:rsidRDefault="00256698" w:rsidP="004A225A">
            <w:pPr>
              <w:pStyle w:val="TAL"/>
              <w:rPr>
                <w:szCs w:val="18"/>
              </w:rPr>
            </w:pPr>
            <w:r w:rsidRPr="000A386C">
              <w:rPr>
                <w:szCs w:val="18"/>
              </w:rPr>
              <w:t>octet i+2</w:t>
            </w:r>
            <w:r>
              <w:rPr>
                <w:szCs w:val="18"/>
              </w:rPr>
              <w:t>8</w:t>
            </w:r>
            <w:r w:rsidRPr="000A386C">
              <w:rPr>
                <w:szCs w:val="18"/>
              </w:rPr>
              <w:t>*</w:t>
            </w:r>
          </w:p>
          <w:p w14:paraId="1E614A33" w14:textId="77777777" w:rsidR="00256698" w:rsidRPr="000A386C" w:rsidRDefault="00256698" w:rsidP="004A225A">
            <w:pPr>
              <w:pStyle w:val="TAL"/>
              <w:rPr>
                <w:szCs w:val="18"/>
              </w:rPr>
            </w:pPr>
          </w:p>
          <w:p w14:paraId="1568459F" w14:textId="77777777" w:rsidR="00256698" w:rsidRPr="000A386C" w:rsidRDefault="00256698" w:rsidP="004A225A">
            <w:pPr>
              <w:pStyle w:val="TAL"/>
              <w:rPr>
                <w:szCs w:val="18"/>
              </w:rPr>
            </w:pPr>
            <w:r w:rsidRPr="000A386C">
              <w:rPr>
                <w:szCs w:val="18"/>
              </w:rPr>
              <w:t>octet i+</w:t>
            </w:r>
            <w:r>
              <w:rPr>
                <w:szCs w:val="18"/>
              </w:rPr>
              <w:t>4</w:t>
            </w:r>
            <w:r w:rsidRPr="000A386C">
              <w:rPr>
                <w:szCs w:val="18"/>
              </w:rPr>
              <w:t>3*</w:t>
            </w:r>
          </w:p>
        </w:tc>
      </w:tr>
    </w:tbl>
    <w:p w14:paraId="27DDF1B7" w14:textId="77777777" w:rsidR="00256698" w:rsidRPr="000A386C" w:rsidRDefault="00256698" w:rsidP="00256698">
      <w:pPr>
        <w:pStyle w:val="TAL"/>
        <w:rPr>
          <w:szCs w:val="18"/>
        </w:rPr>
      </w:pPr>
    </w:p>
    <w:p w14:paraId="088EB50D" w14:textId="77777777" w:rsidR="00256698" w:rsidRPr="000A386C" w:rsidRDefault="00256698" w:rsidP="00256698">
      <w:pPr>
        <w:pStyle w:val="TF"/>
      </w:pPr>
      <w:r w:rsidRPr="000A386C">
        <w:t>Figure 9.11.4.31.1</w:t>
      </w:r>
      <w:r>
        <w:t>1</w:t>
      </w:r>
      <w:r w:rsidRPr="000A386C">
        <w:t xml:space="preserve">: MBS security </w:t>
      </w:r>
      <w:r w:rsidRPr="00D52B83">
        <w:t>keys set</w:t>
      </w:r>
    </w:p>
    <w:p w14:paraId="65C476B5" w14:textId="77777777" w:rsidR="00256698" w:rsidRPr="002D7A91" w:rsidRDefault="00256698" w:rsidP="00256698">
      <w:pPr>
        <w:keepNext/>
        <w:keepLines/>
        <w:spacing w:before="60"/>
        <w:jc w:val="center"/>
        <w:rPr>
          <w:rFonts w:ascii="Arial" w:hAnsi="Arial"/>
          <w:b/>
          <w:lang w:eastAsia="x-none"/>
        </w:rPr>
      </w:pPr>
      <w:r w:rsidRPr="002D7A91">
        <w:rPr>
          <w:rFonts w:ascii="Arial" w:hAnsi="Arial"/>
          <w:b/>
          <w:lang w:eastAsia="x-none"/>
        </w:rPr>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256698" w:rsidRPr="002D7A91" w14:paraId="6636DA48" w14:textId="77777777" w:rsidTr="004A225A">
        <w:trPr>
          <w:cantSplit/>
          <w:jc w:val="center"/>
        </w:trPr>
        <w:tc>
          <w:tcPr>
            <w:tcW w:w="7084" w:type="dxa"/>
            <w:gridSpan w:val="10"/>
            <w:tcBorders>
              <w:left w:val="single" w:sz="4" w:space="0" w:color="auto"/>
              <w:right w:val="single" w:sz="4" w:space="0" w:color="auto"/>
            </w:tcBorders>
          </w:tcPr>
          <w:p w14:paraId="3D0AE66E" w14:textId="77777777" w:rsidR="00256698" w:rsidRPr="002D7A91" w:rsidRDefault="00256698" w:rsidP="004A225A">
            <w:pPr>
              <w:keepNext/>
              <w:keepLines/>
              <w:spacing w:after="0"/>
              <w:rPr>
                <w:rFonts w:ascii="Arial" w:hAnsi="Arial"/>
                <w:sz w:val="18"/>
              </w:rPr>
            </w:pPr>
            <w:r>
              <w:rPr>
                <w:rFonts w:ascii="Arial" w:hAnsi="Arial"/>
                <w:sz w:val="18"/>
              </w:rPr>
              <w:t xml:space="preserve">MBS decision (MD) (bits 1 to 3 of octet 4) </w:t>
            </w:r>
          </w:p>
        </w:tc>
      </w:tr>
      <w:tr w:rsidR="00256698" w:rsidRPr="002D7A91" w14:paraId="5F2039B7" w14:textId="77777777" w:rsidTr="004A225A">
        <w:trPr>
          <w:cantSplit/>
          <w:jc w:val="center"/>
        </w:trPr>
        <w:tc>
          <w:tcPr>
            <w:tcW w:w="7084" w:type="dxa"/>
            <w:gridSpan w:val="10"/>
            <w:tcBorders>
              <w:left w:val="single" w:sz="4" w:space="0" w:color="auto"/>
              <w:right w:val="single" w:sz="4" w:space="0" w:color="auto"/>
            </w:tcBorders>
          </w:tcPr>
          <w:p w14:paraId="6160F191" w14:textId="559234DE" w:rsidR="00256698" w:rsidRPr="002D7A91" w:rsidRDefault="00256698" w:rsidP="004A225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w:t>
            </w:r>
            <w:del w:id="594" w:author="Hui Wang" w:date="2022-10-13T10:26:00Z">
              <w:r w:rsidDel="00892AEA">
                <w:rPr>
                  <w:rFonts w:ascii="Arial" w:hAnsi="Arial"/>
                  <w:sz w:val="18"/>
                </w:rPr>
                <w:delText>MBS session</w:delText>
              </w:r>
            </w:del>
            <w:ins w:id="595" w:author="Hui Wang" w:date="2022-10-13T10:26:00Z">
              <w:r w:rsidR="00892AEA">
                <w:rPr>
                  <w:rFonts w:ascii="Arial" w:hAnsi="Arial"/>
                  <w:sz w:val="18"/>
                </w:rPr>
                <w:t>multicast MBS session</w:t>
              </w:r>
            </w:ins>
            <w:r>
              <w:rPr>
                <w:rFonts w:ascii="Arial" w:hAnsi="Arial"/>
                <w:sz w:val="18"/>
              </w:rPr>
              <w:t xml:space="preserve"> or the network request to </w:t>
            </w:r>
            <w:r w:rsidRPr="007F59EB">
              <w:rPr>
                <w:rFonts w:ascii="Arial" w:hAnsi="Arial"/>
                <w:sz w:val="18"/>
                <w:lang w:val="en-US"/>
              </w:rPr>
              <w:t xml:space="preserve">update the </w:t>
            </w:r>
            <w:r w:rsidRPr="007F59EB">
              <w:rPr>
                <w:rFonts w:ascii="Arial" w:hAnsi="Arial"/>
                <w:sz w:val="18"/>
              </w:rPr>
              <w:t>MBS service area</w:t>
            </w:r>
            <w:r>
              <w:rPr>
                <w:rFonts w:ascii="Arial" w:hAnsi="Arial"/>
                <w:sz w:val="18"/>
              </w:rPr>
              <w:t xml:space="preserve"> or the security information</w:t>
            </w:r>
            <w:r w:rsidRPr="007F59EB">
              <w:rPr>
                <w:rFonts w:ascii="Arial" w:hAnsi="Arial"/>
                <w:sz w:val="18"/>
              </w:rPr>
              <w:t xml:space="preserve"> of </w:t>
            </w:r>
            <w:del w:id="596" w:author="Hui Wang" w:date="2022-10-13T10:33:00Z">
              <w:r w:rsidRPr="007F59EB" w:rsidDel="00892AEA">
                <w:rPr>
                  <w:rFonts w:ascii="Arial" w:hAnsi="Arial"/>
                  <w:sz w:val="18"/>
                </w:rPr>
                <w:delText xml:space="preserve">MBS </w:delText>
              </w:r>
              <w:r w:rsidDel="00892AEA">
                <w:rPr>
                  <w:rFonts w:ascii="Arial" w:hAnsi="Arial"/>
                  <w:sz w:val="18"/>
                </w:rPr>
                <w:delText xml:space="preserve">multicast </w:delText>
              </w:r>
              <w:r w:rsidRPr="007F59EB" w:rsidDel="00892AEA">
                <w:rPr>
                  <w:rFonts w:ascii="Arial" w:hAnsi="Arial"/>
                  <w:sz w:val="18"/>
                </w:rPr>
                <w:delText>session</w:delText>
              </w:r>
            </w:del>
            <w:ins w:id="597" w:author="Hui Wang" w:date="2022-10-13T10:33:00Z">
              <w:r w:rsidR="00892AEA">
                <w:rPr>
                  <w:rFonts w:ascii="Arial" w:hAnsi="Arial"/>
                  <w:sz w:val="18"/>
                </w:rPr>
                <w:t>multicast MBS session</w:t>
              </w:r>
            </w:ins>
            <w:r>
              <w:rPr>
                <w:rFonts w:ascii="Arial" w:hAnsi="Arial"/>
                <w:sz w:val="18"/>
              </w:rPr>
              <w:t>.</w:t>
            </w:r>
          </w:p>
        </w:tc>
      </w:tr>
      <w:tr w:rsidR="00256698" w:rsidRPr="002D7A91" w14:paraId="7720EC32" w14:textId="77777777" w:rsidTr="004A225A">
        <w:trPr>
          <w:cantSplit/>
          <w:jc w:val="center"/>
        </w:trPr>
        <w:tc>
          <w:tcPr>
            <w:tcW w:w="7084" w:type="dxa"/>
            <w:gridSpan w:val="10"/>
            <w:tcBorders>
              <w:left w:val="single" w:sz="4" w:space="0" w:color="auto"/>
              <w:bottom w:val="nil"/>
              <w:right w:val="single" w:sz="4" w:space="0" w:color="auto"/>
            </w:tcBorders>
          </w:tcPr>
          <w:p w14:paraId="72530CDA" w14:textId="77777777" w:rsidR="00256698" w:rsidRPr="002D7A91" w:rsidRDefault="00256698" w:rsidP="004A225A">
            <w:pPr>
              <w:keepNext/>
              <w:keepLines/>
              <w:spacing w:after="0"/>
              <w:rPr>
                <w:rFonts w:ascii="Arial" w:hAnsi="Arial"/>
                <w:sz w:val="18"/>
              </w:rPr>
            </w:pPr>
            <w:r>
              <w:rPr>
                <w:rFonts w:ascii="Arial" w:hAnsi="Arial"/>
                <w:sz w:val="18"/>
              </w:rPr>
              <w:t>Bits</w:t>
            </w:r>
          </w:p>
        </w:tc>
      </w:tr>
      <w:tr w:rsidR="00256698" w:rsidRPr="00CC21AE" w14:paraId="2FFE279A" w14:textId="77777777" w:rsidTr="004A225A">
        <w:trPr>
          <w:cantSplit/>
          <w:jc w:val="center"/>
        </w:trPr>
        <w:tc>
          <w:tcPr>
            <w:tcW w:w="284" w:type="dxa"/>
            <w:gridSpan w:val="2"/>
            <w:tcBorders>
              <w:top w:val="nil"/>
              <w:left w:val="single" w:sz="4" w:space="0" w:color="auto"/>
              <w:bottom w:val="nil"/>
              <w:right w:val="nil"/>
            </w:tcBorders>
          </w:tcPr>
          <w:p w14:paraId="451234AC" w14:textId="77777777" w:rsidR="00256698" w:rsidRPr="006B7EAA" w:rsidRDefault="00256698" w:rsidP="004A225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667B83B9" w14:textId="77777777" w:rsidR="00256698" w:rsidRPr="006B7EAA" w:rsidRDefault="00256698" w:rsidP="004A225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2B7936DC" w14:textId="77777777" w:rsidR="00256698" w:rsidRPr="00F21791" w:rsidRDefault="00256698" w:rsidP="004A225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43A69EA" w14:textId="77777777" w:rsidR="00256698" w:rsidRPr="00F21791" w:rsidRDefault="00256698" w:rsidP="004A225A">
            <w:pPr>
              <w:keepNext/>
              <w:keepLines/>
              <w:spacing w:after="0"/>
              <w:rPr>
                <w:rFonts w:ascii="Arial" w:hAnsi="Arial"/>
                <w:sz w:val="18"/>
              </w:rPr>
            </w:pPr>
          </w:p>
        </w:tc>
      </w:tr>
      <w:tr w:rsidR="00256698" w:rsidRPr="00CC21AE" w14:paraId="6452D63D" w14:textId="77777777" w:rsidTr="004A225A">
        <w:trPr>
          <w:cantSplit/>
          <w:jc w:val="center"/>
        </w:trPr>
        <w:tc>
          <w:tcPr>
            <w:tcW w:w="284" w:type="dxa"/>
            <w:gridSpan w:val="2"/>
            <w:tcBorders>
              <w:top w:val="nil"/>
              <w:left w:val="single" w:sz="4" w:space="0" w:color="auto"/>
              <w:bottom w:val="nil"/>
              <w:right w:val="nil"/>
            </w:tcBorders>
          </w:tcPr>
          <w:p w14:paraId="44420082" w14:textId="77777777" w:rsidR="00256698" w:rsidRPr="00973AA4" w:rsidRDefault="00256698" w:rsidP="004A225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331A5298" w14:textId="77777777" w:rsidR="00256698" w:rsidRPr="00973AA4" w:rsidRDefault="00256698" w:rsidP="004A225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13DF631E" w14:textId="77777777" w:rsidR="00256698" w:rsidRPr="00F21791" w:rsidRDefault="00256698" w:rsidP="004A2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BEA3DD4" w14:textId="77777777" w:rsidR="00256698" w:rsidRPr="00F21791" w:rsidRDefault="00256698" w:rsidP="004A225A">
            <w:pPr>
              <w:keepNext/>
              <w:keepLines/>
              <w:spacing w:after="0"/>
              <w:rPr>
                <w:rFonts w:ascii="Arial" w:hAnsi="Arial"/>
                <w:sz w:val="18"/>
              </w:rPr>
            </w:pPr>
            <w:r w:rsidRPr="00973AA4">
              <w:rPr>
                <w:rFonts w:ascii="Arial" w:hAnsi="Arial"/>
                <w:sz w:val="18"/>
              </w:rPr>
              <w:t>MBS service area update</w:t>
            </w:r>
          </w:p>
        </w:tc>
      </w:tr>
      <w:tr w:rsidR="00256698" w:rsidRPr="002D7A91" w14:paraId="4DF0D428" w14:textId="77777777" w:rsidTr="004A225A">
        <w:trPr>
          <w:cantSplit/>
          <w:jc w:val="center"/>
        </w:trPr>
        <w:tc>
          <w:tcPr>
            <w:tcW w:w="284" w:type="dxa"/>
            <w:gridSpan w:val="2"/>
            <w:tcBorders>
              <w:top w:val="nil"/>
              <w:left w:val="single" w:sz="4" w:space="0" w:color="auto"/>
              <w:bottom w:val="nil"/>
              <w:right w:val="nil"/>
            </w:tcBorders>
          </w:tcPr>
          <w:p w14:paraId="58F1D579" w14:textId="77777777" w:rsidR="00256698" w:rsidRPr="002D7A91" w:rsidRDefault="00256698" w:rsidP="004A2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09771B3" w14:textId="77777777" w:rsidR="00256698" w:rsidRPr="002D7A91" w:rsidRDefault="00256698" w:rsidP="004A2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CF1CBB3" w14:textId="77777777" w:rsidR="00256698" w:rsidRPr="002D7A91" w:rsidRDefault="00256698" w:rsidP="004A2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3206C8A" w14:textId="77777777" w:rsidR="00256698" w:rsidRPr="002D7A91" w:rsidRDefault="00256698" w:rsidP="004A225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256698" w:rsidRPr="002D7A91" w14:paraId="57B2B264" w14:textId="77777777" w:rsidTr="004A225A">
        <w:trPr>
          <w:cantSplit/>
          <w:jc w:val="center"/>
        </w:trPr>
        <w:tc>
          <w:tcPr>
            <w:tcW w:w="284" w:type="dxa"/>
            <w:gridSpan w:val="2"/>
            <w:tcBorders>
              <w:top w:val="nil"/>
              <w:left w:val="single" w:sz="4" w:space="0" w:color="auto"/>
              <w:bottom w:val="nil"/>
              <w:right w:val="nil"/>
            </w:tcBorders>
          </w:tcPr>
          <w:p w14:paraId="2B07DD32" w14:textId="77777777" w:rsidR="00256698" w:rsidRPr="002D7A91" w:rsidRDefault="00256698" w:rsidP="004A2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7BD98C2" w14:textId="77777777" w:rsidR="00256698" w:rsidRPr="002D7A91" w:rsidRDefault="00256698" w:rsidP="004A2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F9A4342" w14:textId="77777777" w:rsidR="00256698" w:rsidRPr="002D7A91" w:rsidRDefault="00256698" w:rsidP="004A2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C1333B1" w14:textId="77777777" w:rsidR="00256698" w:rsidRPr="002D7A91" w:rsidRDefault="00256698" w:rsidP="004A225A">
            <w:pPr>
              <w:keepNext/>
              <w:keepLines/>
              <w:spacing w:after="0"/>
              <w:rPr>
                <w:rFonts w:ascii="Arial" w:hAnsi="Arial"/>
                <w:sz w:val="18"/>
              </w:rPr>
            </w:pPr>
            <w:r>
              <w:rPr>
                <w:rFonts w:ascii="Arial" w:hAnsi="Arial"/>
                <w:sz w:val="18"/>
              </w:rPr>
              <w:t>MBS join is rejected</w:t>
            </w:r>
          </w:p>
        </w:tc>
      </w:tr>
      <w:tr w:rsidR="00256698" w:rsidRPr="002D7A91" w14:paraId="0340CD18" w14:textId="77777777" w:rsidTr="004A225A">
        <w:trPr>
          <w:cantSplit/>
          <w:jc w:val="center"/>
        </w:trPr>
        <w:tc>
          <w:tcPr>
            <w:tcW w:w="284" w:type="dxa"/>
            <w:gridSpan w:val="2"/>
            <w:tcBorders>
              <w:top w:val="nil"/>
              <w:left w:val="single" w:sz="4" w:space="0" w:color="auto"/>
              <w:bottom w:val="nil"/>
              <w:right w:val="nil"/>
            </w:tcBorders>
          </w:tcPr>
          <w:p w14:paraId="7D727CCB" w14:textId="77777777" w:rsidR="00256698" w:rsidRPr="002D7A91" w:rsidRDefault="00256698" w:rsidP="004A225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C2A691D" w14:textId="77777777" w:rsidR="00256698" w:rsidRPr="002D7A91" w:rsidRDefault="00256698" w:rsidP="004A225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20F50A1" w14:textId="77777777" w:rsidR="00256698" w:rsidRPr="002D7A91" w:rsidRDefault="00256698" w:rsidP="004A2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0951B2F" w14:textId="31F68E4B" w:rsidR="00256698" w:rsidRPr="002D7A91" w:rsidRDefault="00256698" w:rsidP="004A225A">
            <w:pPr>
              <w:keepNext/>
              <w:keepLines/>
              <w:spacing w:after="0"/>
              <w:rPr>
                <w:rFonts w:ascii="Arial" w:hAnsi="Arial"/>
                <w:sz w:val="18"/>
              </w:rPr>
            </w:pPr>
            <w:bookmarkStart w:id="598" w:name="_Hlk75245208"/>
            <w:r>
              <w:rPr>
                <w:rFonts w:ascii="Arial" w:hAnsi="Arial"/>
                <w:sz w:val="18"/>
              </w:rPr>
              <w:t xml:space="preserve">Remove UE from </w:t>
            </w:r>
            <w:del w:id="599" w:author="Hui Wang" w:date="2022-10-13T10:26:00Z">
              <w:r w:rsidDel="00892AEA">
                <w:rPr>
                  <w:rFonts w:ascii="Arial" w:hAnsi="Arial"/>
                  <w:sz w:val="18"/>
                </w:rPr>
                <w:delText>MBS session</w:delText>
              </w:r>
            </w:del>
            <w:bookmarkEnd w:id="598"/>
            <w:ins w:id="600" w:author="Hui Wang" w:date="2022-10-13T10:26:00Z">
              <w:r w:rsidR="00892AEA">
                <w:rPr>
                  <w:rFonts w:ascii="Arial" w:hAnsi="Arial"/>
                  <w:sz w:val="18"/>
                </w:rPr>
                <w:t>multicast MBS session</w:t>
              </w:r>
            </w:ins>
          </w:p>
        </w:tc>
      </w:tr>
      <w:tr w:rsidR="00256698" w:rsidRPr="002D7A91" w14:paraId="5C1729A2" w14:textId="77777777" w:rsidTr="004A225A">
        <w:trPr>
          <w:cantSplit/>
          <w:jc w:val="center"/>
        </w:trPr>
        <w:tc>
          <w:tcPr>
            <w:tcW w:w="284" w:type="dxa"/>
            <w:gridSpan w:val="2"/>
            <w:tcBorders>
              <w:top w:val="nil"/>
              <w:left w:val="single" w:sz="4" w:space="0" w:color="auto"/>
              <w:bottom w:val="nil"/>
              <w:right w:val="nil"/>
            </w:tcBorders>
          </w:tcPr>
          <w:p w14:paraId="6808BE39" w14:textId="77777777" w:rsidR="00256698" w:rsidRDefault="00256698" w:rsidP="004A225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32768CDE" w14:textId="77777777" w:rsidR="00256698" w:rsidRDefault="00256698" w:rsidP="004A225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906EA4E" w14:textId="77777777" w:rsidR="00256698" w:rsidRDefault="00256698" w:rsidP="004A2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9577B04" w14:textId="77777777" w:rsidR="00256698" w:rsidRDefault="00256698" w:rsidP="004A225A">
            <w:pPr>
              <w:keepNext/>
              <w:keepLines/>
              <w:spacing w:after="0"/>
              <w:rPr>
                <w:rFonts w:ascii="Arial" w:hAnsi="Arial"/>
                <w:sz w:val="18"/>
              </w:rPr>
            </w:pPr>
            <w:r w:rsidRPr="00EA59AD">
              <w:rPr>
                <w:rFonts w:ascii="Arial" w:hAnsi="Arial"/>
                <w:sz w:val="18"/>
              </w:rPr>
              <w:t>MBS security information update</w:t>
            </w:r>
          </w:p>
        </w:tc>
      </w:tr>
      <w:tr w:rsidR="00256698" w:rsidRPr="002D7A91" w14:paraId="7C39620B" w14:textId="77777777" w:rsidTr="004A225A">
        <w:trPr>
          <w:cantSplit/>
          <w:jc w:val="center"/>
        </w:trPr>
        <w:tc>
          <w:tcPr>
            <w:tcW w:w="7084" w:type="dxa"/>
            <w:gridSpan w:val="10"/>
            <w:tcBorders>
              <w:top w:val="nil"/>
            </w:tcBorders>
          </w:tcPr>
          <w:p w14:paraId="7FA51C3E" w14:textId="77777777" w:rsidR="00256698" w:rsidRPr="002D7A91" w:rsidRDefault="00256698" w:rsidP="004A225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256698" w:rsidRPr="002D7A91" w14:paraId="1E78CD0A" w14:textId="77777777" w:rsidTr="004A225A">
        <w:trPr>
          <w:cantSplit/>
          <w:jc w:val="center"/>
        </w:trPr>
        <w:tc>
          <w:tcPr>
            <w:tcW w:w="7084" w:type="dxa"/>
            <w:gridSpan w:val="10"/>
            <w:tcBorders>
              <w:top w:val="nil"/>
            </w:tcBorders>
          </w:tcPr>
          <w:p w14:paraId="40733303" w14:textId="77777777" w:rsidR="00256698" w:rsidRPr="002D7A91" w:rsidRDefault="00256698" w:rsidP="004A225A">
            <w:pPr>
              <w:keepNext/>
              <w:keepLines/>
              <w:spacing w:after="0"/>
              <w:rPr>
                <w:rFonts w:ascii="Arial" w:hAnsi="Arial"/>
                <w:sz w:val="18"/>
              </w:rPr>
            </w:pPr>
          </w:p>
        </w:tc>
      </w:tr>
      <w:tr w:rsidR="00256698" w:rsidRPr="002D7A91" w14:paraId="1A6D9ACD" w14:textId="77777777" w:rsidTr="004A225A">
        <w:trPr>
          <w:cantSplit/>
          <w:jc w:val="center"/>
        </w:trPr>
        <w:tc>
          <w:tcPr>
            <w:tcW w:w="7084" w:type="dxa"/>
            <w:gridSpan w:val="10"/>
            <w:tcBorders>
              <w:top w:val="nil"/>
            </w:tcBorders>
          </w:tcPr>
          <w:p w14:paraId="1B5EAF09" w14:textId="33FBA50E" w:rsidR="00256698" w:rsidRPr="002D7A91" w:rsidRDefault="00256698" w:rsidP="004A225A">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 xml:space="preserve">or “Remove UE from </w:t>
            </w:r>
            <w:del w:id="601" w:author="Hui Wang" w:date="2022-10-13T10:26:00Z">
              <w:r w:rsidRPr="004A6F1B" w:rsidDel="00892AEA">
                <w:rPr>
                  <w:rFonts w:ascii="Arial" w:hAnsi="Arial"/>
                  <w:sz w:val="18"/>
                </w:rPr>
                <w:delText>MBS session</w:delText>
              </w:r>
            </w:del>
            <w:ins w:id="602" w:author="Hui Wang" w:date="2022-10-13T10:26:00Z">
              <w:r w:rsidR="00892AEA">
                <w:rPr>
                  <w:rFonts w:ascii="Arial" w:hAnsi="Arial"/>
                  <w:sz w:val="18"/>
                </w:rPr>
                <w:t>multicast MBS session</w:t>
              </w:r>
            </w:ins>
            <w:r w:rsidRPr="004A6F1B">
              <w:rPr>
                <w:rFonts w:ascii="Arial" w:hAnsi="Arial"/>
                <w:sz w:val="18"/>
              </w:rPr>
              <w:t>”</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 xml:space="preserve">which indicates the reason of rejecting the MBS join request or the reason of removing the UE from </w:t>
            </w:r>
            <w:del w:id="603" w:author="Hui Wang" w:date="2022-10-13T10:26:00Z">
              <w:r w:rsidRPr="004A6F1B" w:rsidDel="00892AEA">
                <w:rPr>
                  <w:rFonts w:ascii="Arial" w:hAnsi="Arial"/>
                  <w:sz w:val="18"/>
                </w:rPr>
                <w:delText>MBS session</w:delText>
              </w:r>
            </w:del>
            <w:ins w:id="604" w:author="Hui Wang" w:date="2022-10-13T10:26:00Z">
              <w:r w:rsidR="00892AEA">
                <w:rPr>
                  <w:rFonts w:ascii="Arial" w:hAnsi="Arial"/>
                  <w:sz w:val="18"/>
                </w:rPr>
                <w:t>multicast MBS session</w:t>
              </w:r>
            </w:ins>
            <w:r w:rsidRPr="004A6F1B">
              <w:rPr>
                <w:rFonts w:ascii="Arial" w:hAnsi="Arial"/>
                <w:sz w:val="18"/>
              </w:rPr>
              <w:t>,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256698" w:rsidRPr="002D7A91" w14:paraId="0130B00F" w14:textId="77777777" w:rsidTr="004A225A">
        <w:trPr>
          <w:cantSplit/>
          <w:jc w:val="center"/>
        </w:trPr>
        <w:tc>
          <w:tcPr>
            <w:tcW w:w="7084" w:type="dxa"/>
            <w:gridSpan w:val="10"/>
          </w:tcPr>
          <w:p w14:paraId="79D87C97" w14:textId="77777777" w:rsidR="00256698" w:rsidRPr="002D7A91" w:rsidRDefault="00256698" w:rsidP="004A225A">
            <w:pPr>
              <w:keepNext/>
              <w:keepLines/>
              <w:spacing w:after="0"/>
              <w:rPr>
                <w:rFonts w:ascii="Arial" w:hAnsi="Arial"/>
                <w:sz w:val="18"/>
              </w:rPr>
            </w:pPr>
          </w:p>
        </w:tc>
      </w:tr>
      <w:tr w:rsidR="00256698" w:rsidRPr="002D7A91" w14:paraId="5904EC26" w14:textId="77777777" w:rsidTr="004A225A">
        <w:trPr>
          <w:cantSplit/>
          <w:jc w:val="center"/>
        </w:trPr>
        <w:tc>
          <w:tcPr>
            <w:tcW w:w="7084" w:type="dxa"/>
            <w:gridSpan w:val="10"/>
          </w:tcPr>
          <w:p w14:paraId="43DEE506" w14:textId="77777777" w:rsidR="00256698" w:rsidRPr="002D7A91" w:rsidRDefault="00256698" w:rsidP="004A225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256698" w:rsidRPr="002D7A91" w14:paraId="4E38641E" w14:textId="77777777" w:rsidTr="004A225A">
        <w:trPr>
          <w:cantSplit/>
          <w:jc w:val="center"/>
        </w:trPr>
        <w:tc>
          <w:tcPr>
            <w:tcW w:w="7084" w:type="dxa"/>
            <w:gridSpan w:val="10"/>
          </w:tcPr>
          <w:p w14:paraId="2CE4525C" w14:textId="77777777" w:rsidR="00256698" w:rsidRPr="002D7A91" w:rsidRDefault="00256698" w:rsidP="004A225A">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256698" w:rsidRPr="002D7A91" w14:paraId="2F3B56D2" w14:textId="77777777" w:rsidTr="004A225A">
        <w:trPr>
          <w:cantSplit/>
          <w:jc w:val="center"/>
        </w:trPr>
        <w:tc>
          <w:tcPr>
            <w:tcW w:w="7084" w:type="dxa"/>
            <w:gridSpan w:val="10"/>
          </w:tcPr>
          <w:p w14:paraId="6465C4CA" w14:textId="77777777" w:rsidR="00256698" w:rsidRPr="002D7A91" w:rsidRDefault="00256698" w:rsidP="004A225A">
            <w:pPr>
              <w:keepNext/>
              <w:keepLines/>
              <w:spacing w:after="0"/>
              <w:rPr>
                <w:rFonts w:ascii="Arial" w:hAnsi="Arial"/>
                <w:sz w:val="18"/>
              </w:rPr>
            </w:pPr>
            <w:r>
              <w:rPr>
                <w:rFonts w:ascii="Arial" w:hAnsi="Arial"/>
                <w:sz w:val="18"/>
              </w:rPr>
              <w:t>Bits</w:t>
            </w:r>
          </w:p>
        </w:tc>
      </w:tr>
      <w:tr w:rsidR="00256698" w:rsidRPr="008952A5" w14:paraId="280790F2" w14:textId="77777777" w:rsidTr="004A225A">
        <w:trPr>
          <w:cantSplit/>
          <w:jc w:val="center"/>
        </w:trPr>
        <w:tc>
          <w:tcPr>
            <w:tcW w:w="284" w:type="dxa"/>
            <w:gridSpan w:val="2"/>
            <w:tcBorders>
              <w:top w:val="nil"/>
              <w:left w:val="single" w:sz="4" w:space="0" w:color="auto"/>
              <w:bottom w:val="nil"/>
              <w:right w:val="nil"/>
            </w:tcBorders>
          </w:tcPr>
          <w:p w14:paraId="127E7D2D" w14:textId="77777777" w:rsidR="00256698" w:rsidRPr="008952A5" w:rsidRDefault="00256698" w:rsidP="004A225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1994D462" w14:textId="77777777" w:rsidR="00256698" w:rsidRPr="008952A5" w:rsidRDefault="00256698" w:rsidP="004A225A">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7DA46D71" w14:textId="77777777" w:rsidR="00256698" w:rsidRPr="008952A5" w:rsidRDefault="00256698" w:rsidP="004A225A">
            <w:pPr>
              <w:keepNext/>
              <w:keepLines/>
              <w:spacing w:after="0"/>
              <w:rPr>
                <w:rFonts w:ascii="Arial" w:hAnsi="Arial"/>
                <w:sz w:val="18"/>
              </w:rPr>
            </w:pPr>
          </w:p>
        </w:tc>
      </w:tr>
      <w:tr w:rsidR="00256698" w:rsidRPr="008952A5" w14:paraId="1B1A99C6" w14:textId="77777777" w:rsidTr="004A225A">
        <w:trPr>
          <w:cantSplit/>
          <w:jc w:val="center"/>
        </w:trPr>
        <w:tc>
          <w:tcPr>
            <w:tcW w:w="284" w:type="dxa"/>
            <w:gridSpan w:val="2"/>
            <w:tcBorders>
              <w:top w:val="nil"/>
              <w:left w:val="single" w:sz="4" w:space="0" w:color="auto"/>
              <w:bottom w:val="nil"/>
              <w:right w:val="nil"/>
            </w:tcBorders>
          </w:tcPr>
          <w:p w14:paraId="4550685C" w14:textId="77777777" w:rsidR="00256698" w:rsidRPr="008952A5" w:rsidRDefault="00256698" w:rsidP="004A225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38C06019" w14:textId="77777777" w:rsidR="00256698" w:rsidRPr="008952A5" w:rsidRDefault="00256698" w:rsidP="004A225A">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47336E48"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not included</w:t>
            </w:r>
          </w:p>
        </w:tc>
      </w:tr>
      <w:tr w:rsidR="00256698" w:rsidRPr="008952A5" w14:paraId="087F1AC7" w14:textId="77777777" w:rsidTr="004A225A">
        <w:trPr>
          <w:cantSplit/>
          <w:jc w:val="center"/>
        </w:trPr>
        <w:tc>
          <w:tcPr>
            <w:tcW w:w="284" w:type="dxa"/>
            <w:gridSpan w:val="2"/>
            <w:tcBorders>
              <w:top w:val="nil"/>
              <w:left w:val="single" w:sz="4" w:space="0" w:color="auto"/>
              <w:bottom w:val="nil"/>
              <w:right w:val="nil"/>
            </w:tcBorders>
          </w:tcPr>
          <w:p w14:paraId="6689FDB2" w14:textId="77777777" w:rsidR="00256698" w:rsidRPr="008952A5" w:rsidRDefault="00256698" w:rsidP="004A2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6D67B6A" w14:textId="77777777" w:rsidR="00256698" w:rsidRPr="008952A5" w:rsidRDefault="00256698" w:rsidP="004A225A">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7D4984F8"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included as MBS TAI list</w:t>
            </w:r>
          </w:p>
        </w:tc>
      </w:tr>
      <w:tr w:rsidR="00256698" w:rsidRPr="008952A5" w14:paraId="0D451468" w14:textId="77777777" w:rsidTr="004A225A">
        <w:trPr>
          <w:cantSplit/>
          <w:jc w:val="center"/>
        </w:trPr>
        <w:tc>
          <w:tcPr>
            <w:tcW w:w="284" w:type="dxa"/>
            <w:gridSpan w:val="2"/>
            <w:tcBorders>
              <w:top w:val="nil"/>
              <w:left w:val="single" w:sz="4" w:space="0" w:color="auto"/>
              <w:bottom w:val="nil"/>
              <w:right w:val="nil"/>
            </w:tcBorders>
          </w:tcPr>
          <w:p w14:paraId="0F33015D" w14:textId="77777777" w:rsidR="00256698" w:rsidRPr="008952A5" w:rsidRDefault="00256698" w:rsidP="004A2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2C801B0" w14:textId="77777777" w:rsidR="00256698" w:rsidRPr="008952A5" w:rsidRDefault="00256698" w:rsidP="004A225A">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3DF5798E"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included as NR CGI list</w:t>
            </w:r>
          </w:p>
        </w:tc>
      </w:tr>
      <w:tr w:rsidR="00256698" w:rsidRPr="008952A5" w14:paraId="4AEAC1CC" w14:textId="77777777" w:rsidTr="004A225A">
        <w:trPr>
          <w:cantSplit/>
          <w:jc w:val="center"/>
        </w:trPr>
        <w:tc>
          <w:tcPr>
            <w:tcW w:w="284" w:type="dxa"/>
            <w:gridSpan w:val="2"/>
            <w:tcBorders>
              <w:top w:val="nil"/>
              <w:left w:val="single" w:sz="4" w:space="0" w:color="auto"/>
              <w:bottom w:val="nil"/>
              <w:right w:val="nil"/>
            </w:tcBorders>
          </w:tcPr>
          <w:p w14:paraId="2E2C88C3" w14:textId="77777777" w:rsidR="00256698" w:rsidRPr="008952A5" w:rsidRDefault="00256698" w:rsidP="004A2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D877668" w14:textId="77777777" w:rsidR="00256698" w:rsidRPr="008952A5" w:rsidRDefault="00256698" w:rsidP="004A225A">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50D65E41"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256698" w:rsidRPr="002D7A91" w14:paraId="0F81EE9D" w14:textId="77777777" w:rsidTr="004A225A">
        <w:trPr>
          <w:cantSplit/>
          <w:jc w:val="center"/>
        </w:trPr>
        <w:tc>
          <w:tcPr>
            <w:tcW w:w="7084" w:type="dxa"/>
            <w:gridSpan w:val="10"/>
          </w:tcPr>
          <w:p w14:paraId="2B199550" w14:textId="77777777" w:rsidR="00256698" w:rsidRPr="002D7A91" w:rsidRDefault="00256698" w:rsidP="004A225A">
            <w:pPr>
              <w:keepNext/>
              <w:keepLines/>
              <w:spacing w:after="0"/>
              <w:rPr>
                <w:rFonts w:ascii="Arial" w:hAnsi="Arial"/>
                <w:sz w:val="18"/>
              </w:rPr>
            </w:pPr>
          </w:p>
        </w:tc>
      </w:tr>
      <w:tr w:rsidR="00256698" w:rsidRPr="00E27F1A" w14:paraId="052371CE" w14:textId="77777777" w:rsidTr="004A225A">
        <w:trPr>
          <w:cantSplit/>
          <w:jc w:val="center"/>
        </w:trPr>
        <w:tc>
          <w:tcPr>
            <w:tcW w:w="7084" w:type="dxa"/>
            <w:gridSpan w:val="10"/>
            <w:tcBorders>
              <w:top w:val="nil"/>
            </w:tcBorders>
          </w:tcPr>
          <w:p w14:paraId="06ABBAA1" w14:textId="77777777" w:rsidR="00256698" w:rsidRPr="00E27F1A" w:rsidRDefault="00256698" w:rsidP="004A225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256698" w:rsidRPr="00E27F1A" w14:paraId="76A55187" w14:textId="77777777" w:rsidTr="004A225A">
        <w:trPr>
          <w:cantSplit/>
          <w:jc w:val="center"/>
        </w:trPr>
        <w:tc>
          <w:tcPr>
            <w:tcW w:w="7084" w:type="dxa"/>
            <w:gridSpan w:val="10"/>
            <w:tcBorders>
              <w:top w:val="nil"/>
            </w:tcBorders>
          </w:tcPr>
          <w:p w14:paraId="3BD1B1F8" w14:textId="57F7CEB8" w:rsidR="00256698" w:rsidRPr="00E27F1A" w:rsidRDefault="00256698" w:rsidP="004A225A">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 xml:space="preserve">or the reason of removing the UE from the </w:t>
            </w:r>
            <w:del w:id="605" w:author="Hui Wang" w:date="2022-10-13T10:26:00Z">
              <w:r w:rsidRPr="00903CDE" w:rsidDel="00892AEA">
                <w:rPr>
                  <w:rFonts w:ascii="Arial" w:hAnsi="Arial"/>
                  <w:sz w:val="18"/>
                </w:rPr>
                <w:delText>MBS session</w:delText>
              </w:r>
            </w:del>
            <w:ins w:id="606" w:author="Hui Wang" w:date="2022-10-13T10:26:00Z">
              <w:r w:rsidR="00892AEA">
                <w:rPr>
                  <w:rFonts w:ascii="Arial" w:hAnsi="Arial"/>
                  <w:sz w:val="18"/>
                </w:rPr>
                <w:t>multicast MBS session</w:t>
              </w:r>
            </w:ins>
            <w:r w:rsidRPr="00E27F1A">
              <w:rPr>
                <w:rFonts w:ascii="Arial" w:hAnsi="Arial"/>
                <w:sz w:val="18"/>
              </w:rPr>
              <w:t>.</w:t>
            </w:r>
          </w:p>
        </w:tc>
      </w:tr>
      <w:tr w:rsidR="00256698" w:rsidRPr="00E27F1A" w14:paraId="09E5DACE" w14:textId="77777777" w:rsidTr="004A225A">
        <w:trPr>
          <w:cantSplit/>
          <w:jc w:val="center"/>
        </w:trPr>
        <w:tc>
          <w:tcPr>
            <w:tcW w:w="7084" w:type="dxa"/>
            <w:gridSpan w:val="10"/>
            <w:tcBorders>
              <w:top w:val="nil"/>
              <w:bottom w:val="nil"/>
            </w:tcBorders>
          </w:tcPr>
          <w:p w14:paraId="3F35B176" w14:textId="77777777" w:rsidR="00256698" w:rsidRPr="00E27F1A" w:rsidRDefault="00256698" w:rsidP="004A225A">
            <w:pPr>
              <w:keepNext/>
              <w:keepLines/>
              <w:spacing w:after="0"/>
              <w:rPr>
                <w:rFonts w:ascii="Arial" w:hAnsi="Arial"/>
                <w:sz w:val="18"/>
              </w:rPr>
            </w:pPr>
            <w:r w:rsidRPr="00E27F1A">
              <w:rPr>
                <w:rFonts w:ascii="Arial" w:hAnsi="Arial"/>
                <w:sz w:val="18"/>
              </w:rPr>
              <w:t>Bits</w:t>
            </w:r>
          </w:p>
        </w:tc>
      </w:tr>
      <w:tr w:rsidR="00256698" w:rsidRPr="00E27F1A" w14:paraId="55740193" w14:textId="77777777" w:rsidTr="004A225A">
        <w:trPr>
          <w:cantSplit/>
          <w:jc w:val="center"/>
        </w:trPr>
        <w:tc>
          <w:tcPr>
            <w:tcW w:w="311" w:type="dxa"/>
            <w:gridSpan w:val="3"/>
            <w:tcBorders>
              <w:top w:val="nil"/>
              <w:left w:val="single" w:sz="4" w:space="0" w:color="auto"/>
              <w:bottom w:val="nil"/>
              <w:right w:val="nil"/>
            </w:tcBorders>
          </w:tcPr>
          <w:p w14:paraId="5207C9A1" w14:textId="77777777" w:rsidR="00256698" w:rsidRPr="00CF7140" w:rsidRDefault="00256698" w:rsidP="004A225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FCF198E" w14:textId="77777777" w:rsidR="00256698" w:rsidRPr="00CF7140" w:rsidRDefault="00256698" w:rsidP="004A225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17141DED" w14:textId="77777777" w:rsidR="00256698" w:rsidRPr="00CF7140" w:rsidRDefault="00256698" w:rsidP="004A225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9CCCF8E"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41437F36" w14:textId="77777777" w:rsidR="00256698" w:rsidRPr="00E27F1A" w:rsidRDefault="00256698" w:rsidP="004A225A">
            <w:pPr>
              <w:keepNext/>
              <w:keepLines/>
              <w:spacing w:after="0"/>
              <w:rPr>
                <w:rFonts w:ascii="Arial" w:hAnsi="Arial"/>
                <w:sz w:val="18"/>
              </w:rPr>
            </w:pPr>
          </w:p>
        </w:tc>
      </w:tr>
      <w:tr w:rsidR="00256698" w:rsidRPr="00E27F1A" w14:paraId="0923F0C0" w14:textId="77777777" w:rsidTr="004A225A">
        <w:trPr>
          <w:cantSplit/>
          <w:jc w:val="center"/>
        </w:trPr>
        <w:tc>
          <w:tcPr>
            <w:tcW w:w="311" w:type="dxa"/>
            <w:gridSpan w:val="3"/>
            <w:tcBorders>
              <w:top w:val="nil"/>
              <w:left w:val="single" w:sz="4" w:space="0" w:color="auto"/>
              <w:bottom w:val="nil"/>
              <w:right w:val="nil"/>
            </w:tcBorders>
          </w:tcPr>
          <w:p w14:paraId="5E6D3EC4" w14:textId="77777777" w:rsidR="00256698" w:rsidRPr="005C0708" w:rsidRDefault="00256698" w:rsidP="004A225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00DC14B" w14:textId="77777777" w:rsidR="00256698" w:rsidRPr="005C0708" w:rsidRDefault="00256698" w:rsidP="004A225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ABD16CA" w14:textId="77777777" w:rsidR="00256698" w:rsidRPr="005C0708" w:rsidRDefault="00256698" w:rsidP="004A225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320143B" w14:textId="77777777" w:rsidR="00256698" w:rsidRPr="005C0708"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10B4F4E7" w14:textId="77777777" w:rsidR="00256698" w:rsidRPr="005C0708" w:rsidRDefault="00256698" w:rsidP="004A225A">
            <w:pPr>
              <w:keepNext/>
              <w:keepLines/>
              <w:spacing w:after="0"/>
              <w:rPr>
                <w:rFonts w:ascii="Arial" w:hAnsi="Arial"/>
                <w:sz w:val="18"/>
              </w:rPr>
            </w:pPr>
            <w:r w:rsidRPr="005C0708">
              <w:rPr>
                <w:rFonts w:ascii="Arial" w:hAnsi="Arial"/>
                <w:sz w:val="18"/>
                <w:lang w:val="en-US"/>
              </w:rPr>
              <w:t>No additional information provided</w:t>
            </w:r>
          </w:p>
        </w:tc>
      </w:tr>
      <w:tr w:rsidR="00256698" w:rsidRPr="00E27F1A" w14:paraId="722A8588" w14:textId="77777777" w:rsidTr="004A225A">
        <w:trPr>
          <w:cantSplit/>
          <w:jc w:val="center"/>
        </w:trPr>
        <w:tc>
          <w:tcPr>
            <w:tcW w:w="311" w:type="dxa"/>
            <w:gridSpan w:val="3"/>
            <w:tcBorders>
              <w:top w:val="nil"/>
              <w:left w:val="single" w:sz="4" w:space="0" w:color="auto"/>
              <w:bottom w:val="nil"/>
              <w:right w:val="nil"/>
            </w:tcBorders>
          </w:tcPr>
          <w:p w14:paraId="42D7BD62" w14:textId="77777777" w:rsidR="00256698" w:rsidRPr="00E27F1A" w:rsidRDefault="00256698" w:rsidP="004A225A">
            <w:pPr>
              <w:keepNext/>
              <w:keepLines/>
              <w:spacing w:after="0"/>
              <w:rPr>
                <w:rFonts w:ascii="Arial" w:hAnsi="Arial"/>
                <w:sz w:val="18"/>
              </w:rPr>
            </w:pPr>
            <w:bookmarkStart w:id="607" w:name="_Hlk80706578"/>
            <w:r>
              <w:rPr>
                <w:rFonts w:ascii="Arial" w:hAnsi="Arial"/>
                <w:sz w:val="18"/>
              </w:rPr>
              <w:t>0</w:t>
            </w:r>
          </w:p>
        </w:tc>
        <w:tc>
          <w:tcPr>
            <w:tcW w:w="213" w:type="dxa"/>
            <w:tcBorders>
              <w:top w:val="nil"/>
              <w:left w:val="nil"/>
              <w:bottom w:val="nil"/>
              <w:right w:val="nil"/>
            </w:tcBorders>
          </w:tcPr>
          <w:p w14:paraId="698924F4" w14:textId="77777777" w:rsidR="00256698" w:rsidRPr="00E27F1A" w:rsidRDefault="00256698" w:rsidP="004A2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D5B8200" w14:textId="77777777" w:rsidR="00256698" w:rsidRPr="00E27F1A" w:rsidRDefault="00256698" w:rsidP="004A2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A972047"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22BE1B50" w14:textId="77777777" w:rsidR="00256698" w:rsidRPr="00E27F1A" w:rsidRDefault="00256698" w:rsidP="004A225A">
            <w:pPr>
              <w:keepNext/>
              <w:keepLines/>
              <w:spacing w:after="0"/>
              <w:rPr>
                <w:rFonts w:ascii="Arial" w:hAnsi="Arial"/>
                <w:sz w:val="18"/>
              </w:rPr>
            </w:pPr>
            <w:r w:rsidRPr="00CF7140">
              <w:rPr>
                <w:rFonts w:ascii="Arial" w:hAnsi="Arial"/>
                <w:sz w:val="18"/>
              </w:rPr>
              <w:t>Insufficient resources</w:t>
            </w:r>
          </w:p>
        </w:tc>
      </w:tr>
      <w:tr w:rsidR="00256698" w:rsidRPr="00E27F1A" w14:paraId="180957D2" w14:textId="77777777" w:rsidTr="004A225A">
        <w:trPr>
          <w:cantSplit/>
          <w:jc w:val="center"/>
        </w:trPr>
        <w:tc>
          <w:tcPr>
            <w:tcW w:w="311" w:type="dxa"/>
            <w:gridSpan w:val="3"/>
            <w:tcBorders>
              <w:top w:val="nil"/>
              <w:left w:val="single" w:sz="4" w:space="0" w:color="auto"/>
              <w:bottom w:val="nil"/>
              <w:right w:val="nil"/>
            </w:tcBorders>
          </w:tcPr>
          <w:p w14:paraId="64519875" w14:textId="77777777" w:rsidR="00256698" w:rsidRPr="00E27F1A" w:rsidRDefault="00256698" w:rsidP="004A2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952A9A1" w14:textId="77777777" w:rsidR="00256698" w:rsidRPr="00E27F1A" w:rsidRDefault="00256698" w:rsidP="004A2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3425942" w14:textId="77777777" w:rsidR="00256698" w:rsidRPr="00E27F1A" w:rsidRDefault="00256698" w:rsidP="004A2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036715AB"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24B6E8AF" w14:textId="77777777" w:rsidR="00256698" w:rsidRPr="00E27F1A" w:rsidRDefault="00256698" w:rsidP="004A225A">
            <w:pPr>
              <w:keepNext/>
              <w:keepLines/>
              <w:spacing w:after="0"/>
              <w:rPr>
                <w:rFonts w:ascii="Arial" w:hAnsi="Arial"/>
                <w:sz w:val="18"/>
              </w:rPr>
            </w:pPr>
            <w:r w:rsidRPr="00E27F1A">
              <w:rPr>
                <w:rFonts w:ascii="Arial" w:hAnsi="Arial"/>
                <w:sz w:val="18"/>
              </w:rPr>
              <w:t xml:space="preserve">User is not authorized to use MBS service </w:t>
            </w:r>
          </w:p>
        </w:tc>
      </w:tr>
      <w:tr w:rsidR="00256698" w:rsidRPr="00E27F1A" w14:paraId="01310E30" w14:textId="77777777" w:rsidTr="004A225A">
        <w:trPr>
          <w:cantSplit/>
          <w:jc w:val="center"/>
        </w:trPr>
        <w:tc>
          <w:tcPr>
            <w:tcW w:w="311" w:type="dxa"/>
            <w:gridSpan w:val="3"/>
            <w:tcBorders>
              <w:top w:val="nil"/>
              <w:left w:val="single" w:sz="4" w:space="0" w:color="auto"/>
              <w:bottom w:val="nil"/>
              <w:right w:val="nil"/>
            </w:tcBorders>
          </w:tcPr>
          <w:p w14:paraId="397AC963" w14:textId="77777777" w:rsidR="00256698" w:rsidRPr="00E27F1A" w:rsidRDefault="00256698" w:rsidP="004A2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68CBA59" w14:textId="77777777" w:rsidR="00256698" w:rsidRPr="00E27F1A" w:rsidRDefault="00256698" w:rsidP="004A2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FD5CAF0" w14:textId="77777777" w:rsidR="00256698" w:rsidRPr="00E27F1A" w:rsidRDefault="00256698" w:rsidP="004A225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7D73486"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7606E2A0" w14:textId="58C2515E" w:rsidR="00256698" w:rsidRPr="00E27F1A" w:rsidRDefault="00256698" w:rsidP="004A225A">
            <w:pPr>
              <w:keepNext/>
              <w:keepLines/>
              <w:spacing w:after="0"/>
              <w:rPr>
                <w:rFonts w:ascii="Arial" w:hAnsi="Arial"/>
                <w:sz w:val="18"/>
              </w:rPr>
            </w:pPr>
            <w:del w:id="608" w:author="Hui Wang" w:date="2022-10-13T10:26:00Z">
              <w:r w:rsidRPr="00E27F1A" w:rsidDel="00892AEA">
                <w:rPr>
                  <w:rFonts w:ascii="Arial" w:hAnsi="Arial"/>
                  <w:sz w:val="18"/>
                </w:rPr>
                <w:delText>MBS session</w:delText>
              </w:r>
            </w:del>
            <w:ins w:id="609" w:author="Hui Wang" w:date="2022-10-13T10:26:00Z">
              <w:r w:rsidR="00892AEA">
                <w:rPr>
                  <w:rFonts w:ascii="Arial" w:hAnsi="Arial"/>
                  <w:sz w:val="18"/>
                </w:rPr>
                <w:t>multicast MBS session</w:t>
              </w:r>
            </w:ins>
            <w:r w:rsidRPr="00E27F1A">
              <w:rPr>
                <w:rFonts w:ascii="Arial" w:hAnsi="Arial"/>
                <w:sz w:val="18"/>
              </w:rPr>
              <w:t xml:space="preserve"> has not started or will not start soon</w:t>
            </w:r>
          </w:p>
        </w:tc>
      </w:tr>
      <w:tr w:rsidR="00256698" w:rsidRPr="00E27F1A" w14:paraId="7E22E9B6" w14:textId="77777777" w:rsidTr="004A225A">
        <w:trPr>
          <w:cantSplit/>
          <w:jc w:val="center"/>
        </w:trPr>
        <w:tc>
          <w:tcPr>
            <w:tcW w:w="311" w:type="dxa"/>
            <w:gridSpan w:val="3"/>
            <w:tcBorders>
              <w:top w:val="nil"/>
              <w:left w:val="single" w:sz="4" w:space="0" w:color="auto"/>
              <w:bottom w:val="nil"/>
              <w:right w:val="nil"/>
            </w:tcBorders>
          </w:tcPr>
          <w:p w14:paraId="51F9F6DE" w14:textId="77777777" w:rsidR="00256698" w:rsidRPr="00E27F1A" w:rsidRDefault="00256698" w:rsidP="004A225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7D807BA9" w14:textId="77777777" w:rsidR="00256698" w:rsidRPr="00E27F1A" w:rsidRDefault="00256698" w:rsidP="004A225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51505F8" w14:textId="77777777" w:rsidR="00256698" w:rsidRPr="00E27F1A" w:rsidRDefault="00256698" w:rsidP="004A2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292D36F"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65C62915" w14:textId="77777777" w:rsidR="00256698" w:rsidRPr="00E27F1A" w:rsidRDefault="00256698" w:rsidP="004A225A">
            <w:pPr>
              <w:keepNext/>
              <w:keepLines/>
              <w:spacing w:after="0"/>
              <w:rPr>
                <w:rFonts w:ascii="Arial" w:hAnsi="Arial"/>
                <w:sz w:val="18"/>
              </w:rPr>
            </w:pPr>
            <w:r w:rsidRPr="00E27F1A">
              <w:rPr>
                <w:rFonts w:ascii="Arial" w:hAnsi="Arial"/>
                <w:sz w:val="18"/>
              </w:rPr>
              <w:t>User is outside of local MBS service area</w:t>
            </w:r>
          </w:p>
        </w:tc>
      </w:tr>
      <w:tr w:rsidR="00256698" w:rsidRPr="00E27F1A" w14:paraId="50E162C7" w14:textId="77777777" w:rsidTr="004A225A">
        <w:trPr>
          <w:cantSplit/>
          <w:jc w:val="center"/>
        </w:trPr>
        <w:tc>
          <w:tcPr>
            <w:tcW w:w="311" w:type="dxa"/>
            <w:gridSpan w:val="3"/>
            <w:tcBorders>
              <w:top w:val="nil"/>
              <w:left w:val="single" w:sz="4" w:space="0" w:color="auto"/>
              <w:bottom w:val="nil"/>
              <w:right w:val="nil"/>
            </w:tcBorders>
          </w:tcPr>
          <w:p w14:paraId="1C6CD837" w14:textId="77777777" w:rsidR="00256698" w:rsidRPr="00E27F1A" w:rsidRDefault="00256698" w:rsidP="004A2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16AF7B71" w14:textId="77777777" w:rsidR="00256698" w:rsidRPr="00E27F1A" w:rsidRDefault="00256698" w:rsidP="004A2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51F6023" w14:textId="77777777" w:rsidR="00256698" w:rsidRPr="00E27F1A" w:rsidRDefault="00256698" w:rsidP="004A2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FB8007E"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50F7E38C" w14:textId="77777777" w:rsidR="00256698" w:rsidRPr="00E27F1A" w:rsidRDefault="00256698" w:rsidP="004A225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256698" w:rsidRPr="00E27F1A" w14:paraId="2F975C81" w14:textId="77777777" w:rsidTr="004A225A">
        <w:trPr>
          <w:cantSplit/>
          <w:jc w:val="center"/>
        </w:trPr>
        <w:tc>
          <w:tcPr>
            <w:tcW w:w="311" w:type="dxa"/>
            <w:gridSpan w:val="3"/>
            <w:tcBorders>
              <w:top w:val="nil"/>
              <w:left w:val="single" w:sz="4" w:space="0" w:color="auto"/>
              <w:bottom w:val="nil"/>
              <w:right w:val="nil"/>
            </w:tcBorders>
          </w:tcPr>
          <w:p w14:paraId="71973BDD" w14:textId="77777777" w:rsidR="00256698" w:rsidRDefault="00256698" w:rsidP="004A2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1E089BE" w14:textId="77777777" w:rsidR="00256698" w:rsidRDefault="00256698" w:rsidP="004A225A">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2E110CA0" w14:textId="77777777" w:rsidR="00256698" w:rsidRDefault="00256698" w:rsidP="004A225A">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F1E1E5B"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217F66CC" w14:textId="31B86BE6" w:rsidR="00256698" w:rsidRDefault="00256698" w:rsidP="004A225A">
            <w:pPr>
              <w:keepNext/>
              <w:keepLines/>
              <w:spacing w:after="0"/>
              <w:rPr>
                <w:rFonts w:ascii="Arial" w:hAnsi="Arial"/>
                <w:sz w:val="18"/>
                <w:lang w:val="en-US"/>
              </w:rPr>
            </w:pPr>
            <w:del w:id="610" w:author="Hui Wang" w:date="2022-10-13T10:26:00Z">
              <w:r w:rsidDel="00892AEA">
                <w:rPr>
                  <w:rFonts w:ascii="Arial" w:hAnsi="Arial"/>
                  <w:sz w:val="18"/>
                </w:rPr>
                <w:delText>MBS session</w:delText>
              </w:r>
            </w:del>
            <w:ins w:id="611" w:author="Hui Wang" w:date="2022-10-13T10:26:00Z">
              <w:r w:rsidR="00892AEA">
                <w:rPr>
                  <w:rFonts w:ascii="Arial" w:hAnsi="Arial"/>
                  <w:sz w:val="18"/>
                </w:rPr>
                <w:t>multicast MBS session</w:t>
              </w:r>
            </w:ins>
            <w:r>
              <w:rPr>
                <w:rFonts w:ascii="Arial" w:hAnsi="Arial"/>
                <w:sz w:val="18"/>
              </w:rPr>
              <w:t xml:space="preserve"> is released</w:t>
            </w:r>
          </w:p>
        </w:tc>
      </w:tr>
      <w:bookmarkEnd w:id="607"/>
      <w:tr w:rsidR="00256698" w:rsidRPr="00E27F1A" w14:paraId="7A0024A2" w14:textId="77777777" w:rsidTr="004A225A">
        <w:trPr>
          <w:cantSplit/>
          <w:jc w:val="center"/>
        </w:trPr>
        <w:tc>
          <w:tcPr>
            <w:tcW w:w="7084" w:type="dxa"/>
            <w:gridSpan w:val="10"/>
            <w:tcBorders>
              <w:top w:val="nil"/>
            </w:tcBorders>
          </w:tcPr>
          <w:p w14:paraId="5CC483C6" w14:textId="77777777" w:rsidR="00256698" w:rsidRPr="00E27F1A" w:rsidRDefault="00256698" w:rsidP="004A225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256698" w:rsidRPr="00E27F1A" w14:paraId="40050325" w14:textId="77777777" w:rsidTr="004A225A">
        <w:trPr>
          <w:cantSplit/>
          <w:jc w:val="center"/>
        </w:trPr>
        <w:tc>
          <w:tcPr>
            <w:tcW w:w="7084" w:type="dxa"/>
            <w:gridSpan w:val="10"/>
            <w:tcBorders>
              <w:top w:val="nil"/>
            </w:tcBorders>
          </w:tcPr>
          <w:p w14:paraId="728A55A8" w14:textId="77777777" w:rsidR="00256698" w:rsidRPr="00E27F1A" w:rsidRDefault="00256698" w:rsidP="004A225A">
            <w:pPr>
              <w:keepNext/>
              <w:keepLines/>
              <w:spacing w:after="0"/>
              <w:rPr>
                <w:rFonts w:ascii="Arial" w:hAnsi="Arial"/>
                <w:sz w:val="18"/>
              </w:rPr>
            </w:pPr>
          </w:p>
        </w:tc>
      </w:tr>
      <w:tr w:rsidR="00256698" w:rsidRPr="002D7A91" w14:paraId="5F60AE09" w14:textId="77777777" w:rsidTr="004A225A">
        <w:trPr>
          <w:cantSplit/>
          <w:jc w:val="center"/>
        </w:trPr>
        <w:tc>
          <w:tcPr>
            <w:tcW w:w="7084" w:type="dxa"/>
            <w:gridSpan w:val="10"/>
          </w:tcPr>
          <w:p w14:paraId="1B5678B0" w14:textId="77777777" w:rsidR="00256698" w:rsidRPr="002D7A91" w:rsidRDefault="00256698" w:rsidP="004A225A">
            <w:pPr>
              <w:keepNext/>
              <w:keepLines/>
              <w:spacing w:after="0"/>
              <w:rPr>
                <w:rFonts w:ascii="Arial" w:hAnsi="Arial"/>
                <w:sz w:val="18"/>
              </w:rPr>
            </w:pPr>
            <w:r>
              <w:rPr>
                <w:rFonts w:ascii="Arial" w:hAnsi="Arial"/>
                <w:sz w:val="18"/>
              </w:rPr>
              <w:t>IP address existence (IPAE) (bit1 of octet 5)</w:t>
            </w:r>
          </w:p>
        </w:tc>
      </w:tr>
      <w:tr w:rsidR="00256698" w14:paraId="20FEDF47" w14:textId="77777777" w:rsidTr="004A225A">
        <w:trPr>
          <w:cantSplit/>
          <w:jc w:val="center"/>
        </w:trPr>
        <w:tc>
          <w:tcPr>
            <w:tcW w:w="7084" w:type="dxa"/>
            <w:gridSpan w:val="10"/>
          </w:tcPr>
          <w:p w14:paraId="1B016EA8" w14:textId="77777777" w:rsidR="00256698" w:rsidRDefault="00256698" w:rsidP="004A225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256698" w:rsidRPr="002D7A91" w14:paraId="5D755826" w14:textId="77777777" w:rsidTr="004A225A">
        <w:trPr>
          <w:cantSplit/>
          <w:jc w:val="center"/>
        </w:trPr>
        <w:tc>
          <w:tcPr>
            <w:tcW w:w="7084" w:type="dxa"/>
            <w:gridSpan w:val="10"/>
            <w:tcBorders>
              <w:bottom w:val="nil"/>
            </w:tcBorders>
          </w:tcPr>
          <w:p w14:paraId="6CC85BC4" w14:textId="77777777" w:rsidR="00256698" w:rsidRPr="002D7A91" w:rsidRDefault="00256698" w:rsidP="004A225A">
            <w:pPr>
              <w:keepNext/>
              <w:keepLines/>
              <w:spacing w:after="0"/>
              <w:rPr>
                <w:rFonts w:ascii="Arial" w:hAnsi="Arial"/>
                <w:sz w:val="18"/>
              </w:rPr>
            </w:pPr>
            <w:r>
              <w:rPr>
                <w:rFonts w:ascii="Arial" w:hAnsi="Arial"/>
                <w:sz w:val="18"/>
              </w:rPr>
              <w:t>Bit</w:t>
            </w:r>
          </w:p>
        </w:tc>
      </w:tr>
      <w:tr w:rsidR="00256698" w14:paraId="43A3CD29" w14:textId="77777777" w:rsidTr="004A225A">
        <w:trPr>
          <w:cantSplit/>
          <w:jc w:val="center"/>
        </w:trPr>
        <w:tc>
          <w:tcPr>
            <w:tcW w:w="273" w:type="dxa"/>
            <w:tcBorders>
              <w:top w:val="nil"/>
              <w:left w:val="single" w:sz="4" w:space="0" w:color="auto"/>
              <w:bottom w:val="nil"/>
              <w:right w:val="nil"/>
            </w:tcBorders>
          </w:tcPr>
          <w:p w14:paraId="79C3A402" w14:textId="77777777" w:rsidR="00256698" w:rsidRPr="00D0671B" w:rsidRDefault="00256698" w:rsidP="004A225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177EABE" w14:textId="77777777" w:rsidR="00256698" w:rsidRPr="00D0671B" w:rsidRDefault="00256698" w:rsidP="004A225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0756B57" w14:textId="77777777" w:rsidR="00256698" w:rsidRDefault="00256698" w:rsidP="004A225A">
            <w:pPr>
              <w:keepNext/>
              <w:keepLines/>
              <w:spacing w:after="0"/>
              <w:rPr>
                <w:rFonts w:ascii="Arial" w:hAnsi="Arial"/>
                <w:sz w:val="18"/>
              </w:rPr>
            </w:pPr>
          </w:p>
        </w:tc>
      </w:tr>
      <w:tr w:rsidR="00256698" w:rsidRPr="002D7A91" w14:paraId="275A3989" w14:textId="77777777" w:rsidTr="004A225A">
        <w:trPr>
          <w:cantSplit/>
          <w:jc w:val="center"/>
        </w:trPr>
        <w:tc>
          <w:tcPr>
            <w:tcW w:w="273" w:type="dxa"/>
            <w:tcBorders>
              <w:top w:val="nil"/>
              <w:left w:val="single" w:sz="4" w:space="0" w:color="auto"/>
              <w:bottom w:val="nil"/>
              <w:right w:val="nil"/>
            </w:tcBorders>
          </w:tcPr>
          <w:p w14:paraId="7E026E97" w14:textId="77777777" w:rsidR="00256698" w:rsidRPr="002D7A91" w:rsidRDefault="00256698" w:rsidP="004A2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E5988BF" w14:textId="77777777" w:rsidR="00256698" w:rsidRPr="002D7A91" w:rsidRDefault="00256698" w:rsidP="004A2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DFE4D3" w14:textId="77777777" w:rsidR="00256698" w:rsidRPr="002D7A91" w:rsidRDefault="00256698" w:rsidP="004A225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256698" w:rsidRPr="002D7A91" w14:paraId="279E9B49" w14:textId="77777777" w:rsidTr="004A225A">
        <w:trPr>
          <w:cantSplit/>
          <w:jc w:val="center"/>
        </w:trPr>
        <w:tc>
          <w:tcPr>
            <w:tcW w:w="273" w:type="dxa"/>
            <w:tcBorders>
              <w:top w:val="nil"/>
              <w:left w:val="single" w:sz="4" w:space="0" w:color="auto"/>
              <w:bottom w:val="nil"/>
              <w:right w:val="nil"/>
            </w:tcBorders>
          </w:tcPr>
          <w:p w14:paraId="4B5E102A" w14:textId="77777777" w:rsidR="00256698" w:rsidRPr="002D7A91" w:rsidRDefault="00256698" w:rsidP="004A2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29EFB77" w14:textId="77777777" w:rsidR="00256698" w:rsidRPr="002D7A91" w:rsidRDefault="00256698" w:rsidP="004A2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821E6C3" w14:textId="77777777" w:rsidR="00256698" w:rsidRPr="002D7A91" w:rsidRDefault="00256698" w:rsidP="004A225A">
            <w:pPr>
              <w:keepNext/>
              <w:keepLines/>
              <w:spacing w:after="0"/>
              <w:rPr>
                <w:rFonts w:ascii="Arial" w:hAnsi="Arial"/>
                <w:sz w:val="18"/>
              </w:rPr>
            </w:pPr>
            <w:r w:rsidRPr="00AC3283">
              <w:rPr>
                <w:rFonts w:ascii="Arial" w:hAnsi="Arial"/>
                <w:sz w:val="18"/>
              </w:rPr>
              <w:t>Source and destination IP address information included</w:t>
            </w:r>
          </w:p>
        </w:tc>
      </w:tr>
      <w:tr w:rsidR="00256698" w:rsidRPr="002D7A91" w14:paraId="5205635D" w14:textId="77777777" w:rsidTr="004A225A">
        <w:trPr>
          <w:cantSplit/>
          <w:jc w:val="center"/>
        </w:trPr>
        <w:tc>
          <w:tcPr>
            <w:tcW w:w="7084" w:type="dxa"/>
            <w:gridSpan w:val="10"/>
            <w:tcBorders>
              <w:top w:val="nil"/>
            </w:tcBorders>
          </w:tcPr>
          <w:p w14:paraId="0AB80E33" w14:textId="77777777" w:rsidR="00256698" w:rsidRPr="002D7A91" w:rsidRDefault="00256698" w:rsidP="004A225A">
            <w:pPr>
              <w:keepNext/>
              <w:keepLines/>
              <w:spacing w:after="0"/>
              <w:rPr>
                <w:rFonts w:ascii="Arial" w:hAnsi="Arial"/>
                <w:sz w:val="18"/>
              </w:rPr>
            </w:pPr>
          </w:p>
        </w:tc>
      </w:tr>
      <w:tr w:rsidR="00256698" w:rsidRPr="002D7A91" w14:paraId="2AFEEC30" w14:textId="77777777" w:rsidTr="004A225A">
        <w:trPr>
          <w:cantSplit/>
          <w:jc w:val="center"/>
        </w:trPr>
        <w:tc>
          <w:tcPr>
            <w:tcW w:w="7084" w:type="dxa"/>
            <w:gridSpan w:val="10"/>
          </w:tcPr>
          <w:p w14:paraId="33C1C067" w14:textId="77777777" w:rsidR="00256698" w:rsidRPr="002D7A91" w:rsidRDefault="00256698" w:rsidP="004A225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256698" w:rsidRPr="002D7A91" w14:paraId="716E0E1D" w14:textId="77777777" w:rsidTr="004A225A">
        <w:trPr>
          <w:cantSplit/>
          <w:jc w:val="center"/>
        </w:trPr>
        <w:tc>
          <w:tcPr>
            <w:tcW w:w="7084" w:type="dxa"/>
            <w:gridSpan w:val="10"/>
          </w:tcPr>
          <w:p w14:paraId="10B7ACD4" w14:textId="77777777" w:rsidR="00256698" w:rsidRDefault="00256698" w:rsidP="004A225A">
            <w:pPr>
              <w:keepNext/>
              <w:keepLines/>
              <w:spacing w:after="0"/>
              <w:rPr>
                <w:rFonts w:ascii="Arial" w:hAnsi="Arial"/>
                <w:sz w:val="18"/>
              </w:rPr>
            </w:pPr>
          </w:p>
        </w:tc>
      </w:tr>
      <w:tr w:rsidR="00256698" w:rsidRPr="002D7A91" w14:paraId="44BE0069" w14:textId="77777777" w:rsidTr="004A225A">
        <w:trPr>
          <w:cantSplit/>
          <w:jc w:val="center"/>
        </w:trPr>
        <w:tc>
          <w:tcPr>
            <w:tcW w:w="7084" w:type="dxa"/>
            <w:gridSpan w:val="10"/>
          </w:tcPr>
          <w:p w14:paraId="26206B38" w14:textId="77777777" w:rsidR="00256698" w:rsidRPr="002D7A91" w:rsidRDefault="00256698" w:rsidP="004A225A">
            <w:pPr>
              <w:keepNext/>
              <w:keepLines/>
              <w:spacing w:after="0"/>
              <w:rPr>
                <w:rFonts w:ascii="Arial" w:hAnsi="Arial"/>
                <w:sz w:val="18"/>
              </w:rPr>
            </w:pPr>
            <w:r>
              <w:rPr>
                <w:rFonts w:ascii="Arial" w:hAnsi="Arial"/>
                <w:sz w:val="18"/>
              </w:rPr>
              <w:t>MBS timer indication (MTI) (bits 2 and 3 of octet 5)</w:t>
            </w:r>
          </w:p>
        </w:tc>
      </w:tr>
      <w:tr w:rsidR="00256698" w14:paraId="721753C2" w14:textId="77777777" w:rsidTr="004A225A">
        <w:trPr>
          <w:cantSplit/>
          <w:jc w:val="center"/>
        </w:trPr>
        <w:tc>
          <w:tcPr>
            <w:tcW w:w="7084" w:type="dxa"/>
            <w:gridSpan w:val="10"/>
          </w:tcPr>
          <w:p w14:paraId="48229768" w14:textId="77777777" w:rsidR="00256698" w:rsidRDefault="00256698" w:rsidP="004A225A">
            <w:pPr>
              <w:keepNext/>
              <w:keepLines/>
              <w:spacing w:after="0"/>
              <w:rPr>
                <w:rFonts w:ascii="Arial" w:hAnsi="Arial"/>
                <w:sz w:val="18"/>
              </w:rPr>
            </w:pPr>
            <w:r>
              <w:rPr>
                <w:rFonts w:ascii="Arial" w:hAnsi="Arial"/>
                <w:sz w:val="18"/>
              </w:rPr>
              <w:t>The MTI indicates whether there is MBS timer included in the IE or not.</w:t>
            </w:r>
          </w:p>
        </w:tc>
      </w:tr>
      <w:tr w:rsidR="00256698" w:rsidRPr="002D7A91" w14:paraId="7164FD5F" w14:textId="77777777" w:rsidTr="004A225A">
        <w:trPr>
          <w:cantSplit/>
          <w:jc w:val="center"/>
        </w:trPr>
        <w:tc>
          <w:tcPr>
            <w:tcW w:w="7084" w:type="dxa"/>
            <w:gridSpan w:val="10"/>
            <w:tcBorders>
              <w:bottom w:val="nil"/>
            </w:tcBorders>
          </w:tcPr>
          <w:p w14:paraId="03F537A9" w14:textId="77777777" w:rsidR="00256698" w:rsidRPr="002D7A91" w:rsidRDefault="00256698" w:rsidP="004A225A">
            <w:pPr>
              <w:keepNext/>
              <w:keepLines/>
              <w:spacing w:after="0"/>
              <w:rPr>
                <w:rFonts w:ascii="Arial" w:hAnsi="Arial"/>
                <w:sz w:val="18"/>
              </w:rPr>
            </w:pPr>
            <w:r>
              <w:rPr>
                <w:rFonts w:ascii="Arial" w:hAnsi="Arial"/>
                <w:sz w:val="18"/>
              </w:rPr>
              <w:t>Bit</w:t>
            </w:r>
          </w:p>
        </w:tc>
      </w:tr>
      <w:tr w:rsidR="00256698" w14:paraId="39C5E866" w14:textId="77777777" w:rsidTr="004A225A">
        <w:trPr>
          <w:cantSplit/>
          <w:jc w:val="center"/>
        </w:trPr>
        <w:tc>
          <w:tcPr>
            <w:tcW w:w="273" w:type="dxa"/>
            <w:tcBorders>
              <w:top w:val="nil"/>
              <w:left w:val="single" w:sz="4" w:space="0" w:color="auto"/>
              <w:bottom w:val="nil"/>
              <w:right w:val="nil"/>
            </w:tcBorders>
          </w:tcPr>
          <w:p w14:paraId="4A592171" w14:textId="77777777" w:rsidR="00256698" w:rsidRPr="00D0671B" w:rsidRDefault="00256698" w:rsidP="004A225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864D6AC" w14:textId="77777777" w:rsidR="00256698" w:rsidRPr="00D0671B" w:rsidRDefault="00256698" w:rsidP="004A225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F8C7088" w14:textId="77777777" w:rsidR="00256698" w:rsidRDefault="00256698" w:rsidP="004A225A">
            <w:pPr>
              <w:keepNext/>
              <w:keepLines/>
              <w:spacing w:after="0"/>
              <w:rPr>
                <w:rFonts w:ascii="Arial" w:hAnsi="Arial"/>
                <w:sz w:val="18"/>
              </w:rPr>
            </w:pPr>
          </w:p>
        </w:tc>
      </w:tr>
      <w:tr w:rsidR="00256698" w:rsidRPr="002D7A91" w14:paraId="60129DFB" w14:textId="77777777" w:rsidTr="004A225A">
        <w:trPr>
          <w:cantSplit/>
          <w:jc w:val="center"/>
        </w:trPr>
        <w:tc>
          <w:tcPr>
            <w:tcW w:w="273" w:type="dxa"/>
            <w:tcBorders>
              <w:top w:val="nil"/>
              <w:left w:val="single" w:sz="4" w:space="0" w:color="auto"/>
              <w:bottom w:val="nil"/>
              <w:right w:val="nil"/>
            </w:tcBorders>
          </w:tcPr>
          <w:p w14:paraId="78716678" w14:textId="77777777" w:rsidR="00256698" w:rsidRPr="002D7A91" w:rsidRDefault="00256698" w:rsidP="004A2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1750C7F" w14:textId="77777777" w:rsidR="00256698" w:rsidRPr="002D7A91" w:rsidRDefault="00256698" w:rsidP="004A2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26D2433" w14:textId="77777777" w:rsidR="00256698" w:rsidRPr="002D7A91" w:rsidRDefault="00256698" w:rsidP="004A225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256698" w:rsidRPr="002D7A91" w14:paraId="5D1CA60A" w14:textId="77777777" w:rsidTr="004A225A">
        <w:trPr>
          <w:cantSplit/>
          <w:jc w:val="center"/>
        </w:trPr>
        <w:tc>
          <w:tcPr>
            <w:tcW w:w="273" w:type="dxa"/>
            <w:tcBorders>
              <w:top w:val="nil"/>
              <w:left w:val="single" w:sz="4" w:space="0" w:color="auto"/>
              <w:bottom w:val="nil"/>
              <w:right w:val="nil"/>
            </w:tcBorders>
          </w:tcPr>
          <w:p w14:paraId="45437DED" w14:textId="77777777" w:rsidR="00256698" w:rsidRPr="002D7A91" w:rsidRDefault="00256698" w:rsidP="004A2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942BB79" w14:textId="77777777" w:rsidR="00256698" w:rsidRPr="002D7A91" w:rsidRDefault="00256698" w:rsidP="004A225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01EEAA6" w14:textId="77777777" w:rsidR="00256698" w:rsidRPr="002D7A91" w:rsidRDefault="00256698" w:rsidP="004A225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256698" w:rsidRPr="008101DC" w14:paraId="20449E0E" w14:textId="77777777" w:rsidTr="004A225A">
        <w:trPr>
          <w:cantSplit/>
          <w:jc w:val="center"/>
        </w:trPr>
        <w:tc>
          <w:tcPr>
            <w:tcW w:w="273" w:type="dxa"/>
            <w:tcBorders>
              <w:top w:val="nil"/>
              <w:left w:val="single" w:sz="4" w:space="0" w:color="auto"/>
              <w:bottom w:val="nil"/>
              <w:right w:val="nil"/>
            </w:tcBorders>
          </w:tcPr>
          <w:p w14:paraId="2F1AAF44" w14:textId="77777777" w:rsidR="00256698" w:rsidRDefault="00256698" w:rsidP="004A2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DC2912E" w14:textId="77777777" w:rsidR="00256698" w:rsidRDefault="00256698" w:rsidP="004A2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C486482" w14:textId="77777777" w:rsidR="00256698" w:rsidRPr="008101DC" w:rsidRDefault="00256698" w:rsidP="004A225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256698" w:rsidRPr="008101DC" w14:paraId="02CF0A4C" w14:textId="77777777" w:rsidTr="004A225A">
        <w:trPr>
          <w:cantSplit/>
          <w:jc w:val="center"/>
        </w:trPr>
        <w:tc>
          <w:tcPr>
            <w:tcW w:w="7084" w:type="dxa"/>
            <w:gridSpan w:val="10"/>
            <w:tcBorders>
              <w:top w:val="nil"/>
              <w:left w:val="single" w:sz="4" w:space="0" w:color="auto"/>
              <w:bottom w:val="nil"/>
              <w:right w:val="single" w:sz="4" w:space="0" w:color="auto"/>
            </w:tcBorders>
          </w:tcPr>
          <w:p w14:paraId="037035DD" w14:textId="77777777" w:rsidR="00256698" w:rsidRPr="005F1BEA" w:rsidRDefault="00256698" w:rsidP="004A225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256698" w:rsidRPr="008101DC" w14:paraId="0CAC8157" w14:textId="77777777" w:rsidTr="004A225A">
        <w:trPr>
          <w:cantSplit/>
          <w:jc w:val="center"/>
        </w:trPr>
        <w:tc>
          <w:tcPr>
            <w:tcW w:w="7084" w:type="dxa"/>
            <w:gridSpan w:val="10"/>
            <w:tcBorders>
              <w:top w:val="nil"/>
              <w:left w:val="single" w:sz="4" w:space="0" w:color="auto"/>
              <w:bottom w:val="nil"/>
              <w:right w:val="single" w:sz="4" w:space="0" w:color="auto"/>
            </w:tcBorders>
          </w:tcPr>
          <w:p w14:paraId="5BCAC320" w14:textId="77777777" w:rsidR="00256698" w:rsidRPr="005F1BEA" w:rsidRDefault="00256698" w:rsidP="004A225A">
            <w:pPr>
              <w:pStyle w:val="TAL"/>
            </w:pPr>
          </w:p>
        </w:tc>
      </w:tr>
      <w:tr w:rsidR="00256698" w:rsidRPr="008101DC" w14:paraId="54427C7F" w14:textId="77777777" w:rsidTr="004A225A">
        <w:trPr>
          <w:cantSplit/>
          <w:jc w:val="center"/>
        </w:trPr>
        <w:tc>
          <w:tcPr>
            <w:tcW w:w="7084" w:type="dxa"/>
            <w:gridSpan w:val="10"/>
            <w:tcBorders>
              <w:top w:val="nil"/>
              <w:left w:val="single" w:sz="4" w:space="0" w:color="auto"/>
              <w:bottom w:val="nil"/>
              <w:right w:val="single" w:sz="4" w:space="0" w:color="auto"/>
            </w:tcBorders>
          </w:tcPr>
          <w:p w14:paraId="50EAA180" w14:textId="77777777" w:rsidR="00256698" w:rsidRPr="005F1BEA" w:rsidRDefault="00256698" w:rsidP="004A225A">
            <w:pPr>
              <w:pStyle w:val="TAL"/>
            </w:pPr>
            <w:r w:rsidRPr="003A6C12">
              <w:t>MBS security container indication (MSCI) (bit 4 of octet 5)</w:t>
            </w:r>
          </w:p>
        </w:tc>
      </w:tr>
      <w:tr w:rsidR="00256698" w:rsidRPr="008101DC" w14:paraId="74F4AA15" w14:textId="77777777" w:rsidTr="004A225A">
        <w:trPr>
          <w:cantSplit/>
          <w:jc w:val="center"/>
        </w:trPr>
        <w:tc>
          <w:tcPr>
            <w:tcW w:w="7084" w:type="dxa"/>
            <w:gridSpan w:val="10"/>
            <w:tcBorders>
              <w:top w:val="nil"/>
              <w:left w:val="single" w:sz="4" w:space="0" w:color="auto"/>
              <w:bottom w:val="nil"/>
              <w:right w:val="single" w:sz="4" w:space="0" w:color="auto"/>
            </w:tcBorders>
          </w:tcPr>
          <w:p w14:paraId="15AEFB8A" w14:textId="77777777" w:rsidR="00256698" w:rsidRPr="005F1BEA" w:rsidRDefault="00256698" w:rsidP="004A225A">
            <w:pPr>
              <w:pStyle w:val="TAL"/>
            </w:pPr>
            <w:r w:rsidRPr="003A6C12">
              <w:t>The MSCI indicates whether the MBS security container is included in the IE or not</w:t>
            </w:r>
          </w:p>
        </w:tc>
      </w:tr>
      <w:tr w:rsidR="00256698" w:rsidRPr="008101DC" w14:paraId="1E85E656" w14:textId="77777777" w:rsidTr="004A225A">
        <w:trPr>
          <w:cantSplit/>
          <w:jc w:val="center"/>
        </w:trPr>
        <w:tc>
          <w:tcPr>
            <w:tcW w:w="7084" w:type="dxa"/>
            <w:gridSpan w:val="10"/>
            <w:tcBorders>
              <w:top w:val="nil"/>
              <w:left w:val="single" w:sz="4" w:space="0" w:color="auto"/>
              <w:bottom w:val="nil"/>
              <w:right w:val="single" w:sz="4" w:space="0" w:color="auto"/>
            </w:tcBorders>
          </w:tcPr>
          <w:p w14:paraId="692DD65F" w14:textId="77777777" w:rsidR="00256698" w:rsidRPr="005F1BEA" w:rsidRDefault="00256698" w:rsidP="004A225A">
            <w:pPr>
              <w:pStyle w:val="TAL"/>
            </w:pPr>
            <w:r w:rsidRPr="0058609C">
              <w:t>Bit</w:t>
            </w:r>
          </w:p>
        </w:tc>
      </w:tr>
      <w:tr w:rsidR="00256698" w:rsidRPr="008101DC" w14:paraId="2DD7FF4C" w14:textId="77777777" w:rsidTr="004A225A">
        <w:trPr>
          <w:cantSplit/>
          <w:jc w:val="center"/>
        </w:trPr>
        <w:tc>
          <w:tcPr>
            <w:tcW w:w="7084" w:type="dxa"/>
            <w:gridSpan w:val="10"/>
            <w:tcBorders>
              <w:top w:val="nil"/>
              <w:left w:val="single" w:sz="4" w:space="0" w:color="auto"/>
              <w:bottom w:val="nil"/>
              <w:right w:val="single" w:sz="4" w:space="0" w:color="auto"/>
            </w:tcBorders>
          </w:tcPr>
          <w:p w14:paraId="11E23355" w14:textId="77777777" w:rsidR="00256698" w:rsidRPr="003A6C12" w:rsidRDefault="00256698" w:rsidP="004A225A">
            <w:pPr>
              <w:keepNext/>
              <w:keepLines/>
              <w:spacing w:after="0"/>
              <w:rPr>
                <w:rFonts w:ascii="Arial" w:hAnsi="Arial" w:cs="Arial"/>
                <w:sz w:val="18"/>
                <w:szCs w:val="18"/>
              </w:rPr>
            </w:pPr>
            <w:r w:rsidRPr="003A6C12">
              <w:rPr>
                <w:rFonts w:ascii="Arial" w:hAnsi="Arial" w:cs="Arial"/>
                <w:b/>
                <w:bCs/>
                <w:sz w:val="18"/>
                <w:szCs w:val="18"/>
              </w:rPr>
              <w:t>4</w:t>
            </w:r>
          </w:p>
        </w:tc>
      </w:tr>
      <w:tr w:rsidR="00256698" w:rsidRPr="008101DC" w14:paraId="763E5DDE" w14:textId="77777777" w:rsidTr="004A225A">
        <w:trPr>
          <w:cantSplit/>
          <w:jc w:val="center"/>
        </w:trPr>
        <w:tc>
          <w:tcPr>
            <w:tcW w:w="273" w:type="dxa"/>
            <w:tcBorders>
              <w:top w:val="nil"/>
              <w:left w:val="single" w:sz="4" w:space="0" w:color="auto"/>
              <w:bottom w:val="nil"/>
              <w:right w:val="nil"/>
            </w:tcBorders>
          </w:tcPr>
          <w:p w14:paraId="5269E205"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4310CABC" w14:textId="77777777" w:rsidR="00256698" w:rsidRPr="005F1BEA" w:rsidRDefault="00256698" w:rsidP="004A225A">
            <w:pPr>
              <w:pStyle w:val="TAL"/>
            </w:pPr>
            <w:r w:rsidRPr="003A6C12">
              <w:t>MBS security container not included</w:t>
            </w:r>
          </w:p>
        </w:tc>
      </w:tr>
      <w:tr w:rsidR="00256698" w:rsidRPr="008101DC" w14:paraId="1BC59061" w14:textId="77777777" w:rsidTr="004A225A">
        <w:trPr>
          <w:cantSplit/>
          <w:jc w:val="center"/>
        </w:trPr>
        <w:tc>
          <w:tcPr>
            <w:tcW w:w="273" w:type="dxa"/>
            <w:tcBorders>
              <w:top w:val="nil"/>
              <w:left w:val="single" w:sz="4" w:space="0" w:color="auto"/>
              <w:bottom w:val="nil"/>
              <w:right w:val="nil"/>
            </w:tcBorders>
          </w:tcPr>
          <w:p w14:paraId="51A40A1B"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D247C69" w14:textId="77777777" w:rsidR="00256698" w:rsidRPr="005F1BEA" w:rsidRDefault="00256698" w:rsidP="004A225A">
            <w:pPr>
              <w:pStyle w:val="TAL"/>
            </w:pPr>
            <w:r w:rsidRPr="003A6C12">
              <w:t>MBS security container included</w:t>
            </w:r>
          </w:p>
        </w:tc>
      </w:tr>
      <w:tr w:rsidR="00256698" w:rsidRPr="00E27F1A" w14:paraId="18B43DB9" w14:textId="77777777" w:rsidTr="004A225A">
        <w:trPr>
          <w:cantSplit/>
          <w:jc w:val="center"/>
        </w:trPr>
        <w:tc>
          <w:tcPr>
            <w:tcW w:w="7084" w:type="dxa"/>
            <w:gridSpan w:val="10"/>
            <w:tcBorders>
              <w:top w:val="nil"/>
            </w:tcBorders>
          </w:tcPr>
          <w:p w14:paraId="0540909D" w14:textId="77777777" w:rsidR="00256698" w:rsidRDefault="00256698" w:rsidP="004A225A">
            <w:pPr>
              <w:keepNext/>
              <w:keepLines/>
              <w:spacing w:after="0"/>
              <w:rPr>
                <w:rFonts w:ascii="Arial" w:hAnsi="Arial"/>
                <w:sz w:val="18"/>
              </w:rPr>
            </w:pPr>
          </w:p>
          <w:p w14:paraId="18F8936E" w14:textId="77777777" w:rsidR="00256698" w:rsidRDefault="00256698" w:rsidP="004A225A">
            <w:pPr>
              <w:keepNext/>
              <w:keepLines/>
              <w:spacing w:after="0"/>
              <w:rPr>
                <w:rFonts w:ascii="Arial" w:hAnsi="Arial"/>
                <w:sz w:val="18"/>
              </w:rPr>
            </w:pPr>
            <w:r w:rsidRPr="00F94E95">
              <w:rPr>
                <w:rFonts w:ascii="Arial" w:hAnsi="Arial"/>
                <w:sz w:val="18"/>
              </w:rPr>
              <w:t>Bits 5 to 8 of octet 5 are spare and shall be coded as zero.</w:t>
            </w:r>
          </w:p>
          <w:p w14:paraId="133CA5E0" w14:textId="77777777" w:rsidR="00256698" w:rsidRPr="00E27F1A" w:rsidRDefault="00256698" w:rsidP="004A225A">
            <w:pPr>
              <w:keepNext/>
              <w:keepLines/>
              <w:spacing w:after="0"/>
              <w:rPr>
                <w:rFonts w:ascii="Arial" w:hAnsi="Arial"/>
                <w:sz w:val="18"/>
              </w:rPr>
            </w:pPr>
          </w:p>
        </w:tc>
      </w:tr>
      <w:tr w:rsidR="00256698" w:rsidRPr="002D7A91" w14:paraId="719C358E" w14:textId="77777777" w:rsidTr="004A225A">
        <w:trPr>
          <w:cantSplit/>
          <w:jc w:val="center"/>
        </w:trPr>
        <w:tc>
          <w:tcPr>
            <w:tcW w:w="7084" w:type="dxa"/>
            <w:gridSpan w:val="10"/>
            <w:tcBorders>
              <w:top w:val="nil"/>
            </w:tcBorders>
          </w:tcPr>
          <w:p w14:paraId="55B09049" w14:textId="77777777" w:rsidR="00256698" w:rsidRPr="005E1D51" w:rsidRDefault="00256698" w:rsidP="004A225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256698" w:rsidRPr="002D7A91" w14:paraId="1D57517F" w14:textId="77777777" w:rsidTr="004A225A">
        <w:trPr>
          <w:cantSplit/>
          <w:jc w:val="center"/>
        </w:trPr>
        <w:tc>
          <w:tcPr>
            <w:tcW w:w="7084" w:type="dxa"/>
            <w:gridSpan w:val="10"/>
            <w:tcBorders>
              <w:top w:val="nil"/>
            </w:tcBorders>
          </w:tcPr>
          <w:p w14:paraId="10BF7E27" w14:textId="77777777" w:rsidR="00256698" w:rsidRPr="00EB341C" w:rsidRDefault="00256698" w:rsidP="004A225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r w:rsidRPr="003758EC">
              <w:rPr>
                <w:rFonts w:ascii="Arial" w:hAnsi="Arial"/>
                <w:sz w:val="18"/>
              </w:rPr>
              <w:t xml:space="preserve"> The structure of the TMGI is defined in 3GPP TS 23.003 [4].</w:t>
            </w:r>
          </w:p>
        </w:tc>
      </w:tr>
      <w:tr w:rsidR="00256698" w:rsidRPr="002D7A91" w14:paraId="1D38A4A5" w14:textId="77777777" w:rsidTr="004A225A">
        <w:trPr>
          <w:cantSplit/>
          <w:jc w:val="center"/>
        </w:trPr>
        <w:tc>
          <w:tcPr>
            <w:tcW w:w="7084" w:type="dxa"/>
            <w:gridSpan w:val="10"/>
            <w:tcBorders>
              <w:top w:val="nil"/>
            </w:tcBorders>
          </w:tcPr>
          <w:p w14:paraId="39DE38DF" w14:textId="77777777" w:rsidR="00256698" w:rsidRPr="005E1D51" w:rsidRDefault="00256698" w:rsidP="004A225A">
            <w:pPr>
              <w:keepNext/>
              <w:keepLines/>
              <w:spacing w:after="0"/>
              <w:rPr>
                <w:rFonts w:ascii="Arial" w:hAnsi="Arial"/>
                <w:sz w:val="18"/>
              </w:rPr>
            </w:pPr>
          </w:p>
        </w:tc>
      </w:tr>
      <w:tr w:rsidR="00256698" w:rsidRPr="002D7A91" w14:paraId="2855AAAB" w14:textId="77777777" w:rsidTr="004A225A">
        <w:trPr>
          <w:cantSplit/>
          <w:jc w:val="center"/>
        </w:trPr>
        <w:tc>
          <w:tcPr>
            <w:tcW w:w="7084" w:type="dxa"/>
            <w:gridSpan w:val="10"/>
            <w:tcBorders>
              <w:top w:val="nil"/>
            </w:tcBorders>
          </w:tcPr>
          <w:p w14:paraId="21111B6B" w14:textId="77777777" w:rsidR="00256698" w:rsidRPr="005E1D51" w:rsidRDefault="00256698" w:rsidP="004A225A">
            <w:pPr>
              <w:keepNext/>
              <w:keepLines/>
              <w:spacing w:after="0"/>
              <w:rPr>
                <w:rFonts w:ascii="Arial" w:hAnsi="Arial"/>
                <w:sz w:val="18"/>
              </w:rPr>
            </w:pPr>
            <w:r>
              <w:rPr>
                <w:rFonts w:ascii="Arial" w:hAnsi="Arial"/>
                <w:sz w:val="18"/>
              </w:rPr>
              <w:t>Source IP address information (octet j+1 to v)</w:t>
            </w:r>
          </w:p>
        </w:tc>
      </w:tr>
      <w:tr w:rsidR="00256698" w:rsidRPr="002D7A91" w14:paraId="6C3F910C" w14:textId="77777777" w:rsidTr="004A225A">
        <w:trPr>
          <w:cantSplit/>
          <w:jc w:val="center"/>
        </w:trPr>
        <w:tc>
          <w:tcPr>
            <w:tcW w:w="7084" w:type="dxa"/>
            <w:gridSpan w:val="10"/>
            <w:tcBorders>
              <w:top w:val="nil"/>
            </w:tcBorders>
          </w:tcPr>
          <w:p w14:paraId="798130F1" w14:textId="77777777" w:rsidR="00256698" w:rsidRPr="005E1D51" w:rsidRDefault="00256698" w:rsidP="004A2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256698" w:rsidRPr="002D7A91" w14:paraId="3B7E698B" w14:textId="77777777" w:rsidTr="004A225A">
        <w:trPr>
          <w:cantSplit/>
          <w:jc w:val="center"/>
        </w:trPr>
        <w:tc>
          <w:tcPr>
            <w:tcW w:w="7084" w:type="dxa"/>
            <w:gridSpan w:val="10"/>
            <w:tcBorders>
              <w:top w:val="nil"/>
            </w:tcBorders>
          </w:tcPr>
          <w:p w14:paraId="5DAC712B" w14:textId="77777777" w:rsidR="00256698" w:rsidRPr="005E1D51" w:rsidRDefault="00256698" w:rsidP="004A225A">
            <w:pPr>
              <w:keepNext/>
              <w:keepLines/>
              <w:spacing w:after="0"/>
              <w:rPr>
                <w:rFonts w:ascii="Arial" w:hAnsi="Arial"/>
                <w:sz w:val="18"/>
              </w:rPr>
            </w:pPr>
          </w:p>
        </w:tc>
      </w:tr>
      <w:tr w:rsidR="00256698" w:rsidRPr="002D7A91" w14:paraId="58176E98" w14:textId="77777777" w:rsidTr="004A225A">
        <w:trPr>
          <w:cantSplit/>
          <w:jc w:val="center"/>
        </w:trPr>
        <w:tc>
          <w:tcPr>
            <w:tcW w:w="7084" w:type="dxa"/>
            <w:gridSpan w:val="10"/>
            <w:tcBorders>
              <w:top w:val="nil"/>
            </w:tcBorders>
          </w:tcPr>
          <w:p w14:paraId="7BA3DB0D" w14:textId="77777777" w:rsidR="00256698" w:rsidRPr="005E1D51" w:rsidRDefault="00256698" w:rsidP="004A225A">
            <w:pPr>
              <w:keepNext/>
              <w:keepLines/>
              <w:spacing w:after="0"/>
              <w:rPr>
                <w:rFonts w:ascii="Arial" w:hAnsi="Arial"/>
                <w:sz w:val="18"/>
              </w:rPr>
            </w:pPr>
            <w:r>
              <w:rPr>
                <w:rFonts w:ascii="Arial" w:hAnsi="Arial"/>
                <w:sz w:val="18"/>
              </w:rPr>
              <w:t>Destination IP address information (octet v+1 to k)</w:t>
            </w:r>
          </w:p>
        </w:tc>
      </w:tr>
      <w:tr w:rsidR="00256698" w:rsidRPr="002D7A91" w14:paraId="4914B109" w14:textId="77777777" w:rsidTr="004A225A">
        <w:trPr>
          <w:cantSplit/>
          <w:jc w:val="center"/>
        </w:trPr>
        <w:tc>
          <w:tcPr>
            <w:tcW w:w="7084" w:type="dxa"/>
            <w:gridSpan w:val="10"/>
            <w:tcBorders>
              <w:top w:val="nil"/>
            </w:tcBorders>
          </w:tcPr>
          <w:p w14:paraId="15FA9437" w14:textId="77777777" w:rsidR="00256698" w:rsidRPr="005E1D51" w:rsidRDefault="00256698" w:rsidP="004A2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256698" w:rsidRPr="002D7A91" w14:paraId="421EFF30" w14:textId="77777777" w:rsidTr="004A225A">
        <w:trPr>
          <w:cantSplit/>
          <w:jc w:val="center"/>
        </w:trPr>
        <w:tc>
          <w:tcPr>
            <w:tcW w:w="7084" w:type="dxa"/>
            <w:gridSpan w:val="10"/>
            <w:tcBorders>
              <w:top w:val="nil"/>
            </w:tcBorders>
          </w:tcPr>
          <w:p w14:paraId="39D882CF" w14:textId="77777777" w:rsidR="00256698" w:rsidRPr="005E1D51" w:rsidRDefault="00256698" w:rsidP="004A225A">
            <w:pPr>
              <w:keepNext/>
              <w:keepLines/>
              <w:spacing w:after="0"/>
              <w:rPr>
                <w:rFonts w:ascii="Arial" w:hAnsi="Arial"/>
                <w:sz w:val="18"/>
              </w:rPr>
            </w:pPr>
          </w:p>
        </w:tc>
      </w:tr>
      <w:tr w:rsidR="00256698" w:rsidRPr="002D7A91" w14:paraId="794CE372" w14:textId="77777777" w:rsidTr="004A225A">
        <w:trPr>
          <w:cantSplit/>
          <w:jc w:val="center"/>
        </w:trPr>
        <w:tc>
          <w:tcPr>
            <w:tcW w:w="7084" w:type="dxa"/>
            <w:gridSpan w:val="10"/>
            <w:tcBorders>
              <w:top w:val="nil"/>
            </w:tcBorders>
          </w:tcPr>
          <w:p w14:paraId="3A30B2EC" w14:textId="77777777" w:rsidR="00256698" w:rsidRPr="005E1D51" w:rsidRDefault="00256698" w:rsidP="004A225A">
            <w:pPr>
              <w:keepNext/>
              <w:keepLines/>
              <w:spacing w:after="0"/>
              <w:rPr>
                <w:rFonts w:ascii="Arial" w:hAnsi="Arial"/>
                <w:sz w:val="18"/>
              </w:rPr>
            </w:pPr>
            <w:r>
              <w:rPr>
                <w:rFonts w:ascii="Arial" w:hAnsi="Arial"/>
                <w:sz w:val="18"/>
              </w:rPr>
              <w:t>MBS service area (octet k+1 to s)</w:t>
            </w:r>
          </w:p>
        </w:tc>
      </w:tr>
      <w:tr w:rsidR="00256698" w:rsidRPr="002D7A91" w14:paraId="464887A2" w14:textId="77777777" w:rsidTr="004A225A">
        <w:trPr>
          <w:cantSplit/>
          <w:jc w:val="center"/>
        </w:trPr>
        <w:tc>
          <w:tcPr>
            <w:tcW w:w="7084" w:type="dxa"/>
            <w:gridSpan w:val="10"/>
            <w:tcBorders>
              <w:top w:val="nil"/>
            </w:tcBorders>
          </w:tcPr>
          <w:p w14:paraId="15BE72D8" w14:textId="77777777" w:rsidR="00256698" w:rsidRPr="005E1D51" w:rsidRDefault="00256698" w:rsidP="004A225A">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256698" w:rsidRPr="002D7A91" w14:paraId="6EB60ED3" w14:textId="77777777" w:rsidTr="004A225A">
        <w:trPr>
          <w:cantSplit/>
          <w:jc w:val="center"/>
        </w:trPr>
        <w:tc>
          <w:tcPr>
            <w:tcW w:w="7084" w:type="dxa"/>
            <w:gridSpan w:val="10"/>
            <w:tcBorders>
              <w:top w:val="nil"/>
            </w:tcBorders>
          </w:tcPr>
          <w:p w14:paraId="67883069" w14:textId="77777777" w:rsidR="00256698" w:rsidRPr="005E1D51" w:rsidRDefault="00256698" w:rsidP="004A225A">
            <w:pPr>
              <w:keepNext/>
              <w:keepLines/>
              <w:spacing w:after="0"/>
              <w:rPr>
                <w:rFonts w:ascii="Arial" w:hAnsi="Arial"/>
                <w:sz w:val="18"/>
              </w:rPr>
            </w:pPr>
          </w:p>
        </w:tc>
      </w:tr>
      <w:tr w:rsidR="00256698" w:rsidRPr="002D7A91" w14:paraId="5CA31AD4" w14:textId="77777777" w:rsidTr="004A225A">
        <w:trPr>
          <w:cantSplit/>
          <w:jc w:val="center"/>
        </w:trPr>
        <w:tc>
          <w:tcPr>
            <w:tcW w:w="7084" w:type="dxa"/>
            <w:gridSpan w:val="10"/>
            <w:tcBorders>
              <w:top w:val="nil"/>
            </w:tcBorders>
          </w:tcPr>
          <w:p w14:paraId="596396F5" w14:textId="77777777" w:rsidR="00256698" w:rsidRPr="005E1D51" w:rsidRDefault="00256698" w:rsidP="004A225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256698" w:rsidRPr="002D7A91" w14:paraId="2AFADAFA" w14:textId="77777777" w:rsidTr="004A225A">
        <w:trPr>
          <w:cantSplit/>
          <w:jc w:val="center"/>
        </w:trPr>
        <w:tc>
          <w:tcPr>
            <w:tcW w:w="7084" w:type="dxa"/>
            <w:gridSpan w:val="10"/>
            <w:tcBorders>
              <w:top w:val="nil"/>
            </w:tcBorders>
          </w:tcPr>
          <w:p w14:paraId="78493172" w14:textId="77777777" w:rsidR="00256698" w:rsidRPr="005E1D51" w:rsidRDefault="00256698" w:rsidP="004A225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256698" w:rsidRPr="002D7A91" w14:paraId="07F5CFF5" w14:textId="77777777" w:rsidTr="004A225A">
        <w:trPr>
          <w:cantSplit/>
          <w:jc w:val="center"/>
        </w:trPr>
        <w:tc>
          <w:tcPr>
            <w:tcW w:w="7084" w:type="dxa"/>
            <w:gridSpan w:val="10"/>
            <w:tcBorders>
              <w:top w:val="nil"/>
            </w:tcBorders>
          </w:tcPr>
          <w:p w14:paraId="74AF6655" w14:textId="77777777" w:rsidR="00256698" w:rsidRPr="005E1D51" w:rsidRDefault="00256698" w:rsidP="004A225A">
            <w:pPr>
              <w:keepNext/>
              <w:keepLines/>
              <w:spacing w:after="0"/>
              <w:rPr>
                <w:rFonts w:ascii="Arial" w:hAnsi="Arial"/>
                <w:sz w:val="18"/>
              </w:rPr>
            </w:pPr>
          </w:p>
        </w:tc>
      </w:tr>
      <w:tr w:rsidR="00256698" w:rsidRPr="002D7A91" w14:paraId="7A4B6441" w14:textId="77777777" w:rsidTr="004A225A">
        <w:trPr>
          <w:cantSplit/>
          <w:jc w:val="center"/>
        </w:trPr>
        <w:tc>
          <w:tcPr>
            <w:tcW w:w="7084" w:type="dxa"/>
            <w:gridSpan w:val="10"/>
            <w:tcBorders>
              <w:top w:val="nil"/>
            </w:tcBorders>
          </w:tcPr>
          <w:p w14:paraId="7C378DE4" w14:textId="77777777" w:rsidR="00256698" w:rsidRPr="005E1D51" w:rsidRDefault="00256698" w:rsidP="004A225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256698" w:rsidRPr="002D7A91" w14:paraId="18B0FCA5" w14:textId="77777777" w:rsidTr="004A225A">
        <w:trPr>
          <w:cantSplit/>
          <w:jc w:val="center"/>
        </w:trPr>
        <w:tc>
          <w:tcPr>
            <w:tcW w:w="7084" w:type="dxa"/>
            <w:gridSpan w:val="10"/>
            <w:tcBorders>
              <w:top w:val="nil"/>
            </w:tcBorders>
          </w:tcPr>
          <w:p w14:paraId="3951F857" w14:textId="77777777" w:rsidR="00256698" w:rsidRPr="005E1D51" w:rsidRDefault="00256698" w:rsidP="004A225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256698" w:rsidRPr="002D7A91" w14:paraId="1AE1C1A3" w14:textId="77777777" w:rsidTr="004A225A">
        <w:trPr>
          <w:cantSplit/>
          <w:jc w:val="center"/>
        </w:trPr>
        <w:tc>
          <w:tcPr>
            <w:tcW w:w="7084" w:type="dxa"/>
            <w:gridSpan w:val="10"/>
            <w:tcBorders>
              <w:top w:val="nil"/>
            </w:tcBorders>
          </w:tcPr>
          <w:p w14:paraId="58D91404" w14:textId="77777777" w:rsidR="00256698" w:rsidRPr="005E1D51" w:rsidRDefault="00256698" w:rsidP="004A225A">
            <w:pPr>
              <w:keepNext/>
              <w:keepLines/>
              <w:spacing w:after="0"/>
              <w:rPr>
                <w:rFonts w:ascii="Arial" w:hAnsi="Arial"/>
                <w:sz w:val="18"/>
              </w:rPr>
            </w:pPr>
          </w:p>
        </w:tc>
      </w:tr>
      <w:tr w:rsidR="00256698" w:rsidRPr="002D7A91" w14:paraId="3F49EAAC" w14:textId="77777777" w:rsidTr="004A225A">
        <w:trPr>
          <w:cantSplit/>
          <w:jc w:val="center"/>
        </w:trPr>
        <w:tc>
          <w:tcPr>
            <w:tcW w:w="7084" w:type="dxa"/>
            <w:gridSpan w:val="10"/>
            <w:tcBorders>
              <w:top w:val="nil"/>
            </w:tcBorders>
          </w:tcPr>
          <w:p w14:paraId="61CE3812" w14:textId="77777777" w:rsidR="00256698" w:rsidRPr="005E1D51" w:rsidRDefault="00256698" w:rsidP="004A225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256698" w:rsidRPr="002D7A91" w14:paraId="2A07CA87" w14:textId="77777777" w:rsidTr="004A225A">
        <w:trPr>
          <w:cantSplit/>
          <w:jc w:val="center"/>
        </w:trPr>
        <w:tc>
          <w:tcPr>
            <w:tcW w:w="7084" w:type="dxa"/>
            <w:gridSpan w:val="10"/>
            <w:tcBorders>
              <w:top w:val="nil"/>
            </w:tcBorders>
          </w:tcPr>
          <w:p w14:paraId="11BCA40D" w14:textId="77777777" w:rsidR="00256698" w:rsidRDefault="00256698" w:rsidP="004A225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CEE38DA" w14:textId="77777777" w:rsidR="00256698" w:rsidRPr="005E1D51" w:rsidRDefault="00256698" w:rsidP="004A225A">
            <w:pPr>
              <w:keepNext/>
              <w:keepLines/>
              <w:spacing w:after="0"/>
              <w:rPr>
                <w:rFonts w:ascii="Arial" w:hAnsi="Arial"/>
                <w:sz w:val="18"/>
              </w:rPr>
            </w:pPr>
          </w:p>
        </w:tc>
      </w:tr>
      <w:tr w:rsidR="00256698" w:rsidRPr="002D7A91" w14:paraId="38CD32B2" w14:textId="77777777" w:rsidTr="004A225A">
        <w:trPr>
          <w:cantSplit/>
          <w:jc w:val="center"/>
        </w:trPr>
        <w:tc>
          <w:tcPr>
            <w:tcW w:w="7084" w:type="dxa"/>
            <w:gridSpan w:val="10"/>
            <w:tcBorders>
              <w:top w:val="nil"/>
            </w:tcBorders>
          </w:tcPr>
          <w:p w14:paraId="07F173E3" w14:textId="77777777" w:rsidR="00256698" w:rsidRPr="00BB3AD9" w:rsidRDefault="00256698" w:rsidP="004A225A">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54F792F2" w14:textId="77777777" w:rsidR="00256698" w:rsidRDefault="00256698" w:rsidP="004A225A">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256698" w:rsidRPr="002D7A91" w14:paraId="3769A472" w14:textId="77777777" w:rsidTr="004A225A">
        <w:trPr>
          <w:cantSplit/>
          <w:jc w:val="center"/>
        </w:trPr>
        <w:tc>
          <w:tcPr>
            <w:tcW w:w="7084" w:type="dxa"/>
            <w:gridSpan w:val="10"/>
            <w:tcBorders>
              <w:top w:val="nil"/>
            </w:tcBorders>
          </w:tcPr>
          <w:p w14:paraId="331E95E8" w14:textId="77777777" w:rsidR="00256698" w:rsidRDefault="00256698" w:rsidP="004A225A">
            <w:pPr>
              <w:keepNext/>
              <w:keepLines/>
              <w:spacing w:after="0"/>
              <w:rPr>
                <w:rFonts w:ascii="Arial" w:hAnsi="Arial"/>
                <w:sz w:val="18"/>
              </w:rPr>
            </w:pPr>
          </w:p>
        </w:tc>
      </w:tr>
      <w:tr w:rsidR="00256698" w:rsidRPr="002D7A91" w14:paraId="6CFBA718" w14:textId="77777777" w:rsidTr="004A225A">
        <w:trPr>
          <w:cantSplit/>
          <w:jc w:val="center"/>
        </w:trPr>
        <w:tc>
          <w:tcPr>
            <w:tcW w:w="7084" w:type="dxa"/>
            <w:gridSpan w:val="10"/>
            <w:tcBorders>
              <w:top w:val="nil"/>
            </w:tcBorders>
          </w:tcPr>
          <w:p w14:paraId="6AD687F9" w14:textId="77777777" w:rsidR="00256698" w:rsidRPr="006A6D15" w:rsidRDefault="00256698" w:rsidP="004A225A">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32B3E23" w14:textId="77777777" w:rsidR="00256698" w:rsidRDefault="00256698" w:rsidP="004A225A">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256698" w:rsidRPr="002D7A91" w14:paraId="58C007E7" w14:textId="77777777" w:rsidTr="004A225A">
        <w:trPr>
          <w:cantSplit/>
          <w:jc w:val="center"/>
        </w:trPr>
        <w:tc>
          <w:tcPr>
            <w:tcW w:w="7084" w:type="dxa"/>
            <w:gridSpan w:val="10"/>
            <w:tcBorders>
              <w:top w:val="nil"/>
            </w:tcBorders>
          </w:tcPr>
          <w:p w14:paraId="0D463085" w14:textId="77777777" w:rsidR="00256698" w:rsidRDefault="00256698" w:rsidP="004A225A">
            <w:pPr>
              <w:keepNext/>
              <w:keepLines/>
              <w:spacing w:after="0"/>
              <w:rPr>
                <w:rFonts w:ascii="Arial" w:hAnsi="Arial"/>
                <w:sz w:val="18"/>
              </w:rPr>
            </w:pPr>
          </w:p>
        </w:tc>
      </w:tr>
      <w:tr w:rsidR="00256698" w:rsidRPr="002D7A91" w14:paraId="32EBCAB2" w14:textId="77777777" w:rsidTr="004A225A">
        <w:trPr>
          <w:cantSplit/>
          <w:jc w:val="center"/>
        </w:trPr>
        <w:tc>
          <w:tcPr>
            <w:tcW w:w="7084" w:type="dxa"/>
            <w:gridSpan w:val="10"/>
            <w:tcBorders>
              <w:top w:val="nil"/>
            </w:tcBorders>
          </w:tcPr>
          <w:p w14:paraId="59FBFB7D" w14:textId="77777777" w:rsidR="00256698" w:rsidRDefault="00256698" w:rsidP="004A225A">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256698" w:rsidRPr="002D7A91" w14:paraId="183C75B9" w14:textId="77777777" w:rsidTr="004A225A">
        <w:trPr>
          <w:cantSplit/>
          <w:jc w:val="center"/>
        </w:trPr>
        <w:tc>
          <w:tcPr>
            <w:tcW w:w="7084" w:type="dxa"/>
            <w:gridSpan w:val="10"/>
            <w:tcBorders>
              <w:top w:val="nil"/>
            </w:tcBorders>
          </w:tcPr>
          <w:p w14:paraId="1ACBD1CD" w14:textId="77777777" w:rsidR="00256698" w:rsidRDefault="00256698" w:rsidP="004A225A">
            <w:pPr>
              <w:keepNext/>
              <w:keepLines/>
              <w:spacing w:after="0"/>
              <w:rPr>
                <w:rFonts w:ascii="Arial" w:hAnsi="Arial"/>
                <w:sz w:val="18"/>
              </w:rPr>
            </w:pPr>
          </w:p>
        </w:tc>
      </w:tr>
      <w:tr w:rsidR="00256698" w:rsidRPr="002D7A91" w14:paraId="70CDA0AE" w14:textId="77777777" w:rsidTr="004A225A">
        <w:trPr>
          <w:cantSplit/>
          <w:jc w:val="center"/>
        </w:trPr>
        <w:tc>
          <w:tcPr>
            <w:tcW w:w="7084" w:type="dxa"/>
            <w:gridSpan w:val="10"/>
          </w:tcPr>
          <w:p w14:paraId="627D0249" w14:textId="77777777" w:rsidR="00256698" w:rsidRPr="002D7A91" w:rsidRDefault="00256698" w:rsidP="004A225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256698" w:rsidRPr="002D7A91" w14:paraId="0285BFC8" w14:textId="77777777" w:rsidTr="004A225A">
        <w:trPr>
          <w:cantSplit/>
          <w:jc w:val="center"/>
        </w:trPr>
        <w:tc>
          <w:tcPr>
            <w:tcW w:w="7084" w:type="dxa"/>
            <w:gridSpan w:val="10"/>
          </w:tcPr>
          <w:p w14:paraId="1B9A1E36" w14:textId="77777777" w:rsidR="00256698" w:rsidRPr="00441C41" w:rsidRDefault="00256698" w:rsidP="004A225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256698" w:rsidRPr="002D7A91" w14:paraId="0B5C634B" w14:textId="77777777" w:rsidTr="004A225A">
        <w:trPr>
          <w:cantSplit/>
          <w:jc w:val="center"/>
        </w:trPr>
        <w:tc>
          <w:tcPr>
            <w:tcW w:w="7084" w:type="dxa"/>
            <w:gridSpan w:val="10"/>
          </w:tcPr>
          <w:p w14:paraId="601B1E0B" w14:textId="77777777" w:rsidR="00256698" w:rsidRPr="00EB341C" w:rsidRDefault="00256698" w:rsidP="004A225A">
            <w:pPr>
              <w:keepNext/>
              <w:keepLines/>
              <w:spacing w:after="0"/>
              <w:rPr>
                <w:rFonts w:ascii="Arial" w:hAnsi="Arial"/>
                <w:sz w:val="18"/>
              </w:rPr>
            </w:pPr>
          </w:p>
        </w:tc>
      </w:tr>
      <w:tr w:rsidR="00256698" w:rsidRPr="002D7A91" w14:paraId="7F51E7E8" w14:textId="77777777" w:rsidTr="004A225A">
        <w:trPr>
          <w:cantSplit/>
          <w:jc w:val="center"/>
        </w:trPr>
        <w:tc>
          <w:tcPr>
            <w:tcW w:w="7084" w:type="dxa"/>
            <w:gridSpan w:val="10"/>
          </w:tcPr>
          <w:p w14:paraId="7259EFD0" w14:textId="77777777" w:rsidR="00256698" w:rsidRPr="00EB341C" w:rsidRDefault="00256698" w:rsidP="004A225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256698" w:rsidRPr="002D7A91" w14:paraId="5CA9DFED" w14:textId="77777777" w:rsidTr="004A225A">
        <w:trPr>
          <w:cantSplit/>
          <w:jc w:val="center"/>
        </w:trPr>
        <w:tc>
          <w:tcPr>
            <w:tcW w:w="7084" w:type="dxa"/>
            <w:gridSpan w:val="10"/>
          </w:tcPr>
          <w:p w14:paraId="043ABE79" w14:textId="77777777" w:rsidR="00256698" w:rsidRPr="00B54B3D" w:rsidRDefault="00256698" w:rsidP="004A225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256698" w:rsidRPr="002D7A91" w14:paraId="39849B77" w14:textId="77777777" w:rsidTr="004A225A">
        <w:trPr>
          <w:cantSplit/>
          <w:jc w:val="center"/>
        </w:trPr>
        <w:tc>
          <w:tcPr>
            <w:tcW w:w="7084" w:type="dxa"/>
            <w:gridSpan w:val="10"/>
          </w:tcPr>
          <w:p w14:paraId="7C007B3C" w14:textId="77777777" w:rsidR="00256698" w:rsidRPr="00EB341C" w:rsidRDefault="00256698" w:rsidP="004A225A">
            <w:pPr>
              <w:keepNext/>
              <w:keepLines/>
              <w:spacing w:after="0"/>
              <w:rPr>
                <w:rFonts w:ascii="Arial" w:hAnsi="Arial"/>
                <w:sz w:val="18"/>
              </w:rPr>
            </w:pPr>
          </w:p>
        </w:tc>
      </w:tr>
      <w:tr w:rsidR="00256698" w:rsidRPr="002D7A91" w14:paraId="395F7754" w14:textId="77777777" w:rsidTr="004A225A">
        <w:trPr>
          <w:cantSplit/>
          <w:jc w:val="center"/>
        </w:trPr>
        <w:tc>
          <w:tcPr>
            <w:tcW w:w="7084" w:type="dxa"/>
            <w:gridSpan w:val="10"/>
          </w:tcPr>
          <w:p w14:paraId="2F4D0903" w14:textId="77777777" w:rsidR="00256698" w:rsidRPr="00EB341C" w:rsidRDefault="00256698" w:rsidP="004A225A">
            <w:pPr>
              <w:keepNext/>
              <w:keepLines/>
              <w:spacing w:after="0"/>
              <w:rPr>
                <w:rFonts w:ascii="Arial" w:hAnsi="Arial"/>
                <w:sz w:val="18"/>
              </w:rPr>
            </w:pPr>
            <w:r>
              <w:rPr>
                <w:rFonts w:ascii="Arial" w:hAnsi="Arial"/>
                <w:sz w:val="18"/>
              </w:rPr>
              <w:t>MTK indication (MTKI) (bit1 of octet i+2)</w:t>
            </w:r>
          </w:p>
        </w:tc>
      </w:tr>
      <w:tr w:rsidR="00256698" w:rsidRPr="002D7A91" w14:paraId="0B87FF8F" w14:textId="77777777" w:rsidTr="004A225A">
        <w:trPr>
          <w:cantSplit/>
          <w:jc w:val="center"/>
        </w:trPr>
        <w:tc>
          <w:tcPr>
            <w:tcW w:w="7084" w:type="dxa"/>
            <w:gridSpan w:val="10"/>
          </w:tcPr>
          <w:p w14:paraId="1E71B70C" w14:textId="77777777" w:rsidR="00256698" w:rsidRPr="00EB341C" w:rsidRDefault="00256698" w:rsidP="004A225A">
            <w:pPr>
              <w:keepNext/>
              <w:keepLines/>
              <w:spacing w:after="0"/>
              <w:rPr>
                <w:rFonts w:ascii="Arial" w:hAnsi="Arial"/>
                <w:sz w:val="18"/>
              </w:rPr>
            </w:pPr>
            <w:r>
              <w:rPr>
                <w:rFonts w:ascii="Arial" w:hAnsi="Arial"/>
                <w:sz w:val="18"/>
              </w:rPr>
              <w:t xml:space="preserve">The MTKI indicates whether the MTK ID and </w:t>
            </w:r>
            <w:r w:rsidRPr="00F4761B">
              <w:rPr>
                <w:rFonts w:ascii="Arial" w:hAnsi="Arial"/>
                <w:sz w:val="18"/>
              </w:rPr>
              <w:t>Encrypted MTK</w:t>
            </w:r>
            <w:r>
              <w:rPr>
                <w:rFonts w:ascii="Arial" w:hAnsi="Arial"/>
                <w:sz w:val="18"/>
              </w:rPr>
              <w:t xml:space="preserve"> are included in the </w:t>
            </w:r>
            <w:r w:rsidRPr="00F4761B">
              <w:rPr>
                <w:rFonts w:ascii="Arial" w:hAnsi="Arial"/>
                <w:sz w:val="18"/>
              </w:rPr>
              <w:t>MBS security keys set</w:t>
            </w:r>
            <w:r>
              <w:rPr>
                <w:rFonts w:ascii="Arial" w:hAnsi="Arial"/>
                <w:sz w:val="18"/>
              </w:rPr>
              <w:t xml:space="preserve"> or not.</w:t>
            </w:r>
          </w:p>
        </w:tc>
      </w:tr>
      <w:tr w:rsidR="00256698" w:rsidRPr="002D7A91" w14:paraId="3EC68C02" w14:textId="77777777" w:rsidTr="004A225A">
        <w:trPr>
          <w:cantSplit/>
          <w:jc w:val="center"/>
        </w:trPr>
        <w:tc>
          <w:tcPr>
            <w:tcW w:w="7084" w:type="dxa"/>
            <w:gridSpan w:val="10"/>
          </w:tcPr>
          <w:p w14:paraId="7B63CD43" w14:textId="77777777" w:rsidR="00256698" w:rsidRPr="00EB341C" w:rsidRDefault="00256698" w:rsidP="004A225A">
            <w:pPr>
              <w:keepNext/>
              <w:keepLines/>
              <w:spacing w:after="0"/>
              <w:rPr>
                <w:rFonts w:ascii="Arial" w:hAnsi="Arial"/>
                <w:sz w:val="18"/>
              </w:rPr>
            </w:pPr>
            <w:r>
              <w:rPr>
                <w:rFonts w:ascii="Arial" w:hAnsi="Arial"/>
                <w:sz w:val="18"/>
              </w:rPr>
              <w:t>Bit</w:t>
            </w:r>
          </w:p>
        </w:tc>
      </w:tr>
      <w:tr w:rsidR="00256698" w:rsidRPr="002D7A91" w14:paraId="379931A8" w14:textId="77777777" w:rsidTr="004A225A">
        <w:trPr>
          <w:cantSplit/>
          <w:jc w:val="center"/>
        </w:trPr>
        <w:tc>
          <w:tcPr>
            <w:tcW w:w="7084" w:type="dxa"/>
            <w:gridSpan w:val="10"/>
          </w:tcPr>
          <w:p w14:paraId="61F60E8D" w14:textId="77777777" w:rsidR="00256698" w:rsidRPr="00EB341C" w:rsidRDefault="00256698" w:rsidP="004A225A">
            <w:pPr>
              <w:keepNext/>
              <w:keepLines/>
              <w:spacing w:after="0"/>
              <w:rPr>
                <w:rFonts w:ascii="Arial" w:hAnsi="Arial"/>
                <w:sz w:val="18"/>
              </w:rPr>
            </w:pPr>
            <w:r>
              <w:rPr>
                <w:rFonts w:ascii="Arial" w:hAnsi="Arial"/>
                <w:b/>
                <w:bCs/>
                <w:sz w:val="18"/>
              </w:rPr>
              <w:t>1</w:t>
            </w:r>
          </w:p>
        </w:tc>
      </w:tr>
      <w:tr w:rsidR="00256698" w:rsidRPr="005F1BEA" w14:paraId="6C5B591D" w14:textId="77777777" w:rsidTr="004A225A">
        <w:trPr>
          <w:cantSplit/>
          <w:jc w:val="center"/>
        </w:trPr>
        <w:tc>
          <w:tcPr>
            <w:tcW w:w="273" w:type="dxa"/>
            <w:tcBorders>
              <w:top w:val="nil"/>
              <w:left w:val="single" w:sz="4" w:space="0" w:color="auto"/>
              <w:bottom w:val="nil"/>
              <w:right w:val="nil"/>
            </w:tcBorders>
          </w:tcPr>
          <w:p w14:paraId="0B12CC3B"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6B31B0DF" w14:textId="77777777" w:rsidR="00256698" w:rsidRPr="005F1BEA" w:rsidRDefault="00256698" w:rsidP="004A225A">
            <w:pPr>
              <w:pStyle w:val="TAL"/>
            </w:pPr>
            <w:r>
              <w:t>MTK ID and Encrypted MTK not included</w:t>
            </w:r>
          </w:p>
        </w:tc>
      </w:tr>
      <w:tr w:rsidR="00256698" w:rsidRPr="005F1BEA" w14:paraId="277E7FC3" w14:textId="77777777" w:rsidTr="004A225A">
        <w:trPr>
          <w:cantSplit/>
          <w:jc w:val="center"/>
        </w:trPr>
        <w:tc>
          <w:tcPr>
            <w:tcW w:w="273" w:type="dxa"/>
            <w:tcBorders>
              <w:top w:val="nil"/>
              <w:left w:val="single" w:sz="4" w:space="0" w:color="auto"/>
              <w:bottom w:val="nil"/>
              <w:right w:val="nil"/>
            </w:tcBorders>
          </w:tcPr>
          <w:p w14:paraId="0776A25A"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D3F1110" w14:textId="77777777" w:rsidR="00256698" w:rsidRPr="005F1BEA" w:rsidRDefault="00256698" w:rsidP="004A225A">
            <w:pPr>
              <w:pStyle w:val="TAL"/>
            </w:pPr>
            <w:r>
              <w:t>MTK ID and Encrypted MTK included</w:t>
            </w:r>
          </w:p>
        </w:tc>
      </w:tr>
      <w:tr w:rsidR="00256698" w:rsidRPr="002D7A91" w14:paraId="5A1160DB" w14:textId="77777777" w:rsidTr="004A225A">
        <w:trPr>
          <w:cantSplit/>
          <w:jc w:val="center"/>
        </w:trPr>
        <w:tc>
          <w:tcPr>
            <w:tcW w:w="7084" w:type="dxa"/>
            <w:gridSpan w:val="10"/>
          </w:tcPr>
          <w:p w14:paraId="3AF81383" w14:textId="77777777" w:rsidR="00256698" w:rsidRPr="00EB341C" w:rsidRDefault="00256698" w:rsidP="004A225A">
            <w:pPr>
              <w:keepNext/>
              <w:keepLines/>
              <w:spacing w:after="0"/>
              <w:rPr>
                <w:rFonts w:ascii="Arial" w:hAnsi="Arial"/>
                <w:sz w:val="18"/>
              </w:rPr>
            </w:pPr>
          </w:p>
        </w:tc>
      </w:tr>
      <w:tr w:rsidR="00256698" w:rsidRPr="002D7A91" w14:paraId="6D715B89" w14:textId="77777777" w:rsidTr="004A225A">
        <w:trPr>
          <w:cantSplit/>
          <w:jc w:val="center"/>
        </w:trPr>
        <w:tc>
          <w:tcPr>
            <w:tcW w:w="7084" w:type="dxa"/>
            <w:gridSpan w:val="10"/>
          </w:tcPr>
          <w:p w14:paraId="67BD8A59" w14:textId="77777777" w:rsidR="00256698" w:rsidRPr="00EB341C" w:rsidRDefault="00256698" w:rsidP="004A225A">
            <w:pPr>
              <w:keepNext/>
              <w:keepLines/>
              <w:spacing w:after="0"/>
              <w:rPr>
                <w:rFonts w:ascii="Arial" w:hAnsi="Arial"/>
                <w:sz w:val="18"/>
              </w:rPr>
            </w:pPr>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p>
        </w:tc>
      </w:tr>
      <w:tr w:rsidR="00256698" w:rsidRPr="002D7A91" w14:paraId="70AE41D3" w14:textId="77777777" w:rsidTr="004A225A">
        <w:trPr>
          <w:cantSplit/>
          <w:jc w:val="center"/>
        </w:trPr>
        <w:tc>
          <w:tcPr>
            <w:tcW w:w="7084" w:type="dxa"/>
            <w:gridSpan w:val="10"/>
          </w:tcPr>
          <w:p w14:paraId="30D1837E" w14:textId="77777777" w:rsidR="00256698" w:rsidRPr="00EB341C" w:rsidRDefault="00256698" w:rsidP="004A225A">
            <w:pPr>
              <w:keepNext/>
              <w:keepLines/>
              <w:spacing w:after="0"/>
              <w:rPr>
                <w:rFonts w:ascii="Arial" w:hAnsi="Arial"/>
                <w:sz w:val="18"/>
              </w:rPr>
            </w:pPr>
          </w:p>
        </w:tc>
      </w:tr>
      <w:tr w:rsidR="00256698" w:rsidRPr="002D7A91" w14:paraId="4AC612FD" w14:textId="77777777" w:rsidTr="004A225A">
        <w:trPr>
          <w:cantSplit/>
          <w:jc w:val="center"/>
        </w:trPr>
        <w:tc>
          <w:tcPr>
            <w:tcW w:w="7084" w:type="dxa"/>
            <w:gridSpan w:val="10"/>
          </w:tcPr>
          <w:p w14:paraId="68203FAD" w14:textId="77777777" w:rsidR="00256698" w:rsidRDefault="00256698" w:rsidP="004A225A">
            <w:pPr>
              <w:keepNext/>
              <w:keepLines/>
              <w:spacing w:after="0"/>
              <w:rPr>
                <w:rFonts w:ascii="Arial" w:hAnsi="Arial"/>
                <w:sz w:val="18"/>
              </w:rPr>
            </w:pPr>
            <w:r w:rsidRPr="00070494">
              <w:rPr>
                <w:rFonts w:ascii="Arial" w:hAnsi="Arial"/>
                <w:sz w:val="18"/>
              </w:rPr>
              <w:t>Key domain ID</w:t>
            </w:r>
            <w:r>
              <w:rPr>
                <w:rFonts w:ascii="Arial" w:hAnsi="Arial"/>
                <w:sz w:val="18"/>
              </w:rPr>
              <w:t xml:space="preserve"> (octet i+3 to i+5)</w:t>
            </w:r>
          </w:p>
          <w:p w14:paraId="3837ABC9" w14:textId="77777777" w:rsidR="00256698" w:rsidRPr="00EB341C" w:rsidRDefault="00256698" w:rsidP="004A225A">
            <w:pPr>
              <w:keepNext/>
              <w:keepLines/>
              <w:spacing w:after="0"/>
              <w:rPr>
                <w:rFonts w:ascii="Arial" w:hAnsi="Arial"/>
                <w:sz w:val="18"/>
              </w:rPr>
            </w:pPr>
            <w:r>
              <w:rPr>
                <w:rFonts w:ascii="Arial" w:hAnsi="Arial"/>
                <w:sz w:val="18"/>
              </w:rPr>
              <w:t>The k</w:t>
            </w:r>
            <w:r w:rsidRPr="00070494">
              <w:rPr>
                <w:rFonts w:ascii="Arial" w:hAnsi="Arial"/>
                <w:sz w:val="18"/>
              </w:rPr>
              <w:t xml:space="preserve">ey domain ID </w:t>
            </w:r>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p>
        </w:tc>
      </w:tr>
      <w:tr w:rsidR="00256698" w:rsidRPr="002D7A91" w14:paraId="643DD1B7" w14:textId="77777777" w:rsidTr="004A225A">
        <w:trPr>
          <w:cantSplit/>
          <w:jc w:val="center"/>
        </w:trPr>
        <w:tc>
          <w:tcPr>
            <w:tcW w:w="7084" w:type="dxa"/>
            <w:gridSpan w:val="10"/>
          </w:tcPr>
          <w:p w14:paraId="2BD34D00" w14:textId="77777777" w:rsidR="00256698" w:rsidRPr="00EB341C" w:rsidRDefault="00256698" w:rsidP="004A225A">
            <w:pPr>
              <w:keepNext/>
              <w:keepLines/>
              <w:spacing w:after="0"/>
              <w:rPr>
                <w:rFonts w:ascii="Arial" w:hAnsi="Arial"/>
                <w:sz w:val="18"/>
              </w:rPr>
            </w:pPr>
          </w:p>
        </w:tc>
      </w:tr>
      <w:tr w:rsidR="00256698" w:rsidRPr="002D7A91" w14:paraId="3A509E53" w14:textId="77777777" w:rsidTr="004A225A">
        <w:trPr>
          <w:cantSplit/>
          <w:jc w:val="center"/>
        </w:trPr>
        <w:tc>
          <w:tcPr>
            <w:tcW w:w="7084" w:type="dxa"/>
            <w:gridSpan w:val="10"/>
          </w:tcPr>
          <w:p w14:paraId="32A335B8" w14:textId="77777777" w:rsidR="00256698" w:rsidRPr="00EB341C" w:rsidRDefault="00256698" w:rsidP="004A225A">
            <w:pPr>
              <w:pStyle w:val="TAL"/>
            </w:pPr>
            <w:r w:rsidRPr="00500DC4">
              <w:t>MBS Service Key Identifier (MSK ID) (octets i+</w:t>
            </w:r>
            <w:r>
              <w:t>6</w:t>
            </w:r>
            <w:r w:rsidRPr="00500DC4">
              <w:t xml:space="preserve"> to i+</w:t>
            </w:r>
            <w:r>
              <w:t>9</w:t>
            </w:r>
            <w:r w:rsidRPr="00500DC4">
              <w:t>)</w:t>
            </w:r>
          </w:p>
        </w:tc>
      </w:tr>
      <w:tr w:rsidR="00256698" w:rsidRPr="002D7A91" w14:paraId="619552B0" w14:textId="77777777" w:rsidTr="004A225A">
        <w:trPr>
          <w:cantSplit/>
          <w:jc w:val="center"/>
        </w:trPr>
        <w:tc>
          <w:tcPr>
            <w:tcW w:w="7084" w:type="dxa"/>
            <w:gridSpan w:val="10"/>
          </w:tcPr>
          <w:p w14:paraId="41D69EC2" w14:textId="77777777" w:rsidR="00256698" w:rsidRPr="00EB341C" w:rsidRDefault="00256698" w:rsidP="004A225A">
            <w:pPr>
              <w:pStyle w:val="TAL"/>
            </w:pPr>
            <w:r w:rsidRPr="00500DC4">
              <w:t>The MSK ID is 4 bytes long and is defined in 3GPP TS 33.246 </w:t>
            </w:r>
            <w:r>
              <w:t>[57]</w:t>
            </w:r>
            <w:r w:rsidRPr="00500DC4">
              <w:t>.</w:t>
            </w:r>
          </w:p>
        </w:tc>
      </w:tr>
      <w:tr w:rsidR="00256698" w:rsidRPr="002D7A91" w14:paraId="58A70CEC" w14:textId="77777777" w:rsidTr="004A225A">
        <w:trPr>
          <w:cantSplit/>
          <w:jc w:val="center"/>
        </w:trPr>
        <w:tc>
          <w:tcPr>
            <w:tcW w:w="7084" w:type="dxa"/>
            <w:gridSpan w:val="10"/>
          </w:tcPr>
          <w:p w14:paraId="38921E74" w14:textId="77777777" w:rsidR="00256698" w:rsidRPr="00EB341C" w:rsidRDefault="00256698" w:rsidP="004A225A">
            <w:pPr>
              <w:pStyle w:val="TAL"/>
            </w:pPr>
          </w:p>
        </w:tc>
      </w:tr>
      <w:tr w:rsidR="00256698" w:rsidRPr="002D7A91" w14:paraId="0B1F4EAD" w14:textId="77777777" w:rsidTr="004A225A">
        <w:trPr>
          <w:cantSplit/>
          <w:jc w:val="center"/>
        </w:trPr>
        <w:tc>
          <w:tcPr>
            <w:tcW w:w="7084" w:type="dxa"/>
            <w:gridSpan w:val="10"/>
          </w:tcPr>
          <w:p w14:paraId="1BA7B033" w14:textId="77777777" w:rsidR="00256698" w:rsidRPr="00EB341C" w:rsidRDefault="00256698" w:rsidP="004A225A">
            <w:pPr>
              <w:pStyle w:val="TAL"/>
            </w:pPr>
            <w:r w:rsidRPr="00500DC4">
              <w:t>MBS Service Key (MSK) (octets i+</w:t>
            </w:r>
            <w:r>
              <w:t>10</w:t>
            </w:r>
            <w:r w:rsidRPr="00500DC4">
              <w:t xml:space="preserve"> to i+2</w:t>
            </w:r>
            <w:r>
              <w:t>5</w:t>
            </w:r>
            <w:r w:rsidRPr="00500DC4">
              <w:t>)</w:t>
            </w:r>
          </w:p>
        </w:tc>
      </w:tr>
      <w:tr w:rsidR="00256698" w:rsidRPr="002D7A91" w14:paraId="3DC6A2EE" w14:textId="77777777" w:rsidTr="004A225A">
        <w:trPr>
          <w:cantSplit/>
          <w:jc w:val="center"/>
        </w:trPr>
        <w:tc>
          <w:tcPr>
            <w:tcW w:w="7084" w:type="dxa"/>
            <w:gridSpan w:val="10"/>
          </w:tcPr>
          <w:p w14:paraId="4B19F486" w14:textId="77777777" w:rsidR="00256698" w:rsidRPr="00EB341C" w:rsidRDefault="00256698" w:rsidP="004A225A">
            <w:pPr>
              <w:pStyle w:val="TAL"/>
            </w:pPr>
            <w:r w:rsidRPr="00500DC4">
              <w:t>The MSK is 16 bytes long and is defined in 3GPP TS 33.246 </w:t>
            </w:r>
            <w:r>
              <w:t>[57]</w:t>
            </w:r>
            <w:r w:rsidRPr="00500DC4">
              <w:t>.</w:t>
            </w:r>
          </w:p>
        </w:tc>
      </w:tr>
      <w:tr w:rsidR="00256698" w:rsidRPr="002D7A91" w14:paraId="31615E5B" w14:textId="77777777" w:rsidTr="004A225A">
        <w:trPr>
          <w:cantSplit/>
          <w:jc w:val="center"/>
        </w:trPr>
        <w:tc>
          <w:tcPr>
            <w:tcW w:w="7084" w:type="dxa"/>
            <w:gridSpan w:val="10"/>
          </w:tcPr>
          <w:p w14:paraId="08654DAB" w14:textId="77777777" w:rsidR="00256698" w:rsidRPr="00EB341C" w:rsidRDefault="00256698" w:rsidP="004A225A">
            <w:pPr>
              <w:pStyle w:val="TAL"/>
            </w:pPr>
          </w:p>
        </w:tc>
      </w:tr>
      <w:tr w:rsidR="00256698" w:rsidRPr="002D7A91" w14:paraId="2B1DAE17" w14:textId="77777777" w:rsidTr="004A225A">
        <w:trPr>
          <w:cantSplit/>
          <w:jc w:val="center"/>
        </w:trPr>
        <w:tc>
          <w:tcPr>
            <w:tcW w:w="7084" w:type="dxa"/>
            <w:gridSpan w:val="10"/>
          </w:tcPr>
          <w:p w14:paraId="7F6D9C9A" w14:textId="77777777" w:rsidR="00256698" w:rsidRPr="00EB341C" w:rsidRDefault="00256698" w:rsidP="004A225A">
            <w:pPr>
              <w:pStyle w:val="TAL"/>
            </w:pPr>
            <w:r w:rsidRPr="00500DC4">
              <w:t>MBS Traffic Key Identifier (MTK ID) (octets i+2</w:t>
            </w:r>
            <w:r>
              <w:t>6</w:t>
            </w:r>
            <w:r w:rsidRPr="00500DC4">
              <w:t xml:space="preserve"> to i+2</w:t>
            </w:r>
            <w:r>
              <w:t>7</w:t>
            </w:r>
            <w:r w:rsidRPr="00500DC4">
              <w:t>)</w:t>
            </w:r>
          </w:p>
        </w:tc>
      </w:tr>
      <w:tr w:rsidR="00256698" w:rsidRPr="002D7A91" w14:paraId="712288CC" w14:textId="77777777" w:rsidTr="004A225A">
        <w:trPr>
          <w:cantSplit/>
          <w:jc w:val="center"/>
        </w:trPr>
        <w:tc>
          <w:tcPr>
            <w:tcW w:w="7084" w:type="dxa"/>
            <w:gridSpan w:val="10"/>
          </w:tcPr>
          <w:p w14:paraId="2CAC82CC" w14:textId="77777777" w:rsidR="00256698" w:rsidRPr="00EB341C" w:rsidRDefault="00256698" w:rsidP="004A225A">
            <w:pPr>
              <w:pStyle w:val="TAL"/>
            </w:pPr>
            <w:r w:rsidRPr="00500DC4">
              <w:t>The MTK ID is 2 bytes long and is defined in 3GPP TS 33.246 </w:t>
            </w:r>
            <w:r>
              <w:t>[57]</w:t>
            </w:r>
            <w:r w:rsidRPr="00500DC4">
              <w:t>.</w:t>
            </w:r>
          </w:p>
        </w:tc>
      </w:tr>
      <w:tr w:rsidR="00256698" w:rsidRPr="002D7A91" w14:paraId="3CDB5846" w14:textId="77777777" w:rsidTr="004A225A">
        <w:trPr>
          <w:cantSplit/>
          <w:jc w:val="center"/>
        </w:trPr>
        <w:tc>
          <w:tcPr>
            <w:tcW w:w="7084" w:type="dxa"/>
            <w:gridSpan w:val="10"/>
          </w:tcPr>
          <w:p w14:paraId="54E6FF42" w14:textId="77777777" w:rsidR="00256698" w:rsidRPr="00EB341C" w:rsidRDefault="00256698" w:rsidP="004A225A">
            <w:pPr>
              <w:pStyle w:val="TAL"/>
            </w:pPr>
          </w:p>
        </w:tc>
      </w:tr>
      <w:tr w:rsidR="00256698" w:rsidRPr="002D7A91" w14:paraId="4A21B670" w14:textId="77777777" w:rsidTr="004A225A">
        <w:trPr>
          <w:cantSplit/>
          <w:jc w:val="center"/>
        </w:trPr>
        <w:tc>
          <w:tcPr>
            <w:tcW w:w="7084" w:type="dxa"/>
            <w:gridSpan w:val="10"/>
          </w:tcPr>
          <w:p w14:paraId="45D65257" w14:textId="77777777" w:rsidR="00256698" w:rsidRPr="00EB341C" w:rsidRDefault="00256698" w:rsidP="004A225A">
            <w:pPr>
              <w:pStyle w:val="TAL"/>
            </w:pPr>
            <w:r w:rsidRPr="00500DC4">
              <w:t>Encrypted MBS Traffic Key (Encrypted MTK) (octets i+2</w:t>
            </w:r>
            <w:r>
              <w:t>8</w:t>
            </w:r>
            <w:r w:rsidRPr="00500DC4">
              <w:t xml:space="preserve"> to i+</w:t>
            </w:r>
            <w:r>
              <w:t>4</w:t>
            </w:r>
            <w:r w:rsidRPr="00500DC4">
              <w:t>3)</w:t>
            </w:r>
          </w:p>
        </w:tc>
      </w:tr>
      <w:tr w:rsidR="00256698" w:rsidRPr="002D7A91" w14:paraId="3A628843" w14:textId="77777777" w:rsidTr="004A225A">
        <w:trPr>
          <w:cantSplit/>
          <w:jc w:val="center"/>
        </w:trPr>
        <w:tc>
          <w:tcPr>
            <w:tcW w:w="7084" w:type="dxa"/>
            <w:gridSpan w:val="10"/>
          </w:tcPr>
          <w:p w14:paraId="0A60B092" w14:textId="77777777" w:rsidR="00256698" w:rsidRPr="00EB341C" w:rsidRDefault="00256698" w:rsidP="004A225A">
            <w:pPr>
              <w:pStyle w:val="TAL"/>
            </w:pPr>
            <w:r w:rsidRPr="00500DC4">
              <w:t>The Encrypted MTK is 16 bytes long and contains the encrypted version of MTK using MSK as defined in 3GPP TS 33.246 </w:t>
            </w:r>
            <w:r>
              <w:t>[57]</w:t>
            </w:r>
            <w:r w:rsidRPr="00500DC4">
              <w:t>.</w:t>
            </w:r>
          </w:p>
        </w:tc>
      </w:tr>
      <w:tr w:rsidR="00256698" w:rsidRPr="002D7A91" w14:paraId="6540BB0C" w14:textId="77777777" w:rsidTr="004A225A">
        <w:trPr>
          <w:cantSplit/>
          <w:jc w:val="center"/>
        </w:trPr>
        <w:tc>
          <w:tcPr>
            <w:tcW w:w="7084" w:type="dxa"/>
            <w:gridSpan w:val="10"/>
            <w:tcBorders>
              <w:bottom w:val="single" w:sz="4" w:space="0" w:color="auto"/>
            </w:tcBorders>
          </w:tcPr>
          <w:p w14:paraId="71124728" w14:textId="77777777" w:rsidR="00256698" w:rsidRPr="00EB341C" w:rsidRDefault="00256698" w:rsidP="004A225A">
            <w:pPr>
              <w:keepNext/>
              <w:keepLines/>
              <w:spacing w:after="0"/>
              <w:rPr>
                <w:rFonts w:ascii="Arial" w:hAnsi="Arial"/>
                <w:sz w:val="18"/>
              </w:rPr>
            </w:pPr>
          </w:p>
        </w:tc>
      </w:tr>
      <w:tr w:rsidR="00256698" w:rsidRPr="002D7A91" w14:paraId="6C008AC8" w14:textId="77777777" w:rsidTr="004A225A">
        <w:trPr>
          <w:cantSplit/>
          <w:jc w:val="center"/>
        </w:trPr>
        <w:tc>
          <w:tcPr>
            <w:tcW w:w="7084" w:type="dxa"/>
            <w:gridSpan w:val="10"/>
            <w:tcBorders>
              <w:top w:val="single" w:sz="4" w:space="0" w:color="auto"/>
              <w:bottom w:val="single" w:sz="4" w:space="0" w:color="auto"/>
            </w:tcBorders>
          </w:tcPr>
          <w:p w14:paraId="7F549C63" w14:textId="0BC1A96E" w:rsidR="00256698" w:rsidRPr="00EB341C" w:rsidRDefault="00256698" w:rsidP="004A225A">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 xml:space="preserve">MBS decision (MD) indicates "Remove UE from </w:t>
            </w:r>
            <w:del w:id="612" w:author="Hui Wang" w:date="2022-10-13T10:26:00Z">
              <w:r w:rsidDel="00892AEA">
                <w:delText>MBS session</w:delText>
              </w:r>
            </w:del>
            <w:ins w:id="613" w:author="Hui Wang" w:date="2022-10-13T10:26:00Z">
              <w:r w:rsidR="00892AEA">
                <w:t>multicast MBS session</w:t>
              </w:r>
            </w:ins>
            <w:r>
              <w:t>".</w:t>
            </w:r>
          </w:p>
        </w:tc>
      </w:tr>
    </w:tbl>
    <w:p w14:paraId="6BD90E91" w14:textId="263FFEED" w:rsidR="00256698" w:rsidRDefault="00256698" w:rsidP="00256698"/>
    <w:p w14:paraId="74619A3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2949F9C" w14:textId="77777777" w:rsidR="00256698" w:rsidRPr="00913BB3" w:rsidRDefault="00256698" w:rsidP="00256698">
      <w:pPr>
        <w:pStyle w:val="2"/>
      </w:pPr>
      <w:bookmarkStart w:id="614" w:name="_Toc114477188"/>
      <w:r w:rsidRPr="00913BB3">
        <w:t>10.</w:t>
      </w:r>
      <w:r>
        <w:t>4</w:t>
      </w:r>
      <w:r w:rsidRPr="00913BB3">
        <w:tab/>
        <w:t xml:space="preserve">Timers of </w:t>
      </w:r>
      <w:r w:rsidRPr="00E647D8">
        <w:t>Multicast/Broadcast Services</w:t>
      </w:r>
      <w:bookmarkEnd w:id="614"/>
    </w:p>
    <w:p w14:paraId="7ABC1E40" w14:textId="77777777" w:rsidR="00256698" w:rsidRDefault="00256698" w:rsidP="00256698">
      <w:r w:rsidRPr="00913BB3">
        <w:t>Timers of 5GS session management are shown in table 10.</w:t>
      </w:r>
      <w:r>
        <w:t>4.1</w:t>
      </w:r>
      <w:r w:rsidRPr="00913BB3">
        <w:t>.</w:t>
      </w:r>
    </w:p>
    <w:p w14:paraId="1DE183C0" w14:textId="77777777" w:rsidR="00256698" w:rsidRDefault="00256698" w:rsidP="00256698">
      <w:pPr>
        <w:pStyle w:val="TH"/>
        <w:rPr>
          <w:lang w:eastAsia="x-none"/>
        </w:rPr>
      </w:pPr>
      <w:r>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256698" w14:paraId="372E4449" w14:textId="77777777" w:rsidTr="004A225A">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881205" w14:textId="77777777" w:rsidR="00256698" w:rsidRDefault="00256698" w:rsidP="004A225A">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52284FA3" w14:textId="77777777" w:rsidR="00256698" w:rsidRDefault="00256698" w:rsidP="004A225A">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6F8409F0" w14:textId="77777777" w:rsidR="00256698" w:rsidRDefault="00256698" w:rsidP="004A225A">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377E2157" w14:textId="77777777" w:rsidR="00256698" w:rsidRDefault="00256698" w:rsidP="004A225A">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7CD1E8D5" w14:textId="77777777" w:rsidR="00256698" w:rsidRDefault="00256698" w:rsidP="004A225A">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1BDE389B" w14:textId="77777777" w:rsidR="00256698" w:rsidRDefault="00256698" w:rsidP="004A225A">
            <w:pPr>
              <w:pStyle w:val="TAH"/>
              <w:rPr>
                <w:lang w:val="en-US"/>
              </w:rPr>
            </w:pPr>
            <w:r>
              <w:rPr>
                <w:lang w:val="en-US"/>
              </w:rPr>
              <w:t xml:space="preserve">ON </w:t>
            </w:r>
            <w:r>
              <w:rPr>
                <w:lang w:val="en-US"/>
              </w:rPr>
              <w:br/>
              <w:t>EXPIRY</w:t>
            </w:r>
          </w:p>
        </w:tc>
      </w:tr>
      <w:tr w:rsidR="00256698" w14:paraId="608B6B6E" w14:textId="77777777" w:rsidTr="004A225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FE8448" w14:textId="77777777" w:rsidR="00256698" w:rsidRDefault="00256698" w:rsidP="004A225A">
            <w:pPr>
              <w:pStyle w:val="TAC"/>
              <w:rPr>
                <w:lang w:val="en-US"/>
              </w:rPr>
            </w:pPr>
            <w:r w:rsidRPr="00F60CA8">
              <w:t>T35</w:t>
            </w:r>
            <w:r>
              <w:t>30</w:t>
            </w:r>
          </w:p>
        </w:tc>
        <w:tc>
          <w:tcPr>
            <w:tcW w:w="993" w:type="dxa"/>
            <w:tcBorders>
              <w:top w:val="single" w:sz="6" w:space="0" w:color="auto"/>
              <w:left w:val="single" w:sz="6" w:space="0" w:color="auto"/>
              <w:bottom w:val="single" w:sz="6" w:space="0" w:color="auto"/>
              <w:right w:val="single" w:sz="6" w:space="0" w:color="auto"/>
            </w:tcBorders>
            <w:hideMark/>
          </w:tcPr>
          <w:p w14:paraId="332576E1" w14:textId="77777777" w:rsidR="00256698" w:rsidRDefault="00256698" w:rsidP="004A225A">
            <w:pPr>
              <w:pStyle w:val="TAL"/>
              <w:rPr>
                <w:lang w:val="en-US"/>
              </w:rPr>
            </w:pPr>
            <w:r>
              <w:rPr>
                <w:lang w:eastAsia="zh-CN"/>
              </w:rPr>
              <w:t>As described in subclause </w:t>
            </w:r>
            <w:r w:rsidRPr="00CD0499">
              <w:rPr>
                <w:lang w:eastAsia="zh-CN"/>
              </w:rPr>
              <w:t>6.3.2.3</w:t>
            </w:r>
            <w:r>
              <w:rPr>
                <w:rFonts w:hint="eastAsia"/>
                <w:lang w:eastAsia="zh-TW"/>
              </w:rPr>
              <w:t xml:space="preserve"> a</w:t>
            </w:r>
            <w:r>
              <w:rPr>
                <w:lang w:eastAsia="zh-TW"/>
              </w:rPr>
              <w:t>nd subclause</w:t>
            </w:r>
            <w:r>
              <w:rPr>
                <w:lang w:val="en-US" w:eastAsia="zh-TW"/>
              </w:rPr>
              <w:t> </w:t>
            </w:r>
            <w:r>
              <w:rPr>
                <w:rFonts w:hint="eastAsia"/>
                <w:lang w:val="en-US" w:eastAsia="zh-TW"/>
              </w:rPr>
              <w:t>6</w:t>
            </w:r>
            <w:r>
              <w:rPr>
                <w:lang w:val="en-US" w:eastAsia="zh-TW"/>
              </w:rPr>
              <w:t>.4.1.3</w:t>
            </w:r>
          </w:p>
        </w:tc>
        <w:tc>
          <w:tcPr>
            <w:tcW w:w="1561" w:type="dxa"/>
            <w:tcBorders>
              <w:top w:val="single" w:sz="6" w:space="0" w:color="auto"/>
              <w:left w:val="single" w:sz="6" w:space="0" w:color="auto"/>
              <w:bottom w:val="single" w:sz="6" w:space="0" w:color="auto"/>
              <w:right w:val="single" w:sz="6" w:space="0" w:color="auto"/>
            </w:tcBorders>
            <w:hideMark/>
          </w:tcPr>
          <w:p w14:paraId="3F4E5C79" w14:textId="77777777" w:rsidR="00256698" w:rsidRDefault="00256698" w:rsidP="004A225A">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3C3E536B" w14:textId="1F8D956A" w:rsidR="00256698" w:rsidRDefault="00256698" w:rsidP="004A225A">
            <w:pPr>
              <w:pStyle w:val="TAL"/>
              <w:rPr>
                <w:lang w:val="en-US"/>
              </w:rPr>
            </w:pPr>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Rejection cause set to "</w:t>
            </w:r>
            <w:del w:id="615" w:author="Hui Wang" w:date="2022-10-13T10:26:00Z">
              <w:r w:rsidRPr="00296A51" w:rsidDel="00892AEA">
                <w:rPr>
                  <w:lang w:eastAsia="zh-CN"/>
                </w:rPr>
                <w:delText>MBS session</w:delText>
              </w:r>
            </w:del>
            <w:ins w:id="616" w:author="Hui Wang" w:date="2022-10-13T10:26:00Z">
              <w:r w:rsidR="00892AEA">
                <w:rPr>
                  <w:lang w:eastAsia="zh-CN"/>
                </w:rPr>
                <w:t>multicast MBS session</w:t>
              </w:r>
            </w:ins>
            <w:r w:rsidRPr="00296A51">
              <w:rPr>
                <w:lang w:eastAsia="zh-CN"/>
              </w:rPr>
              <w:t xml:space="preserve">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3E12F1F5" w14:textId="77777777" w:rsidR="00256698" w:rsidRDefault="00256698" w:rsidP="004A225A">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77D925C8" w14:textId="15A9BCAE" w:rsidR="00256698" w:rsidRDefault="00256698" w:rsidP="004A225A">
            <w:pPr>
              <w:pStyle w:val="TAL"/>
              <w:rPr>
                <w:lang w:val="en-US"/>
              </w:rPr>
            </w:pPr>
            <w:r>
              <w:t>Initiating a request</w:t>
            </w:r>
            <w:r w:rsidRPr="00782D91">
              <w:t xml:space="preserve"> to join the </w:t>
            </w:r>
            <w:del w:id="617" w:author="Hui Wang" w:date="2022-10-13T10:26:00Z">
              <w:r w:rsidRPr="00782D91" w:rsidDel="00892AEA">
                <w:delText>MBS session</w:delText>
              </w:r>
            </w:del>
            <w:ins w:id="618" w:author="Hui Wang" w:date="2022-10-13T10:26:00Z">
              <w:r w:rsidR="00892AEA">
                <w:t>multicast MBS session</w:t>
              </w:r>
            </w:ins>
            <w:r>
              <w:t xml:space="preserve"> associated with the PDU session if still needed</w:t>
            </w:r>
          </w:p>
        </w:tc>
      </w:tr>
    </w:tbl>
    <w:p w14:paraId="49074629" w14:textId="77777777" w:rsidR="00256698" w:rsidRPr="00C34C1E" w:rsidRDefault="00256698" w:rsidP="00256698">
      <w:pPr>
        <w:rPr>
          <w:noProof/>
          <w:lang w:val="en-US"/>
        </w:rPr>
      </w:pPr>
    </w:p>
    <w:p w14:paraId="5626D11B" w14:textId="3F5471FA"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256698" w:rsidRPr="0025669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4AEFB" w14:textId="77777777" w:rsidR="00B70479" w:rsidRDefault="00B70479">
      <w:r>
        <w:separator/>
      </w:r>
    </w:p>
  </w:endnote>
  <w:endnote w:type="continuationSeparator" w:id="0">
    <w:p w14:paraId="10C46CB8" w14:textId="77777777" w:rsidR="00B70479" w:rsidRDefault="00B7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C375C" w14:textId="77777777" w:rsidR="00B70479" w:rsidRDefault="00B70479">
      <w:r>
        <w:separator/>
      </w:r>
    </w:p>
  </w:footnote>
  <w:footnote w:type="continuationSeparator" w:id="0">
    <w:p w14:paraId="1B24D536" w14:textId="77777777" w:rsidR="00B70479" w:rsidRDefault="00B7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06F6" w:rsidRDefault="00730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06F6" w:rsidRDefault="007306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06F6" w:rsidRDefault="007306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06F6" w:rsidRDefault="007306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AC"/>
    <w:rsid w:val="00022E4A"/>
    <w:rsid w:val="000538A3"/>
    <w:rsid w:val="000A6394"/>
    <w:rsid w:val="000B7FED"/>
    <w:rsid w:val="000C038A"/>
    <w:rsid w:val="000C10DB"/>
    <w:rsid w:val="000C6598"/>
    <w:rsid w:val="000D44B3"/>
    <w:rsid w:val="00145D43"/>
    <w:rsid w:val="00192C46"/>
    <w:rsid w:val="001A08B3"/>
    <w:rsid w:val="001A7B60"/>
    <w:rsid w:val="001B52F0"/>
    <w:rsid w:val="001B7A65"/>
    <w:rsid w:val="001E41F3"/>
    <w:rsid w:val="00256698"/>
    <w:rsid w:val="0026004D"/>
    <w:rsid w:val="002640DD"/>
    <w:rsid w:val="00275D12"/>
    <w:rsid w:val="00284FEB"/>
    <w:rsid w:val="002860C4"/>
    <w:rsid w:val="00297369"/>
    <w:rsid w:val="002B5741"/>
    <w:rsid w:val="002E472E"/>
    <w:rsid w:val="00305409"/>
    <w:rsid w:val="003306B4"/>
    <w:rsid w:val="003609EF"/>
    <w:rsid w:val="0036231A"/>
    <w:rsid w:val="00374DD4"/>
    <w:rsid w:val="003E1A36"/>
    <w:rsid w:val="003E4723"/>
    <w:rsid w:val="00410371"/>
    <w:rsid w:val="004242F1"/>
    <w:rsid w:val="0043378C"/>
    <w:rsid w:val="00436CD7"/>
    <w:rsid w:val="0047552E"/>
    <w:rsid w:val="00485FFA"/>
    <w:rsid w:val="004B75B7"/>
    <w:rsid w:val="004E4EA8"/>
    <w:rsid w:val="005141D9"/>
    <w:rsid w:val="0051580D"/>
    <w:rsid w:val="00520CA3"/>
    <w:rsid w:val="00547111"/>
    <w:rsid w:val="00592D74"/>
    <w:rsid w:val="005C1D10"/>
    <w:rsid w:val="005E2905"/>
    <w:rsid w:val="005E2C44"/>
    <w:rsid w:val="00621188"/>
    <w:rsid w:val="006257ED"/>
    <w:rsid w:val="006374ED"/>
    <w:rsid w:val="00653DE4"/>
    <w:rsid w:val="00662D3F"/>
    <w:rsid w:val="00665C47"/>
    <w:rsid w:val="00695808"/>
    <w:rsid w:val="006B46FB"/>
    <w:rsid w:val="006E21FB"/>
    <w:rsid w:val="006F7EDC"/>
    <w:rsid w:val="00720342"/>
    <w:rsid w:val="00725AB4"/>
    <w:rsid w:val="007306F6"/>
    <w:rsid w:val="007354C3"/>
    <w:rsid w:val="00792342"/>
    <w:rsid w:val="007977A8"/>
    <w:rsid w:val="007B512A"/>
    <w:rsid w:val="007C2097"/>
    <w:rsid w:val="007D6A07"/>
    <w:rsid w:val="007F7259"/>
    <w:rsid w:val="008040A8"/>
    <w:rsid w:val="00822E04"/>
    <w:rsid w:val="008279FA"/>
    <w:rsid w:val="008626E7"/>
    <w:rsid w:val="00870EE7"/>
    <w:rsid w:val="008863B9"/>
    <w:rsid w:val="00892AEA"/>
    <w:rsid w:val="008A45A6"/>
    <w:rsid w:val="008B4A72"/>
    <w:rsid w:val="008D3CCC"/>
    <w:rsid w:val="008F3789"/>
    <w:rsid w:val="008F686C"/>
    <w:rsid w:val="009148DE"/>
    <w:rsid w:val="00941E30"/>
    <w:rsid w:val="00952EA4"/>
    <w:rsid w:val="009777D9"/>
    <w:rsid w:val="00991B88"/>
    <w:rsid w:val="009A5753"/>
    <w:rsid w:val="009A579D"/>
    <w:rsid w:val="009E3297"/>
    <w:rsid w:val="009F734F"/>
    <w:rsid w:val="00A246B6"/>
    <w:rsid w:val="00A37EC4"/>
    <w:rsid w:val="00A47E70"/>
    <w:rsid w:val="00A50CF0"/>
    <w:rsid w:val="00A50FB0"/>
    <w:rsid w:val="00A616F8"/>
    <w:rsid w:val="00A7671C"/>
    <w:rsid w:val="00AA2CBC"/>
    <w:rsid w:val="00AB5836"/>
    <w:rsid w:val="00AC5820"/>
    <w:rsid w:val="00AD1CD8"/>
    <w:rsid w:val="00B258BB"/>
    <w:rsid w:val="00B67B97"/>
    <w:rsid w:val="00B70479"/>
    <w:rsid w:val="00B968C8"/>
    <w:rsid w:val="00BA3EC5"/>
    <w:rsid w:val="00BA51D9"/>
    <w:rsid w:val="00BB5DFC"/>
    <w:rsid w:val="00BD279D"/>
    <w:rsid w:val="00BD6BB8"/>
    <w:rsid w:val="00C66BA2"/>
    <w:rsid w:val="00C870F6"/>
    <w:rsid w:val="00C95985"/>
    <w:rsid w:val="00CA2D0D"/>
    <w:rsid w:val="00CC5026"/>
    <w:rsid w:val="00CC68D0"/>
    <w:rsid w:val="00CD7131"/>
    <w:rsid w:val="00D03F9A"/>
    <w:rsid w:val="00D06D51"/>
    <w:rsid w:val="00D1041F"/>
    <w:rsid w:val="00D24991"/>
    <w:rsid w:val="00D4168A"/>
    <w:rsid w:val="00D50255"/>
    <w:rsid w:val="00D53B28"/>
    <w:rsid w:val="00D66520"/>
    <w:rsid w:val="00D80124"/>
    <w:rsid w:val="00D84AE9"/>
    <w:rsid w:val="00DB594B"/>
    <w:rsid w:val="00DE34CF"/>
    <w:rsid w:val="00E03C1C"/>
    <w:rsid w:val="00E13F3D"/>
    <w:rsid w:val="00E34898"/>
    <w:rsid w:val="00E527B3"/>
    <w:rsid w:val="00EB09B7"/>
    <w:rsid w:val="00ED62D6"/>
    <w:rsid w:val="00EE77A6"/>
    <w:rsid w:val="00EE7D7C"/>
    <w:rsid w:val="00F25D98"/>
    <w:rsid w:val="00F300FB"/>
    <w:rsid w:val="00F373AA"/>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306F6"/>
    <w:rPr>
      <w:rFonts w:ascii="Arial" w:hAnsi="Arial"/>
      <w:sz w:val="36"/>
      <w:lang w:val="en-GB" w:eastAsia="en-US"/>
    </w:rPr>
  </w:style>
  <w:style w:type="character" w:customStyle="1" w:styleId="20">
    <w:name w:val="标题 2 字符"/>
    <w:link w:val="2"/>
    <w:rsid w:val="007306F6"/>
    <w:rPr>
      <w:rFonts w:ascii="Arial" w:hAnsi="Arial"/>
      <w:sz w:val="32"/>
      <w:lang w:val="en-GB" w:eastAsia="en-US"/>
    </w:rPr>
  </w:style>
  <w:style w:type="character" w:customStyle="1" w:styleId="31">
    <w:name w:val="标题 3 字符"/>
    <w:link w:val="30"/>
    <w:rsid w:val="007306F6"/>
    <w:rPr>
      <w:rFonts w:ascii="Arial" w:hAnsi="Arial"/>
      <w:sz w:val="28"/>
      <w:lang w:val="en-GB" w:eastAsia="en-US"/>
    </w:rPr>
  </w:style>
  <w:style w:type="character" w:customStyle="1" w:styleId="41">
    <w:name w:val="标题 4 字符"/>
    <w:link w:val="40"/>
    <w:rsid w:val="007306F6"/>
    <w:rPr>
      <w:rFonts w:ascii="Arial" w:hAnsi="Arial"/>
      <w:sz w:val="24"/>
      <w:lang w:val="en-GB" w:eastAsia="en-US"/>
    </w:rPr>
  </w:style>
  <w:style w:type="character" w:customStyle="1" w:styleId="51">
    <w:name w:val="标题 5 字符"/>
    <w:link w:val="50"/>
    <w:rsid w:val="007306F6"/>
    <w:rPr>
      <w:rFonts w:ascii="Arial" w:hAnsi="Arial"/>
      <w:sz w:val="22"/>
      <w:lang w:val="en-GB" w:eastAsia="en-US"/>
    </w:rPr>
  </w:style>
  <w:style w:type="character" w:customStyle="1" w:styleId="60">
    <w:name w:val="标题 6 字符"/>
    <w:link w:val="6"/>
    <w:rsid w:val="007306F6"/>
    <w:rPr>
      <w:rFonts w:ascii="Arial" w:hAnsi="Arial"/>
      <w:lang w:val="en-GB" w:eastAsia="en-US"/>
    </w:rPr>
  </w:style>
  <w:style w:type="character" w:customStyle="1" w:styleId="70">
    <w:name w:val="标题 7 字符"/>
    <w:link w:val="7"/>
    <w:rsid w:val="007306F6"/>
    <w:rPr>
      <w:rFonts w:ascii="Arial" w:hAnsi="Arial"/>
      <w:lang w:val="en-GB" w:eastAsia="en-US"/>
    </w:rPr>
  </w:style>
  <w:style w:type="character" w:customStyle="1" w:styleId="NOZchn">
    <w:name w:val="NO Zchn"/>
    <w:link w:val="NO"/>
    <w:qFormat/>
    <w:rsid w:val="007306F6"/>
    <w:rPr>
      <w:rFonts w:ascii="Times New Roman" w:hAnsi="Times New Roman"/>
      <w:lang w:val="en-GB" w:eastAsia="en-US"/>
    </w:rPr>
  </w:style>
  <w:style w:type="character" w:customStyle="1" w:styleId="PLChar">
    <w:name w:val="PL Char"/>
    <w:link w:val="PL"/>
    <w:locked/>
    <w:rsid w:val="007306F6"/>
    <w:rPr>
      <w:rFonts w:ascii="Courier New" w:hAnsi="Courier New"/>
      <w:noProof/>
      <w:sz w:val="16"/>
      <w:lang w:val="en-GB" w:eastAsia="en-US"/>
    </w:rPr>
  </w:style>
  <w:style w:type="character" w:customStyle="1" w:styleId="TALChar">
    <w:name w:val="TAL Char"/>
    <w:link w:val="TAL"/>
    <w:qFormat/>
    <w:rsid w:val="007306F6"/>
    <w:rPr>
      <w:rFonts w:ascii="Arial" w:hAnsi="Arial"/>
      <w:sz w:val="18"/>
      <w:lang w:val="en-GB" w:eastAsia="en-US"/>
    </w:rPr>
  </w:style>
  <w:style w:type="character" w:customStyle="1" w:styleId="TACChar">
    <w:name w:val="TAC Char"/>
    <w:link w:val="TAC"/>
    <w:qFormat/>
    <w:locked/>
    <w:rsid w:val="007306F6"/>
    <w:rPr>
      <w:rFonts w:ascii="Arial" w:hAnsi="Arial"/>
      <w:sz w:val="18"/>
      <w:lang w:val="en-GB" w:eastAsia="en-US"/>
    </w:rPr>
  </w:style>
  <w:style w:type="character" w:customStyle="1" w:styleId="TAHCar">
    <w:name w:val="TAH Car"/>
    <w:link w:val="TAH"/>
    <w:qFormat/>
    <w:rsid w:val="007306F6"/>
    <w:rPr>
      <w:rFonts w:ascii="Arial" w:hAnsi="Arial"/>
      <w:b/>
      <w:sz w:val="18"/>
      <w:lang w:val="en-GB" w:eastAsia="en-US"/>
    </w:rPr>
  </w:style>
  <w:style w:type="character" w:customStyle="1" w:styleId="EXCar">
    <w:name w:val="EX Car"/>
    <w:link w:val="EX"/>
    <w:qFormat/>
    <w:rsid w:val="007306F6"/>
    <w:rPr>
      <w:rFonts w:ascii="Times New Roman" w:hAnsi="Times New Roman"/>
      <w:lang w:val="en-GB" w:eastAsia="en-US"/>
    </w:rPr>
  </w:style>
  <w:style w:type="character" w:customStyle="1" w:styleId="B1Char">
    <w:name w:val="B1 Char"/>
    <w:link w:val="B1"/>
    <w:qFormat/>
    <w:locked/>
    <w:rsid w:val="007306F6"/>
    <w:rPr>
      <w:rFonts w:ascii="Times New Roman" w:hAnsi="Times New Roman"/>
      <w:lang w:val="en-GB" w:eastAsia="en-US"/>
    </w:rPr>
  </w:style>
  <w:style w:type="character" w:customStyle="1" w:styleId="EditorsNoteChar">
    <w:name w:val="Editor's Note Char"/>
    <w:aliases w:val="EN Char"/>
    <w:link w:val="EditorsNote"/>
    <w:qFormat/>
    <w:rsid w:val="007306F6"/>
    <w:rPr>
      <w:rFonts w:ascii="Times New Roman" w:hAnsi="Times New Roman"/>
      <w:color w:val="FF0000"/>
      <w:lang w:val="en-GB" w:eastAsia="en-US"/>
    </w:rPr>
  </w:style>
  <w:style w:type="character" w:customStyle="1" w:styleId="THChar">
    <w:name w:val="TH Char"/>
    <w:link w:val="TH"/>
    <w:qFormat/>
    <w:rsid w:val="007306F6"/>
    <w:rPr>
      <w:rFonts w:ascii="Arial" w:hAnsi="Arial"/>
      <w:b/>
      <w:lang w:val="en-GB" w:eastAsia="en-US"/>
    </w:rPr>
  </w:style>
  <w:style w:type="character" w:customStyle="1" w:styleId="TANChar">
    <w:name w:val="TAN Char"/>
    <w:link w:val="TAN"/>
    <w:qFormat/>
    <w:locked/>
    <w:rsid w:val="007306F6"/>
    <w:rPr>
      <w:rFonts w:ascii="Arial" w:hAnsi="Arial"/>
      <w:sz w:val="18"/>
      <w:lang w:val="en-GB" w:eastAsia="en-US"/>
    </w:rPr>
  </w:style>
  <w:style w:type="character" w:customStyle="1" w:styleId="TFChar">
    <w:name w:val="TF Char"/>
    <w:link w:val="TF"/>
    <w:qFormat/>
    <w:locked/>
    <w:rsid w:val="007306F6"/>
    <w:rPr>
      <w:rFonts w:ascii="Arial" w:hAnsi="Arial"/>
      <w:b/>
      <w:lang w:val="en-GB" w:eastAsia="en-US"/>
    </w:rPr>
  </w:style>
  <w:style w:type="character" w:customStyle="1" w:styleId="B2Char">
    <w:name w:val="B2 Char"/>
    <w:link w:val="B2"/>
    <w:qFormat/>
    <w:rsid w:val="007306F6"/>
    <w:rPr>
      <w:rFonts w:ascii="Times New Roman" w:hAnsi="Times New Roman"/>
      <w:lang w:val="en-GB" w:eastAsia="en-US"/>
    </w:rPr>
  </w:style>
  <w:style w:type="paragraph" w:styleId="af8">
    <w:name w:val="Body Text"/>
    <w:basedOn w:val="a"/>
    <w:link w:val="af9"/>
    <w:unhideWhenUsed/>
    <w:rsid w:val="007306F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306F6"/>
    <w:rPr>
      <w:rFonts w:ascii="Times New Roman" w:eastAsia="Times New Roman" w:hAnsi="Times New Roman"/>
      <w:lang w:val="en-GB" w:eastAsia="en-GB"/>
    </w:rPr>
  </w:style>
  <w:style w:type="paragraph" w:customStyle="1" w:styleId="Guidance">
    <w:name w:val="Guidance"/>
    <w:basedOn w:val="a"/>
    <w:rsid w:val="007306F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306F6"/>
    <w:rPr>
      <w:rFonts w:ascii="Times New Roman" w:eastAsia="宋体" w:hAnsi="Times New Roman"/>
      <w:lang w:val="en-GB" w:eastAsia="en-US"/>
    </w:rPr>
  </w:style>
  <w:style w:type="character" w:customStyle="1" w:styleId="B3Car">
    <w:name w:val="B3 Car"/>
    <w:link w:val="B3"/>
    <w:rsid w:val="007306F6"/>
    <w:rPr>
      <w:rFonts w:ascii="Times New Roman" w:hAnsi="Times New Roman"/>
      <w:lang w:val="en-GB" w:eastAsia="en-US"/>
    </w:rPr>
  </w:style>
  <w:style w:type="character" w:customStyle="1" w:styleId="EWChar">
    <w:name w:val="EW Char"/>
    <w:link w:val="EW"/>
    <w:qFormat/>
    <w:locked/>
    <w:rsid w:val="007306F6"/>
    <w:rPr>
      <w:rFonts w:ascii="Times New Roman" w:hAnsi="Times New Roman"/>
      <w:lang w:val="en-GB" w:eastAsia="en-US"/>
    </w:rPr>
  </w:style>
  <w:style w:type="paragraph" w:customStyle="1" w:styleId="H2">
    <w:name w:val="H2"/>
    <w:basedOn w:val="a"/>
    <w:rsid w:val="007306F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306F6"/>
    <w:pPr>
      <w:numPr>
        <w:numId w:val="1"/>
      </w:numPr>
    </w:pPr>
  </w:style>
  <w:style w:type="character" w:customStyle="1" w:styleId="af3">
    <w:name w:val="批注框文本 字符"/>
    <w:basedOn w:val="a0"/>
    <w:link w:val="af2"/>
    <w:rsid w:val="007306F6"/>
    <w:rPr>
      <w:rFonts w:ascii="Tahoma" w:hAnsi="Tahoma" w:cs="Tahoma"/>
      <w:sz w:val="16"/>
      <w:szCs w:val="16"/>
      <w:lang w:val="en-GB" w:eastAsia="en-US"/>
    </w:rPr>
  </w:style>
  <w:style w:type="character" w:customStyle="1" w:styleId="TALZchn">
    <w:name w:val="TAL Zchn"/>
    <w:rsid w:val="007306F6"/>
    <w:rPr>
      <w:rFonts w:ascii="Arial" w:hAnsi="Arial"/>
      <w:sz w:val="18"/>
      <w:lang w:val="en-GB" w:eastAsia="en-US"/>
    </w:rPr>
  </w:style>
  <w:style w:type="character" w:customStyle="1" w:styleId="TF0">
    <w:name w:val="TF (文字)"/>
    <w:locked/>
    <w:rsid w:val="007306F6"/>
    <w:rPr>
      <w:rFonts w:ascii="Arial" w:hAnsi="Arial"/>
      <w:b/>
      <w:lang w:val="en-GB" w:eastAsia="en-US"/>
    </w:rPr>
  </w:style>
  <w:style w:type="character" w:customStyle="1" w:styleId="EditorsNoteCharChar">
    <w:name w:val="Editor's Note Char Char"/>
    <w:rsid w:val="007306F6"/>
    <w:rPr>
      <w:rFonts w:ascii="Times New Roman" w:hAnsi="Times New Roman"/>
      <w:color w:val="FF0000"/>
      <w:lang w:val="en-GB"/>
    </w:rPr>
  </w:style>
  <w:style w:type="character" w:customStyle="1" w:styleId="B1Char1">
    <w:name w:val="B1 Char1"/>
    <w:rsid w:val="007306F6"/>
    <w:rPr>
      <w:rFonts w:ascii="Times New Roman" w:hAnsi="Times New Roman"/>
      <w:lang w:val="en-GB" w:eastAsia="en-US"/>
    </w:rPr>
  </w:style>
  <w:style w:type="character" w:customStyle="1" w:styleId="apple-converted-space">
    <w:name w:val="apple-converted-space"/>
    <w:basedOn w:val="a0"/>
    <w:rsid w:val="007306F6"/>
  </w:style>
  <w:style w:type="character" w:customStyle="1" w:styleId="80">
    <w:name w:val="标题 8 字符"/>
    <w:basedOn w:val="a0"/>
    <w:link w:val="8"/>
    <w:rsid w:val="007306F6"/>
    <w:rPr>
      <w:rFonts w:ascii="Arial" w:hAnsi="Arial"/>
      <w:sz w:val="36"/>
      <w:lang w:val="en-GB" w:eastAsia="en-US"/>
    </w:rPr>
  </w:style>
  <w:style w:type="character" w:customStyle="1" w:styleId="90">
    <w:name w:val="标题 9 字符"/>
    <w:basedOn w:val="a0"/>
    <w:link w:val="9"/>
    <w:rsid w:val="007306F6"/>
    <w:rPr>
      <w:rFonts w:ascii="Arial" w:hAnsi="Arial"/>
      <w:sz w:val="36"/>
      <w:lang w:val="en-GB" w:eastAsia="en-US"/>
    </w:rPr>
  </w:style>
  <w:style w:type="character" w:customStyle="1" w:styleId="a5">
    <w:name w:val="页眉 字符"/>
    <w:basedOn w:val="a0"/>
    <w:link w:val="a4"/>
    <w:rsid w:val="007306F6"/>
    <w:rPr>
      <w:rFonts w:ascii="Arial" w:hAnsi="Arial"/>
      <w:b/>
      <w:noProof/>
      <w:sz w:val="18"/>
      <w:lang w:val="en-GB" w:eastAsia="en-US"/>
    </w:rPr>
  </w:style>
  <w:style w:type="character" w:customStyle="1" w:styleId="a8">
    <w:name w:val="脚注文本 字符"/>
    <w:basedOn w:val="a0"/>
    <w:link w:val="a7"/>
    <w:rsid w:val="007306F6"/>
    <w:rPr>
      <w:rFonts w:ascii="Times New Roman" w:hAnsi="Times New Roman"/>
      <w:sz w:val="16"/>
      <w:lang w:val="en-GB" w:eastAsia="en-US"/>
    </w:rPr>
  </w:style>
  <w:style w:type="character" w:customStyle="1" w:styleId="ac">
    <w:name w:val="页脚 字符"/>
    <w:basedOn w:val="a0"/>
    <w:link w:val="ab"/>
    <w:rsid w:val="007306F6"/>
    <w:rPr>
      <w:rFonts w:ascii="Arial" w:hAnsi="Arial"/>
      <w:b/>
      <w:i/>
      <w:noProof/>
      <w:sz w:val="18"/>
      <w:lang w:val="en-GB" w:eastAsia="en-US"/>
    </w:rPr>
  </w:style>
  <w:style w:type="character" w:customStyle="1" w:styleId="af0">
    <w:name w:val="批注文字 字符"/>
    <w:basedOn w:val="a0"/>
    <w:link w:val="af"/>
    <w:rsid w:val="007306F6"/>
    <w:rPr>
      <w:rFonts w:ascii="Times New Roman" w:hAnsi="Times New Roman"/>
      <w:lang w:val="en-GB" w:eastAsia="en-US"/>
    </w:rPr>
  </w:style>
  <w:style w:type="character" w:customStyle="1" w:styleId="af5">
    <w:name w:val="批注主题 字符"/>
    <w:basedOn w:val="af0"/>
    <w:link w:val="af4"/>
    <w:rsid w:val="007306F6"/>
    <w:rPr>
      <w:rFonts w:ascii="Times New Roman" w:hAnsi="Times New Roman"/>
      <w:b/>
      <w:bCs/>
      <w:lang w:val="en-GB" w:eastAsia="en-US"/>
    </w:rPr>
  </w:style>
  <w:style w:type="character" w:customStyle="1" w:styleId="af7">
    <w:name w:val="文档结构图 字符"/>
    <w:basedOn w:val="a0"/>
    <w:link w:val="af6"/>
    <w:rsid w:val="007306F6"/>
    <w:rPr>
      <w:rFonts w:ascii="Tahoma" w:hAnsi="Tahoma" w:cs="Tahoma"/>
      <w:shd w:val="clear" w:color="auto" w:fill="000080"/>
      <w:lang w:val="en-GB" w:eastAsia="en-US"/>
    </w:rPr>
  </w:style>
  <w:style w:type="character" w:customStyle="1" w:styleId="NOChar">
    <w:name w:val="NO Char"/>
    <w:qFormat/>
    <w:rsid w:val="007306F6"/>
    <w:rPr>
      <w:rFonts w:ascii="Times New Roman" w:hAnsi="Times New Roman"/>
      <w:lang w:val="en-GB" w:eastAsia="en-US"/>
    </w:rPr>
  </w:style>
  <w:style w:type="paragraph" w:styleId="afb">
    <w:name w:val="List Paragraph"/>
    <w:basedOn w:val="a"/>
    <w:uiPriority w:val="34"/>
    <w:qFormat/>
    <w:rsid w:val="007306F6"/>
    <w:pPr>
      <w:ind w:left="720"/>
      <w:contextualSpacing/>
    </w:pPr>
  </w:style>
  <w:style w:type="paragraph" w:customStyle="1" w:styleId="TAJ">
    <w:name w:val="TAJ"/>
    <w:basedOn w:val="TH"/>
    <w:rsid w:val="007306F6"/>
    <w:rPr>
      <w:rFonts w:eastAsia="宋体"/>
      <w:lang w:eastAsia="x-none"/>
    </w:rPr>
  </w:style>
  <w:style w:type="paragraph" w:styleId="afc">
    <w:name w:val="index heading"/>
    <w:basedOn w:val="a"/>
    <w:next w:val="a"/>
    <w:rsid w:val="007306F6"/>
    <w:pPr>
      <w:pBdr>
        <w:top w:val="single" w:sz="12" w:space="0" w:color="auto"/>
      </w:pBdr>
      <w:spacing w:before="360" w:after="240"/>
    </w:pPr>
    <w:rPr>
      <w:rFonts w:eastAsia="宋体"/>
      <w:b/>
      <w:i/>
      <w:sz w:val="26"/>
      <w:lang w:eastAsia="zh-CN"/>
    </w:rPr>
  </w:style>
  <w:style w:type="paragraph" w:customStyle="1" w:styleId="INDENT1">
    <w:name w:val="INDENT1"/>
    <w:basedOn w:val="a"/>
    <w:rsid w:val="007306F6"/>
    <w:pPr>
      <w:ind w:left="851"/>
    </w:pPr>
    <w:rPr>
      <w:rFonts w:eastAsia="宋体"/>
      <w:lang w:eastAsia="zh-CN"/>
    </w:rPr>
  </w:style>
  <w:style w:type="paragraph" w:customStyle="1" w:styleId="INDENT2">
    <w:name w:val="INDENT2"/>
    <w:basedOn w:val="a"/>
    <w:rsid w:val="007306F6"/>
    <w:pPr>
      <w:ind w:left="1135" w:hanging="284"/>
    </w:pPr>
    <w:rPr>
      <w:rFonts w:eastAsia="宋体"/>
      <w:lang w:eastAsia="zh-CN"/>
    </w:rPr>
  </w:style>
  <w:style w:type="paragraph" w:customStyle="1" w:styleId="INDENT3">
    <w:name w:val="INDENT3"/>
    <w:basedOn w:val="a"/>
    <w:rsid w:val="007306F6"/>
    <w:pPr>
      <w:ind w:left="1701" w:hanging="567"/>
    </w:pPr>
    <w:rPr>
      <w:rFonts w:eastAsia="宋体"/>
      <w:lang w:eastAsia="zh-CN"/>
    </w:rPr>
  </w:style>
  <w:style w:type="paragraph" w:customStyle="1" w:styleId="FigureTitle">
    <w:name w:val="Figure_Title"/>
    <w:basedOn w:val="a"/>
    <w:next w:val="a"/>
    <w:rsid w:val="007306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306F6"/>
    <w:pPr>
      <w:keepNext/>
      <w:keepLines/>
      <w:spacing w:before="240"/>
      <w:ind w:left="1418"/>
    </w:pPr>
    <w:rPr>
      <w:rFonts w:ascii="Arial" w:eastAsia="宋体" w:hAnsi="Arial"/>
      <w:b/>
      <w:sz w:val="36"/>
      <w:lang w:eastAsia="zh-CN"/>
    </w:rPr>
  </w:style>
  <w:style w:type="paragraph" w:styleId="afd">
    <w:name w:val="caption"/>
    <w:basedOn w:val="a"/>
    <w:next w:val="a"/>
    <w:qFormat/>
    <w:rsid w:val="007306F6"/>
    <w:pPr>
      <w:spacing w:before="120" w:after="120"/>
    </w:pPr>
    <w:rPr>
      <w:rFonts w:eastAsia="宋体"/>
      <w:b/>
      <w:lang w:eastAsia="zh-CN"/>
    </w:rPr>
  </w:style>
  <w:style w:type="paragraph" w:styleId="afe">
    <w:name w:val="Plain Text"/>
    <w:basedOn w:val="a"/>
    <w:link w:val="aff"/>
    <w:rsid w:val="007306F6"/>
    <w:rPr>
      <w:rFonts w:ascii="Courier New" w:eastAsia="Times New Roman" w:hAnsi="Courier New"/>
      <w:lang w:eastAsia="zh-CN"/>
    </w:rPr>
  </w:style>
  <w:style w:type="character" w:customStyle="1" w:styleId="aff">
    <w:name w:val="纯文本 字符"/>
    <w:basedOn w:val="a0"/>
    <w:link w:val="afe"/>
    <w:rsid w:val="007306F6"/>
    <w:rPr>
      <w:rFonts w:ascii="Courier New" w:eastAsia="Times New Roman" w:hAnsi="Courier New"/>
      <w:lang w:val="en-GB" w:eastAsia="zh-CN"/>
    </w:rPr>
  </w:style>
  <w:style w:type="paragraph" w:styleId="TOC">
    <w:name w:val="TOC Heading"/>
    <w:basedOn w:val="1"/>
    <w:next w:val="a"/>
    <w:uiPriority w:val="39"/>
    <w:unhideWhenUsed/>
    <w:qFormat/>
    <w:rsid w:val="007306F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306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306F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306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306F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306F6"/>
    <w:rPr>
      <w:rFonts w:ascii="Times New Roman" w:eastAsia="Times New Roman" w:hAnsi="Times New Roman"/>
      <w:lang w:val="en-GB" w:eastAsia="en-GB"/>
    </w:rPr>
  </w:style>
  <w:style w:type="paragraph" w:styleId="34">
    <w:name w:val="Body Text 3"/>
    <w:basedOn w:val="a"/>
    <w:link w:val="35"/>
    <w:semiHidden/>
    <w:unhideWhenUsed/>
    <w:rsid w:val="007306F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306F6"/>
    <w:rPr>
      <w:rFonts w:ascii="Times New Roman" w:eastAsia="Times New Roman" w:hAnsi="Times New Roman"/>
      <w:sz w:val="16"/>
      <w:szCs w:val="16"/>
      <w:lang w:val="en-GB" w:eastAsia="en-GB"/>
    </w:rPr>
  </w:style>
  <w:style w:type="paragraph" w:styleId="aff2">
    <w:name w:val="Body Text First Indent"/>
    <w:basedOn w:val="af8"/>
    <w:link w:val="aff3"/>
    <w:rsid w:val="007306F6"/>
    <w:pPr>
      <w:spacing w:after="180"/>
      <w:ind w:firstLine="360"/>
    </w:pPr>
  </w:style>
  <w:style w:type="character" w:customStyle="1" w:styleId="aff3">
    <w:name w:val="正文文本首行缩进 字符"/>
    <w:basedOn w:val="af9"/>
    <w:link w:val="aff2"/>
    <w:rsid w:val="007306F6"/>
    <w:rPr>
      <w:rFonts w:ascii="Times New Roman" w:eastAsia="Times New Roman" w:hAnsi="Times New Roman"/>
      <w:lang w:val="en-GB" w:eastAsia="en-GB"/>
    </w:rPr>
  </w:style>
  <w:style w:type="paragraph" w:styleId="aff4">
    <w:name w:val="Body Text Indent"/>
    <w:basedOn w:val="a"/>
    <w:link w:val="aff5"/>
    <w:semiHidden/>
    <w:unhideWhenUsed/>
    <w:rsid w:val="007306F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306F6"/>
    <w:rPr>
      <w:rFonts w:ascii="Times New Roman" w:eastAsia="Times New Roman" w:hAnsi="Times New Roman"/>
      <w:lang w:val="en-GB" w:eastAsia="en-GB"/>
    </w:rPr>
  </w:style>
  <w:style w:type="paragraph" w:styleId="28">
    <w:name w:val="Body Text First Indent 2"/>
    <w:basedOn w:val="aff4"/>
    <w:link w:val="29"/>
    <w:semiHidden/>
    <w:unhideWhenUsed/>
    <w:rsid w:val="007306F6"/>
    <w:pPr>
      <w:spacing w:after="180"/>
      <w:ind w:left="360" w:firstLine="360"/>
    </w:pPr>
  </w:style>
  <w:style w:type="character" w:customStyle="1" w:styleId="29">
    <w:name w:val="正文文本首行缩进 2 字符"/>
    <w:basedOn w:val="aff5"/>
    <w:link w:val="28"/>
    <w:semiHidden/>
    <w:rsid w:val="007306F6"/>
    <w:rPr>
      <w:rFonts w:ascii="Times New Roman" w:eastAsia="Times New Roman" w:hAnsi="Times New Roman"/>
      <w:lang w:val="en-GB" w:eastAsia="en-GB"/>
    </w:rPr>
  </w:style>
  <w:style w:type="paragraph" w:styleId="2a">
    <w:name w:val="Body Text Indent 2"/>
    <w:basedOn w:val="a"/>
    <w:link w:val="2b"/>
    <w:semiHidden/>
    <w:unhideWhenUsed/>
    <w:rsid w:val="007306F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306F6"/>
    <w:rPr>
      <w:rFonts w:ascii="Times New Roman" w:eastAsia="Times New Roman" w:hAnsi="Times New Roman"/>
      <w:lang w:val="en-GB" w:eastAsia="en-GB"/>
    </w:rPr>
  </w:style>
  <w:style w:type="paragraph" w:styleId="36">
    <w:name w:val="Body Text Indent 3"/>
    <w:basedOn w:val="a"/>
    <w:link w:val="37"/>
    <w:semiHidden/>
    <w:unhideWhenUsed/>
    <w:rsid w:val="007306F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306F6"/>
    <w:rPr>
      <w:rFonts w:ascii="Times New Roman" w:eastAsia="Times New Roman" w:hAnsi="Times New Roman"/>
      <w:sz w:val="16"/>
      <w:szCs w:val="16"/>
      <w:lang w:val="en-GB" w:eastAsia="en-GB"/>
    </w:rPr>
  </w:style>
  <w:style w:type="paragraph" w:styleId="aff6">
    <w:name w:val="Closing"/>
    <w:basedOn w:val="a"/>
    <w:link w:val="aff7"/>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306F6"/>
    <w:rPr>
      <w:rFonts w:ascii="Times New Roman" w:eastAsia="Times New Roman" w:hAnsi="Times New Roman"/>
      <w:lang w:val="en-GB" w:eastAsia="en-GB"/>
    </w:rPr>
  </w:style>
  <w:style w:type="paragraph" w:styleId="aff8">
    <w:name w:val="Date"/>
    <w:basedOn w:val="a"/>
    <w:next w:val="a"/>
    <w:link w:val="aff9"/>
    <w:rsid w:val="007306F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306F6"/>
    <w:rPr>
      <w:rFonts w:ascii="Times New Roman" w:eastAsia="Times New Roman" w:hAnsi="Times New Roman"/>
      <w:lang w:val="en-GB" w:eastAsia="en-GB"/>
    </w:rPr>
  </w:style>
  <w:style w:type="paragraph" w:styleId="affa">
    <w:name w:val="E-mail Signature"/>
    <w:basedOn w:val="a"/>
    <w:link w:val="a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306F6"/>
    <w:rPr>
      <w:rFonts w:ascii="Times New Roman" w:eastAsia="Times New Roman" w:hAnsi="Times New Roman"/>
      <w:lang w:val="en-GB" w:eastAsia="en-GB"/>
    </w:rPr>
  </w:style>
  <w:style w:type="paragraph" w:styleId="affc">
    <w:name w:val="endnote text"/>
    <w:basedOn w:val="a"/>
    <w:link w:val="affd"/>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306F6"/>
    <w:rPr>
      <w:rFonts w:ascii="Times New Roman" w:eastAsia="Times New Roman" w:hAnsi="Times New Roman"/>
      <w:lang w:val="en-GB" w:eastAsia="en-GB"/>
    </w:rPr>
  </w:style>
  <w:style w:type="paragraph" w:styleId="affe">
    <w:name w:val="envelope address"/>
    <w:basedOn w:val="a"/>
    <w:semiHidden/>
    <w:unhideWhenUsed/>
    <w:rsid w:val="007306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306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306F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306F6"/>
    <w:rPr>
      <w:rFonts w:ascii="Times New Roman" w:eastAsia="Times New Roman" w:hAnsi="Times New Roman"/>
      <w:i/>
      <w:iCs/>
      <w:lang w:val="en-GB" w:eastAsia="en-GB"/>
    </w:rPr>
  </w:style>
  <w:style w:type="paragraph" w:styleId="HTML1">
    <w:name w:val="HTML Preformatted"/>
    <w:basedOn w:val="a"/>
    <w:link w:val="HTML2"/>
    <w:semiHidden/>
    <w:unhideWhenUsed/>
    <w:rsid w:val="007306F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306F6"/>
    <w:rPr>
      <w:rFonts w:ascii="Consolas" w:eastAsia="Times New Roman" w:hAnsi="Consolas"/>
      <w:lang w:val="en-GB" w:eastAsia="en-GB"/>
    </w:rPr>
  </w:style>
  <w:style w:type="paragraph" w:styleId="38">
    <w:name w:val="index 3"/>
    <w:basedOn w:val="a"/>
    <w:next w:val="a"/>
    <w:semiHidden/>
    <w:unhideWhenUsed/>
    <w:rsid w:val="007306F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306F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306F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306F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306F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306F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306F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30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306F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306F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306F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306F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306F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306F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306F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306F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306F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306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306F6"/>
    <w:rPr>
      <w:rFonts w:ascii="Consolas" w:eastAsia="Times New Roman" w:hAnsi="Consolas"/>
      <w:lang w:val="en-GB" w:eastAsia="en-GB"/>
    </w:rPr>
  </w:style>
  <w:style w:type="paragraph" w:styleId="afff5">
    <w:name w:val="Message Header"/>
    <w:basedOn w:val="a"/>
    <w:link w:val="afff6"/>
    <w:semiHidden/>
    <w:unhideWhenUsed/>
    <w:rsid w:val="007306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306F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306F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306F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306F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306F6"/>
    <w:rPr>
      <w:rFonts w:ascii="Times New Roman" w:eastAsia="Times New Roman" w:hAnsi="Times New Roman"/>
      <w:lang w:val="en-GB" w:eastAsia="en-GB"/>
    </w:rPr>
  </w:style>
  <w:style w:type="paragraph" w:styleId="afffc">
    <w:name w:val="Quote"/>
    <w:basedOn w:val="a"/>
    <w:next w:val="a"/>
    <w:link w:val="afffd"/>
    <w:uiPriority w:val="29"/>
    <w:qFormat/>
    <w:rsid w:val="007306F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306F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306F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306F6"/>
    <w:rPr>
      <w:rFonts w:ascii="Times New Roman" w:eastAsia="Times New Roman" w:hAnsi="Times New Roman"/>
      <w:lang w:val="en-GB" w:eastAsia="en-GB"/>
    </w:rPr>
  </w:style>
  <w:style w:type="paragraph" w:styleId="affff0">
    <w:name w:val="Signature"/>
    <w:basedOn w:val="a"/>
    <w:link w:val="affff1"/>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306F6"/>
    <w:rPr>
      <w:rFonts w:ascii="Times New Roman" w:eastAsia="Times New Roman" w:hAnsi="Times New Roman"/>
      <w:lang w:val="en-GB" w:eastAsia="en-GB"/>
    </w:rPr>
  </w:style>
  <w:style w:type="paragraph" w:styleId="affff2">
    <w:name w:val="Subtitle"/>
    <w:basedOn w:val="a"/>
    <w:next w:val="a"/>
    <w:link w:val="affff3"/>
    <w:qFormat/>
    <w:rsid w:val="007306F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306F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306F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306F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306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306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306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306F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BA1AF-477A-4514-99BA-2FB18358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47</Pages>
  <Words>81232</Words>
  <Characters>463024</Characters>
  <Application>Microsoft Office Word</Application>
  <DocSecurity>0</DocSecurity>
  <Lines>3858</Lines>
  <Paragraphs>1086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24</cp:revision>
  <cp:lastPrinted>1900-01-01T00:00:00Z</cp:lastPrinted>
  <dcterms:created xsi:type="dcterms:W3CDTF">2022-09-25T07:15:00Z</dcterms:created>
  <dcterms:modified xsi:type="dcterms:W3CDTF">2022-10-13T09:09:00Z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